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4935" w:rsidRPr="00000CAB" w:rsidRDefault="003C4935" w:rsidP="003C4935">
      <w:pPr>
        <w:pStyle w:val="CRCoverPage"/>
        <w:tabs>
          <w:tab w:val="right" w:pos="9639"/>
        </w:tabs>
        <w:spacing w:after="0"/>
        <w:rPr>
          <w:b/>
          <w:i/>
          <w:noProof/>
          <w:sz w:val="28"/>
        </w:rPr>
      </w:pPr>
      <w:r w:rsidRPr="00000CAB">
        <w:rPr>
          <w:b/>
          <w:noProof/>
          <w:sz w:val="24"/>
        </w:rPr>
        <w:t>3GPP TSG- RAN WG4 Meeting #</w:t>
      </w:r>
      <w:r w:rsidRPr="00000CAB">
        <w:rPr>
          <w:rFonts w:hint="eastAsia"/>
          <w:b/>
          <w:noProof/>
          <w:sz w:val="24"/>
          <w:lang w:eastAsia="zh-CN"/>
        </w:rPr>
        <w:t>8</w:t>
      </w:r>
      <w:r w:rsidR="00C470C0" w:rsidRPr="00000CAB">
        <w:rPr>
          <w:rFonts w:hint="eastAsia"/>
          <w:b/>
          <w:noProof/>
          <w:sz w:val="24"/>
          <w:lang w:eastAsia="zh-CN"/>
        </w:rPr>
        <w:t>4</w:t>
      </w:r>
      <w:r w:rsidRPr="00000CAB">
        <w:rPr>
          <w:b/>
          <w:i/>
          <w:noProof/>
          <w:sz w:val="24"/>
        </w:rPr>
        <w:t xml:space="preserve"> </w:t>
      </w:r>
      <w:r w:rsidRPr="00000CAB">
        <w:rPr>
          <w:b/>
          <w:i/>
          <w:noProof/>
          <w:sz w:val="28"/>
        </w:rPr>
        <w:tab/>
      </w:r>
      <w:r w:rsidRPr="00000CAB">
        <w:rPr>
          <w:b/>
          <w:noProof/>
          <w:sz w:val="24"/>
        </w:rPr>
        <w:t>R4-170</w:t>
      </w:r>
      <w:r w:rsidR="00EB7FD3">
        <w:rPr>
          <w:rFonts w:hint="eastAsia"/>
          <w:b/>
          <w:noProof/>
          <w:sz w:val="24"/>
          <w:lang w:eastAsia="zh-CN"/>
        </w:rPr>
        <w:t>7857</w:t>
      </w:r>
    </w:p>
    <w:p w:rsidR="003C4935" w:rsidRDefault="0052763B" w:rsidP="003C4935">
      <w:pPr>
        <w:pStyle w:val="CRCoverPage"/>
        <w:outlineLvl w:val="0"/>
        <w:rPr>
          <w:b/>
          <w:noProof/>
          <w:sz w:val="24"/>
          <w:lang w:eastAsia="zh-CN"/>
        </w:rPr>
      </w:pPr>
      <w:r w:rsidRPr="00000CAB">
        <w:rPr>
          <w:rFonts w:hint="eastAsia"/>
          <w:b/>
          <w:noProof/>
          <w:sz w:val="24"/>
          <w:lang w:eastAsia="zh-CN"/>
        </w:rPr>
        <w:t>Berlin</w:t>
      </w:r>
      <w:r w:rsidR="005B4E13" w:rsidRPr="00000CAB">
        <w:rPr>
          <w:rFonts w:hint="eastAsia"/>
          <w:b/>
          <w:noProof/>
          <w:sz w:val="24"/>
          <w:lang w:eastAsia="zh-CN"/>
        </w:rPr>
        <w:t xml:space="preserve">, </w:t>
      </w:r>
      <w:r w:rsidRPr="00000CAB">
        <w:rPr>
          <w:rFonts w:cs="Arial" w:hint="eastAsia"/>
          <w:b/>
          <w:sz w:val="24"/>
          <w:szCs w:val="24"/>
          <w:lang w:eastAsia="zh-CN"/>
        </w:rPr>
        <w:t>Germany</w:t>
      </w:r>
      <w:r w:rsidR="005B4E13" w:rsidRPr="00000CAB">
        <w:rPr>
          <w:rFonts w:cs="Arial"/>
          <w:b/>
          <w:sz w:val="24"/>
          <w:szCs w:val="24"/>
          <w:lang w:eastAsia="zh-CN"/>
        </w:rPr>
        <w:t xml:space="preserve">, </w:t>
      </w:r>
      <w:r w:rsidRPr="00000CAB">
        <w:rPr>
          <w:rFonts w:cs="Arial" w:hint="eastAsia"/>
          <w:b/>
          <w:sz w:val="24"/>
          <w:szCs w:val="24"/>
          <w:lang w:eastAsia="zh-CN"/>
        </w:rPr>
        <w:t>21</w:t>
      </w:r>
      <w:r w:rsidR="005B4E13" w:rsidRPr="00000CAB">
        <w:rPr>
          <w:rFonts w:cs="Arial" w:hint="eastAsia"/>
          <w:b/>
          <w:sz w:val="24"/>
          <w:szCs w:val="24"/>
          <w:lang w:eastAsia="zh-CN"/>
        </w:rPr>
        <w:t xml:space="preserve"> </w:t>
      </w:r>
      <w:r w:rsidR="005B4E13" w:rsidRPr="00000CAB">
        <w:rPr>
          <w:rFonts w:cs="Arial"/>
          <w:b/>
          <w:sz w:val="24"/>
          <w:szCs w:val="24"/>
          <w:lang w:eastAsia="zh-CN"/>
        </w:rPr>
        <w:t>–</w:t>
      </w:r>
      <w:r w:rsidR="005B4E13" w:rsidRPr="00000CAB">
        <w:rPr>
          <w:rFonts w:cs="Arial" w:hint="eastAsia"/>
          <w:b/>
          <w:sz w:val="24"/>
          <w:szCs w:val="24"/>
          <w:lang w:eastAsia="zh-CN"/>
        </w:rPr>
        <w:t xml:space="preserve"> </w:t>
      </w:r>
      <w:r w:rsidRPr="00000CAB">
        <w:rPr>
          <w:rFonts w:cs="Arial" w:hint="eastAsia"/>
          <w:b/>
          <w:sz w:val="24"/>
          <w:szCs w:val="24"/>
          <w:lang w:eastAsia="zh-CN"/>
        </w:rPr>
        <w:t>25</w:t>
      </w:r>
      <w:r w:rsidR="005B4E13" w:rsidRPr="00000CAB">
        <w:rPr>
          <w:rFonts w:cs="Arial" w:hint="eastAsia"/>
          <w:b/>
          <w:sz w:val="24"/>
          <w:szCs w:val="24"/>
          <w:lang w:eastAsia="zh-CN"/>
        </w:rPr>
        <w:t xml:space="preserve"> </w:t>
      </w:r>
      <w:r w:rsidRPr="00000CAB">
        <w:rPr>
          <w:rFonts w:cs="Arial" w:hint="eastAsia"/>
          <w:b/>
          <w:sz w:val="24"/>
          <w:szCs w:val="24"/>
          <w:lang w:eastAsia="zh-CN"/>
        </w:rPr>
        <w:t>August</w:t>
      </w:r>
      <w:r w:rsidR="005B4E13" w:rsidRPr="00000CAB">
        <w:rPr>
          <w:rFonts w:cs="Arial"/>
          <w:b/>
          <w:sz w:val="24"/>
          <w:szCs w:val="24"/>
          <w:lang w:eastAsia="zh-CN"/>
        </w:rPr>
        <w:t>, 2017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3C4935" w:rsidTr="00EF110F">
        <w:tc>
          <w:tcPr>
            <w:tcW w:w="9641" w:type="dxa"/>
            <w:gridSpan w:val="9"/>
            <w:tcBorders>
              <w:top w:val="single" w:sz="4" w:space="0" w:color="auto"/>
              <w:left w:val="single" w:sz="4" w:space="0" w:color="auto"/>
              <w:right w:val="single" w:sz="4" w:space="0" w:color="auto"/>
            </w:tcBorders>
          </w:tcPr>
          <w:p w:rsidR="003C4935" w:rsidRDefault="003C4935" w:rsidP="00EF110F">
            <w:pPr>
              <w:pStyle w:val="CRCoverPage"/>
              <w:spacing w:after="0"/>
              <w:jc w:val="right"/>
              <w:rPr>
                <w:i/>
                <w:noProof/>
              </w:rPr>
            </w:pPr>
            <w:r>
              <w:rPr>
                <w:i/>
                <w:noProof/>
                <w:sz w:val="14"/>
              </w:rPr>
              <w:t>CR-Form-v11.2</w:t>
            </w:r>
          </w:p>
        </w:tc>
      </w:tr>
      <w:tr w:rsidR="003C4935" w:rsidTr="00EF110F">
        <w:tc>
          <w:tcPr>
            <w:tcW w:w="9641" w:type="dxa"/>
            <w:gridSpan w:val="9"/>
            <w:tcBorders>
              <w:left w:val="single" w:sz="4" w:space="0" w:color="auto"/>
              <w:right w:val="single" w:sz="4" w:space="0" w:color="auto"/>
            </w:tcBorders>
          </w:tcPr>
          <w:p w:rsidR="003C4935" w:rsidRDefault="003C4935" w:rsidP="00EF110F">
            <w:pPr>
              <w:pStyle w:val="CRCoverPage"/>
              <w:spacing w:after="0"/>
              <w:jc w:val="center"/>
              <w:rPr>
                <w:noProof/>
              </w:rPr>
            </w:pPr>
            <w:r>
              <w:rPr>
                <w:b/>
                <w:noProof/>
                <w:sz w:val="32"/>
              </w:rPr>
              <w:t>CHANGE REQUEST</w:t>
            </w:r>
          </w:p>
        </w:tc>
      </w:tr>
      <w:tr w:rsidR="003C4935" w:rsidTr="00EF110F">
        <w:tc>
          <w:tcPr>
            <w:tcW w:w="9641" w:type="dxa"/>
            <w:gridSpan w:val="9"/>
            <w:tcBorders>
              <w:left w:val="single" w:sz="4" w:space="0" w:color="auto"/>
              <w:right w:val="single" w:sz="4" w:space="0" w:color="auto"/>
            </w:tcBorders>
          </w:tcPr>
          <w:p w:rsidR="003C4935" w:rsidRDefault="003C4935" w:rsidP="00EF110F">
            <w:pPr>
              <w:pStyle w:val="CRCoverPage"/>
              <w:spacing w:after="0"/>
              <w:rPr>
                <w:noProof/>
                <w:sz w:val="8"/>
                <w:szCs w:val="8"/>
              </w:rPr>
            </w:pPr>
          </w:p>
        </w:tc>
      </w:tr>
      <w:tr w:rsidR="003C4935" w:rsidTr="00EF110F">
        <w:tc>
          <w:tcPr>
            <w:tcW w:w="142" w:type="dxa"/>
            <w:tcBorders>
              <w:left w:val="single" w:sz="4" w:space="0" w:color="auto"/>
            </w:tcBorders>
          </w:tcPr>
          <w:p w:rsidR="003C4935" w:rsidRDefault="003C4935" w:rsidP="00EF110F">
            <w:pPr>
              <w:pStyle w:val="CRCoverPage"/>
              <w:spacing w:after="0"/>
              <w:jc w:val="right"/>
              <w:rPr>
                <w:noProof/>
              </w:rPr>
            </w:pPr>
          </w:p>
        </w:tc>
        <w:tc>
          <w:tcPr>
            <w:tcW w:w="2126" w:type="dxa"/>
            <w:shd w:val="pct30" w:color="FFFF00" w:fill="auto"/>
          </w:tcPr>
          <w:p w:rsidR="003C4935" w:rsidRDefault="003C4935" w:rsidP="00A7308C">
            <w:pPr>
              <w:pStyle w:val="CRCoverPage"/>
              <w:spacing w:after="0"/>
              <w:rPr>
                <w:b/>
                <w:noProof/>
                <w:sz w:val="28"/>
              </w:rPr>
            </w:pPr>
            <w:r w:rsidRPr="000F6F64">
              <w:rPr>
                <w:rFonts w:hint="eastAsia"/>
                <w:b/>
                <w:noProof/>
                <w:sz w:val="28"/>
                <w:lang w:eastAsia="zh-CN"/>
              </w:rPr>
              <w:t>36.</w:t>
            </w:r>
            <w:r w:rsidR="00C470C0">
              <w:rPr>
                <w:rFonts w:hint="eastAsia"/>
                <w:b/>
                <w:noProof/>
                <w:sz w:val="28"/>
                <w:lang w:eastAsia="zh-CN"/>
              </w:rPr>
              <w:t>1</w:t>
            </w:r>
            <w:r w:rsidR="00A7308C">
              <w:rPr>
                <w:rFonts w:hint="eastAsia"/>
                <w:b/>
                <w:noProof/>
                <w:sz w:val="28"/>
                <w:lang w:eastAsia="zh-CN"/>
              </w:rPr>
              <w:t>04</w:t>
            </w:r>
          </w:p>
        </w:tc>
        <w:tc>
          <w:tcPr>
            <w:tcW w:w="709" w:type="dxa"/>
          </w:tcPr>
          <w:p w:rsidR="003C4935" w:rsidRDefault="003C4935" w:rsidP="00EF110F">
            <w:pPr>
              <w:pStyle w:val="CRCoverPage"/>
              <w:spacing w:after="0"/>
              <w:jc w:val="center"/>
              <w:rPr>
                <w:noProof/>
              </w:rPr>
            </w:pPr>
            <w:r>
              <w:rPr>
                <w:b/>
                <w:noProof/>
                <w:sz w:val="28"/>
              </w:rPr>
              <w:t>CR</w:t>
            </w:r>
          </w:p>
        </w:tc>
        <w:tc>
          <w:tcPr>
            <w:tcW w:w="1276" w:type="dxa"/>
            <w:shd w:val="pct30" w:color="FFFF00" w:fill="auto"/>
          </w:tcPr>
          <w:p w:rsidR="003C4935" w:rsidRPr="00C470C0" w:rsidRDefault="00EB7FD3" w:rsidP="00EF110F">
            <w:pPr>
              <w:pStyle w:val="CRCoverPage"/>
              <w:spacing w:after="0"/>
              <w:rPr>
                <w:noProof/>
                <w:color w:val="FF0000"/>
              </w:rPr>
            </w:pPr>
            <w:r w:rsidRPr="000B4BCC">
              <w:rPr>
                <w:rFonts w:hint="eastAsia"/>
                <w:b/>
                <w:noProof/>
                <w:sz w:val="28"/>
                <w:lang w:eastAsia="zh-CN"/>
              </w:rPr>
              <w:t>4705</w:t>
            </w:r>
          </w:p>
        </w:tc>
        <w:tc>
          <w:tcPr>
            <w:tcW w:w="709" w:type="dxa"/>
          </w:tcPr>
          <w:p w:rsidR="003C4935" w:rsidRDefault="003C4935" w:rsidP="00EF110F">
            <w:pPr>
              <w:pStyle w:val="CRCoverPage"/>
              <w:tabs>
                <w:tab w:val="right" w:pos="625"/>
              </w:tabs>
              <w:spacing w:after="0"/>
              <w:jc w:val="center"/>
              <w:rPr>
                <w:noProof/>
              </w:rPr>
            </w:pPr>
            <w:r>
              <w:rPr>
                <w:b/>
                <w:bCs/>
                <w:noProof/>
                <w:sz w:val="28"/>
              </w:rPr>
              <w:t>rev</w:t>
            </w:r>
          </w:p>
        </w:tc>
        <w:tc>
          <w:tcPr>
            <w:tcW w:w="425" w:type="dxa"/>
            <w:shd w:val="pct30" w:color="FFFF00" w:fill="auto"/>
          </w:tcPr>
          <w:p w:rsidR="003C4935" w:rsidRDefault="0001054E" w:rsidP="0001054E">
            <w:pPr>
              <w:pStyle w:val="CRCoverPage"/>
              <w:spacing w:after="0"/>
              <w:ind w:firstLineChars="50" w:firstLine="141"/>
              <w:rPr>
                <w:b/>
                <w:noProof/>
                <w:lang w:eastAsia="zh-CN"/>
              </w:rPr>
            </w:pPr>
            <w:r>
              <w:rPr>
                <w:rFonts w:hint="eastAsia"/>
                <w:b/>
                <w:noProof/>
                <w:sz w:val="28"/>
                <w:lang w:eastAsia="zh-CN"/>
              </w:rPr>
              <w:t>-</w:t>
            </w:r>
          </w:p>
        </w:tc>
        <w:tc>
          <w:tcPr>
            <w:tcW w:w="2693" w:type="dxa"/>
          </w:tcPr>
          <w:p w:rsidR="003C4935" w:rsidRDefault="003C4935" w:rsidP="00EF110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3C4935" w:rsidRDefault="003C4935" w:rsidP="00C470C0">
            <w:pPr>
              <w:pStyle w:val="CRCoverPage"/>
              <w:spacing w:after="0"/>
              <w:jc w:val="center"/>
              <w:rPr>
                <w:noProof/>
              </w:rPr>
            </w:pPr>
            <w:r w:rsidRPr="000F6F64">
              <w:rPr>
                <w:rFonts w:hint="eastAsia"/>
                <w:b/>
                <w:noProof/>
                <w:sz w:val="32"/>
                <w:lang w:eastAsia="zh-CN"/>
              </w:rPr>
              <w:t>1</w:t>
            </w:r>
            <w:r>
              <w:rPr>
                <w:rFonts w:hint="eastAsia"/>
                <w:b/>
                <w:noProof/>
                <w:sz w:val="32"/>
                <w:lang w:eastAsia="zh-CN"/>
              </w:rPr>
              <w:t>4</w:t>
            </w:r>
            <w:r w:rsidRPr="000F6F64">
              <w:rPr>
                <w:rFonts w:hint="eastAsia"/>
                <w:b/>
                <w:noProof/>
                <w:sz w:val="32"/>
                <w:lang w:eastAsia="zh-CN"/>
              </w:rPr>
              <w:t>.</w:t>
            </w:r>
            <w:r w:rsidR="00C470C0">
              <w:rPr>
                <w:rFonts w:hint="eastAsia"/>
                <w:b/>
                <w:noProof/>
                <w:sz w:val="32"/>
                <w:lang w:eastAsia="zh-CN"/>
              </w:rPr>
              <w:t>4</w:t>
            </w:r>
            <w:r w:rsidRPr="000F6F64">
              <w:rPr>
                <w:rFonts w:hint="eastAsia"/>
                <w:b/>
                <w:noProof/>
                <w:sz w:val="32"/>
                <w:lang w:eastAsia="zh-CN"/>
              </w:rPr>
              <w:t>.0</w:t>
            </w:r>
          </w:p>
        </w:tc>
        <w:tc>
          <w:tcPr>
            <w:tcW w:w="143" w:type="dxa"/>
            <w:tcBorders>
              <w:right w:val="single" w:sz="4" w:space="0" w:color="auto"/>
            </w:tcBorders>
          </w:tcPr>
          <w:p w:rsidR="003C4935" w:rsidRDefault="003C4935" w:rsidP="00EF110F">
            <w:pPr>
              <w:pStyle w:val="CRCoverPage"/>
              <w:spacing w:after="0"/>
              <w:rPr>
                <w:noProof/>
              </w:rPr>
            </w:pPr>
          </w:p>
        </w:tc>
      </w:tr>
      <w:tr w:rsidR="003C4935" w:rsidTr="00EF110F">
        <w:tc>
          <w:tcPr>
            <w:tcW w:w="9641" w:type="dxa"/>
            <w:gridSpan w:val="9"/>
            <w:tcBorders>
              <w:left w:val="single" w:sz="4" w:space="0" w:color="auto"/>
              <w:right w:val="single" w:sz="4" w:space="0" w:color="auto"/>
            </w:tcBorders>
          </w:tcPr>
          <w:p w:rsidR="003C4935" w:rsidRDefault="003C4935" w:rsidP="00EF110F">
            <w:pPr>
              <w:pStyle w:val="CRCoverPage"/>
              <w:spacing w:after="0"/>
              <w:rPr>
                <w:noProof/>
              </w:rPr>
            </w:pPr>
          </w:p>
        </w:tc>
      </w:tr>
      <w:tr w:rsidR="003C4935" w:rsidTr="00EF110F">
        <w:tc>
          <w:tcPr>
            <w:tcW w:w="9641" w:type="dxa"/>
            <w:gridSpan w:val="9"/>
            <w:tcBorders>
              <w:top w:val="single" w:sz="4" w:space="0" w:color="auto"/>
            </w:tcBorders>
          </w:tcPr>
          <w:p w:rsidR="003C4935" w:rsidRPr="00F25D98" w:rsidRDefault="003C4935" w:rsidP="00EF110F">
            <w:pPr>
              <w:pStyle w:val="CRCoverPage"/>
              <w:spacing w:after="0"/>
              <w:jc w:val="center"/>
              <w:rPr>
                <w:rFonts w:cs="Arial"/>
                <w:i/>
                <w:noProof/>
              </w:rPr>
            </w:pPr>
            <w:r w:rsidRPr="00F25D98">
              <w:rPr>
                <w:rFonts w:cs="Arial"/>
                <w:i/>
                <w:noProof/>
              </w:rPr>
              <w:t xml:space="preserve">For </w:t>
            </w:r>
            <w:hyperlink r:id="rId7" w:anchor="_blank" w:history="1">
              <w:r w:rsidRPr="00F25D98">
                <w:rPr>
                  <w:rStyle w:val="a7"/>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7"/>
                  <w:rFonts w:cs="Arial"/>
                  <w:i/>
                  <w:noProof/>
                </w:rPr>
                <w:t>http://www.3gpp.org/Change-Requests</w:t>
              </w:r>
            </w:hyperlink>
            <w:r w:rsidRPr="00F25D98">
              <w:rPr>
                <w:rFonts w:cs="Arial"/>
                <w:i/>
                <w:noProof/>
              </w:rPr>
              <w:t>.</w:t>
            </w:r>
          </w:p>
        </w:tc>
      </w:tr>
      <w:tr w:rsidR="003C4935" w:rsidTr="00EF110F">
        <w:tc>
          <w:tcPr>
            <w:tcW w:w="9641" w:type="dxa"/>
            <w:gridSpan w:val="9"/>
          </w:tcPr>
          <w:p w:rsidR="003C4935" w:rsidRDefault="003C4935" w:rsidP="00EF110F">
            <w:pPr>
              <w:pStyle w:val="CRCoverPage"/>
              <w:spacing w:after="0"/>
              <w:rPr>
                <w:noProof/>
                <w:sz w:val="8"/>
                <w:szCs w:val="8"/>
              </w:rPr>
            </w:pPr>
          </w:p>
        </w:tc>
      </w:tr>
    </w:tbl>
    <w:p w:rsidR="003C4935" w:rsidRDefault="003C4935" w:rsidP="003C4935">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3C4935" w:rsidTr="00EF110F">
        <w:tc>
          <w:tcPr>
            <w:tcW w:w="2835" w:type="dxa"/>
          </w:tcPr>
          <w:p w:rsidR="003C4935" w:rsidRDefault="003C4935" w:rsidP="00EF110F">
            <w:pPr>
              <w:pStyle w:val="CRCoverPage"/>
              <w:tabs>
                <w:tab w:val="right" w:pos="2751"/>
              </w:tabs>
              <w:spacing w:after="0"/>
              <w:rPr>
                <w:b/>
                <w:i/>
                <w:noProof/>
              </w:rPr>
            </w:pPr>
            <w:r>
              <w:rPr>
                <w:b/>
                <w:i/>
                <w:noProof/>
              </w:rPr>
              <w:t>Proposed change affects:</w:t>
            </w:r>
          </w:p>
        </w:tc>
        <w:tc>
          <w:tcPr>
            <w:tcW w:w="1418" w:type="dxa"/>
          </w:tcPr>
          <w:p w:rsidR="003C4935" w:rsidRDefault="003C4935" w:rsidP="00EF110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C4935" w:rsidRDefault="003C4935" w:rsidP="00EF110F">
            <w:pPr>
              <w:pStyle w:val="CRCoverPage"/>
              <w:spacing w:after="0"/>
              <w:jc w:val="center"/>
              <w:rPr>
                <w:b/>
                <w:caps/>
                <w:noProof/>
              </w:rPr>
            </w:pPr>
          </w:p>
        </w:tc>
        <w:tc>
          <w:tcPr>
            <w:tcW w:w="709" w:type="dxa"/>
            <w:tcBorders>
              <w:left w:val="single" w:sz="4" w:space="0" w:color="auto"/>
            </w:tcBorders>
          </w:tcPr>
          <w:p w:rsidR="003C4935" w:rsidRDefault="003C4935" w:rsidP="00EF110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C4935" w:rsidRDefault="003C4935" w:rsidP="00EF110F">
            <w:pPr>
              <w:pStyle w:val="CRCoverPage"/>
              <w:spacing w:after="0"/>
              <w:jc w:val="center"/>
              <w:rPr>
                <w:b/>
                <w:caps/>
                <w:noProof/>
              </w:rPr>
            </w:pPr>
          </w:p>
        </w:tc>
        <w:tc>
          <w:tcPr>
            <w:tcW w:w="2126" w:type="dxa"/>
          </w:tcPr>
          <w:p w:rsidR="003C4935" w:rsidRDefault="003C4935" w:rsidP="00EF110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C4935" w:rsidRDefault="00C470C0" w:rsidP="00EF110F">
            <w:pPr>
              <w:pStyle w:val="CRCoverPage"/>
              <w:spacing w:after="0"/>
              <w:jc w:val="center"/>
              <w:rPr>
                <w:b/>
                <w:caps/>
                <w:noProof/>
              </w:rPr>
            </w:pPr>
            <w:r w:rsidRPr="000F6F64">
              <w:rPr>
                <w:b/>
                <w:caps/>
                <w:noProof/>
              </w:rPr>
              <w:t>X</w:t>
            </w:r>
          </w:p>
        </w:tc>
        <w:tc>
          <w:tcPr>
            <w:tcW w:w="1418" w:type="dxa"/>
            <w:tcBorders>
              <w:left w:val="nil"/>
            </w:tcBorders>
          </w:tcPr>
          <w:p w:rsidR="003C4935" w:rsidRDefault="003C4935" w:rsidP="00EF110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C4935" w:rsidRDefault="003C4935" w:rsidP="00EF110F">
            <w:pPr>
              <w:pStyle w:val="CRCoverPage"/>
              <w:spacing w:after="0"/>
              <w:jc w:val="center"/>
              <w:rPr>
                <w:b/>
                <w:bCs/>
                <w:caps/>
                <w:noProof/>
              </w:rPr>
            </w:pPr>
          </w:p>
        </w:tc>
      </w:tr>
    </w:tbl>
    <w:p w:rsidR="003C4935" w:rsidRDefault="003C4935" w:rsidP="003C4935">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3C4935" w:rsidTr="00EF110F">
        <w:tc>
          <w:tcPr>
            <w:tcW w:w="9641" w:type="dxa"/>
            <w:gridSpan w:val="11"/>
          </w:tcPr>
          <w:p w:rsidR="003C4935" w:rsidRDefault="003C4935" w:rsidP="00EF110F">
            <w:pPr>
              <w:pStyle w:val="CRCoverPage"/>
              <w:spacing w:after="0"/>
              <w:rPr>
                <w:noProof/>
                <w:sz w:val="8"/>
                <w:szCs w:val="8"/>
              </w:rPr>
            </w:pPr>
          </w:p>
        </w:tc>
      </w:tr>
      <w:tr w:rsidR="003C4935" w:rsidTr="00EF110F">
        <w:tc>
          <w:tcPr>
            <w:tcW w:w="1843" w:type="dxa"/>
            <w:tcBorders>
              <w:top w:val="single" w:sz="4" w:space="0" w:color="auto"/>
              <w:left w:val="single" w:sz="4" w:space="0" w:color="auto"/>
            </w:tcBorders>
          </w:tcPr>
          <w:p w:rsidR="003C4935" w:rsidRDefault="003C4935" w:rsidP="00EF110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3C4935" w:rsidRDefault="00C470C0" w:rsidP="00C470C0">
            <w:pPr>
              <w:pStyle w:val="CRCoverPage"/>
              <w:spacing w:after="0"/>
              <w:ind w:left="100"/>
              <w:rPr>
                <w:noProof/>
                <w:lang w:eastAsia="zh-CN"/>
              </w:rPr>
            </w:pPr>
            <w:bookmarkStart w:id="0" w:name="OLE_LINK7"/>
            <w:bookmarkStart w:id="1" w:name="OLE_LINK8"/>
            <w:r>
              <w:rPr>
                <w:noProof/>
              </w:rPr>
              <w:t xml:space="preserve">Introduction of perfromance requirements for </w:t>
            </w:r>
            <w:r>
              <w:rPr>
                <w:rFonts w:hint="eastAsia"/>
                <w:noProof/>
                <w:lang w:eastAsia="zh-CN"/>
              </w:rPr>
              <w:t>PUSCH transmission in UpPTS</w:t>
            </w:r>
            <w:bookmarkEnd w:id="0"/>
            <w:bookmarkEnd w:id="1"/>
          </w:p>
        </w:tc>
      </w:tr>
      <w:tr w:rsidR="003C4935" w:rsidTr="00EF110F">
        <w:tc>
          <w:tcPr>
            <w:tcW w:w="1843" w:type="dxa"/>
            <w:tcBorders>
              <w:left w:val="single" w:sz="4" w:space="0" w:color="auto"/>
            </w:tcBorders>
          </w:tcPr>
          <w:p w:rsidR="003C4935" w:rsidRDefault="003C4935" w:rsidP="00EF110F">
            <w:pPr>
              <w:pStyle w:val="CRCoverPage"/>
              <w:spacing w:after="0"/>
              <w:rPr>
                <w:b/>
                <w:i/>
                <w:noProof/>
                <w:sz w:val="8"/>
                <w:szCs w:val="8"/>
              </w:rPr>
            </w:pPr>
          </w:p>
        </w:tc>
        <w:tc>
          <w:tcPr>
            <w:tcW w:w="7798" w:type="dxa"/>
            <w:gridSpan w:val="10"/>
            <w:tcBorders>
              <w:right w:val="single" w:sz="4" w:space="0" w:color="auto"/>
            </w:tcBorders>
          </w:tcPr>
          <w:p w:rsidR="003C4935" w:rsidRDefault="003C4935" w:rsidP="00EF110F">
            <w:pPr>
              <w:pStyle w:val="CRCoverPage"/>
              <w:spacing w:after="0"/>
              <w:rPr>
                <w:noProof/>
                <w:sz w:val="8"/>
                <w:szCs w:val="8"/>
              </w:rPr>
            </w:pPr>
          </w:p>
        </w:tc>
      </w:tr>
      <w:tr w:rsidR="003C4935" w:rsidTr="00EF110F">
        <w:tc>
          <w:tcPr>
            <w:tcW w:w="1843" w:type="dxa"/>
            <w:tcBorders>
              <w:left w:val="single" w:sz="4" w:space="0" w:color="auto"/>
            </w:tcBorders>
          </w:tcPr>
          <w:p w:rsidR="003C4935" w:rsidRDefault="003C4935" w:rsidP="00EF110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3C4935" w:rsidRDefault="003C4935" w:rsidP="00C470C0">
            <w:pPr>
              <w:pStyle w:val="CRCoverPage"/>
              <w:spacing w:after="0"/>
              <w:ind w:left="100"/>
              <w:rPr>
                <w:noProof/>
              </w:rPr>
            </w:pPr>
            <w:r>
              <w:rPr>
                <w:noProof/>
                <w:lang w:eastAsia="zh-CN"/>
              </w:rPr>
              <w:t>CMCC</w:t>
            </w:r>
          </w:p>
        </w:tc>
      </w:tr>
      <w:tr w:rsidR="003C4935" w:rsidTr="00EF110F">
        <w:tc>
          <w:tcPr>
            <w:tcW w:w="1843" w:type="dxa"/>
            <w:tcBorders>
              <w:left w:val="single" w:sz="4" w:space="0" w:color="auto"/>
            </w:tcBorders>
          </w:tcPr>
          <w:p w:rsidR="003C4935" w:rsidRDefault="003C4935" w:rsidP="00EF110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3C4935" w:rsidRDefault="003C4935" w:rsidP="00EF110F">
            <w:pPr>
              <w:pStyle w:val="CRCoverPage"/>
              <w:spacing w:after="0"/>
              <w:ind w:left="100"/>
              <w:rPr>
                <w:noProof/>
              </w:rPr>
            </w:pPr>
            <w:r w:rsidRPr="000F6F64">
              <w:rPr>
                <w:noProof/>
              </w:rPr>
              <w:t>R4</w:t>
            </w:r>
          </w:p>
        </w:tc>
      </w:tr>
      <w:tr w:rsidR="003C4935" w:rsidTr="00EF110F">
        <w:tc>
          <w:tcPr>
            <w:tcW w:w="1843" w:type="dxa"/>
            <w:tcBorders>
              <w:left w:val="single" w:sz="4" w:space="0" w:color="auto"/>
            </w:tcBorders>
          </w:tcPr>
          <w:p w:rsidR="003C4935" w:rsidRDefault="003C4935" w:rsidP="00EF110F">
            <w:pPr>
              <w:pStyle w:val="CRCoverPage"/>
              <w:spacing w:after="0"/>
              <w:rPr>
                <w:b/>
                <w:i/>
                <w:noProof/>
                <w:sz w:val="8"/>
                <w:szCs w:val="8"/>
              </w:rPr>
            </w:pPr>
          </w:p>
        </w:tc>
        <w:tc>
          <w:tcPr>
            <w:tcW w:w="7798" w:type="dxa"/>
            <w:gridSpan w:val="10"/>
            <w:tcBorders>
              <w:right w:val="single" w:sz="4" w:space="0" w:color="auto"/>
            </w:tcBorders>
          </w:tcPr>
          <w:p w:rsidR="003C4935" w:rsidRDefault="003C4935" w:rsidP="00EF110F">
            <w:pPr>
              <w:pStyle w:val="CRCoverPage"/>
              <w:spacing w:after="0"/>
              <w:rPr>
                <w:noProof/>
                <w:sz w:val="8"/>
                <w:szCs w:val="8"/>
              </w:rPr>
            </w:pPr>
          </w:p>
        </w:tc>
      </w:tr>
      <w:tr w:rsidR="003C4935" w:rsidTr="00EF110F">
        <w:tc>
          <w:tcPr>
            <w:tcW w:w="1843" w:type="dxa"/>
            <w:tcBorders>
              <w:left w:val="single" w:sz="4" w:space="0" w:color="auto"/>
            </w:tcBorders>
          </w:tcPr>
          <w:p w:rsidR="003C4935" w:rsidRDefault="003C4935" w:rsidP="00EF110F">
            <w:pPr>
              <w:pStyle w:val="CRCoverPage"/>
              <w:tabs>
                <w:tab w:val="right" w:pos="1759"/>
              </w:tabs>
              <w:spacing w:after="0"/>
              <w:rPr>
                <w:b/>
                <w:i/>
                <w:noProof/>
              </w:rPr>
            </w:pPr>
            <w:r>
              <w:rPr>
                <w:b/>
                <w:i/>
                <w:noProof/>
              </w:rPr>
              <w:t>Work item code:</w:t>
            </w:r>
          </w:p>
        </w:tc>
        <w:tc>
          <w:tcPr>
            <w:tcW w:w="3260" w:type="dxa"/>
            <w:gridSpan w:val="5"/>
            <w:shd w:val="pct30" w:color="FFFF00" w:fill="auto"/>
          </w:tcPr>
          <w:p w:rsidR="003C4935" w:rsidRDefault="00C470C0" w:rsidP="00EF110F">
            <w:pPr>
              <w:pStyle w:val="CRCoverPage"/>
              <w:spacing w:after="0"/>
              <w:ind w:left="100"/>
              <w:rPr>
                <w:noProof/>
              </w:rPr>
            </w:pPr>
            <w:proofErr w:type="spellStart"/>
            <w:r>
              <w:t>LTE_UL_CAP_enh</w:t>
            </w:r>
            <w:proofErr w:type="spellEnd"/>
          </w:p>
        </w:tc>
        <w:tc>
          <w:tcPr>
            <w:tcW w:w="994" w:type="dxa"/>
            <w:gridSpan w:val="2"/>
            <w:tcBorders>
              <w:left w:val="nil"/>
            </w:tcBorders>
          </w:tcPr>
          <w:p w:rsidR="003C4935" w:rsidRDefault="003C4935" w:rsidP="00EF110F">
            <w:pPr>
              <w:pStyle w:val="CRCoverPage"/>
              <w:spacing w:after="0"/>
              <w:ind w:right="100"/>
              <w:rPr>
                <w:noProof/>
              </w:rPr>
            </w:pPr>
          </w:p>
        </w:tc>
        <w:tc>
          <w:tcPr>
            <w:tcW w:w="1417" w:type="dxa"/>
            <w:gridSpan w:val="2"/>
            <w:tcBorders>
              <w:left w:val="nil"/>
            </w:tcBorders>
          </w:tcPr>
          <w:p w:rsidR="003C4935" w:rsidRDefault="003C4935" w:rsidP="00EF110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C4935" w:rsidRDefault="003C4935" w:rsidP="00C470C0">
            <w:pPr>
              <w:pStyle w:val="CRCoverPage"/>
              <w:spacing w:after="0"/>
              <w:ind w:left="100"/>
              <w:rPr>
                <w:noProof/>
              </w:rPr>
            </w:pPr>
            <w:r w:rsidRPr="000F6F64">
              <w:rPr>
                <w:noProof/>
              </w:rPr>
              <w:t>201</w:t>
            </w:r>
            <w:r>
              <w:rPr>
                <w:noProof/>
                <w:lang w:eastAsia="zh-CN"/>
              </w:rPr>
              <w:t>7</w:t>
            </w:r>
            <w:r w:rsidRPr="000F6F64">
              <w:rPr>
                <w:rFonts w:hint="eastAsia"/>
                <w:noProof/>
                <w:lang w:eastAsia="zh-CN"/>
              </w:rPr>
              <w:t>-</w:t>
            </w:r>
            <w:r>
              <w:rPr>
                <w:noProof/>
                <w:lang w:eastAsia="zh-CN"/>
              </w:rPr>
              <w:t>0</w:t>
            </w:r>
            <w:r w:rsidR="00C470C0">
              <w:rPr>
                <w:rFonts w:hint="eastAsia"/>
                <w:noProof/>
                <w:lang w:eastAsia="zh-CN"/>
              </w:rPr>
              <w:t>7</w:t>
            </w:r>
            <w:r w:rsidRPr="000F6F64">
              <w:rPr>
                <w:rFonts w:hint="eastAsia"/>
                <w:noProof/>
                <w:lang w:eastAsia="zh-CN"/>
              </w:rPr>
              <w:t>-</w:t>
            </w:r>
            <w:r w:rsidR="00C470C0">
              <w:rPr>
                <w:rFonts w:hint="eastAsia"/>
                <w:noProof/>
                <w:lang w:eastAsia="zh-CN"/>
              </w:rPr>
              <w:t>11</w:t>
            </w:r>
          </w:p>
        </w:tc>
      </w:tr>
      <w:tr w:rsidR="003C4935" w:rsidTr="00EF110F">
        <w:tc>
          <w:tcPr>
            <w:tcW w:w="1843" w:type="dxa"/>
            <w:tcBorders>
              <w:left w:val="single" w:sz="4" w:space="0" w:color="auto"/>
            </w:tcBorders>
          </w:tcPr>
          <w:p w:rsidR="003C4935" w:rsidRDefault="003C4935" w:rsidP="00EF110F">
            <w:pPr>
              <w:pStyle w:val="CRCoverPage"/>
              <w:spacing w:after="0"/>
              <w:rPr>
                <w:b/>
                <w:i/>
                <w:noProof/>
                <w:sz w:val="8"/>
                <w:szCs w:val="8"/>
              </w:rPr>
            </w:pPr>
          </w:p>
        </w:tc>
        <w:tc>
          <w:tcPr>
            <w:tcW w:w="1560" w:type="dxa"/>
            <w:gridSpan w:val="4"/>
          </w:tcPr>
          <w:p w:rsidR="003C4935" w:rsidRDefault="003C4935" w:rsidP="00EF110F">
            <w:pPr>
              <w:pStyle w:val="CRCoverPage"/>
              <w:spacing w:after="0"/>
              <w:rPr>
                <w:noProof/>
                <w:sz w:val="8"/>
                <w:szCs w:val="8"/>
              </w:rPr>
            </w:pPr>
          </w:p>
        </w:tc>
        <w:tc>
          <w:tcPr>
            <w:tcW w:w="2694" w:type="dxa"/>
            <w:gridSpan w:val="3"/>
          </w:tcPr>
          <w:p w:rsidR="003C4935" w:rsidRDefault="003C4935" w:rsidP="00EF110F">
            <w:pPr>
              <w:pStyle w:val="CRCoverPage"/>
              <w:spacing w:after="0"/>
              <w:rPr>
                <w:noProof/>
                <w:sz w:val="8"/>
                <w:szCs w:val="8"/>
              </w:rPr>
            </w:pPr>
          </w:p>
        </w:tc>
        <w:tc>
          <w:tcPr>
            <w:tcW w:w="1417" w:type="dxa"/>
            <w:gridSpan w:val="2"/>
          </w:tcPr>
          <w:p w:rsidR="003C4935" w:rsidRDefault="003C4935" w:rsidP="00EF110F">
            <w:pPr>
              <w:pStyle w:val="CRCoverPage"/>
              <w:spacing w:after="0"/>
              <w:rPr>
                <w:noProof/>
                <w:sz w:val="8"/>
                <w:szCs w:val="8"/>
              </w:rPr>
            </w:pPr>
          </w:p>
        </w:tc>
        <w:tc>
          <w:tcPr>
            <w:tcW w:w="2127" w:type="dxa"/>
            <w:tcBorders>
              <w:right w:val="single" w:sz="4" w:space="0" w:color="auto"/>
            </w:tcBorders>
          </w:tcPr>
          <w:p w:rsidR="003C4935" w:rsidRDefault="003C4935" w:rsidP="00EF110F">
            <w:pPr>
              <w:pStyle w:val="CRCoverPage"/>
              <w:spacing w:after="0"/>
              <w:rPr>
                <w:noProof/>
                <w:sz w:val="8"/>
                <w:szCs w:val="8"/>
              </w:rPr>
            </w:pPr>
          </w:p>
        </w:tc>
      </w:tr>
      <w:tr w:rsidR="003C4935" w:rsidTr="00EF110F">
        <w:trPr>
          <w:cantSplit/>
        </w:trPr>
        <w:tc>
          <w:tcPr>
            <w:tcW w:w="1843" w:type="dxa"/>
            <w:tcBorders>
              <w:left w:val="single" w:sz="4" w:space="0" w:color="auto"/>
            </w:tcBorders>
          </w:tcPr>
          <w:p w:rsidR="003C4935" w:rsidRDefault="003C4935" w:rsidP="00EF110F">
            <w:pPr>
              <w:pStyle w:val="CRCoverPage"/>
              <w:tabs>
                <w:tab w:val="right" w:pos="1759"/>
              </w:tabs>
              <w:spacing w:after="0"/>
              <w:rPr>
                <w:b/>
                <w:i/>
                <w:noProof/>
              </w:rPr>
            </w:pPr>
            <w:r>
              <w:rPr>
                <w:b/>
                <w:i/>
                <w:noProof/>
              </w:rPr>
              <w:t>Category:</w:t>
            </w:r>
          </w:p>
        </w:tc>
        <w:tc>
          <w:tcPr>
            <w:tcW w:w="425" w:type="dxa"/>
            <w:shd w:val="pct30" w:color="FFFF00" w:fill="auto"/>
          </w:tcPr>
          <w:p w:rsidR="003C4935" w:rsidRDefault="003C4935" w:rsidP="00EF110F">
            <w:pPr>
              <w:pStyle w:val="CRCoverPage"/>
              <w:spacing w:after="0"/>
              <w:ind w:left="100"/>
              <w:rPr>
                <w:b/>
                <w:noProof/>
              </w:rPr>
            </w:pPr>
            <w:r>
              <w:rPr>
                <w:rFonts w:hint="eastAsia"/>
                <w:b/>
                <w:noProof/>
                <w:lang w:eastAsia="zh-CN"/>
              </w:rPr>
              <w:t>B</w:t>
            </w:r>
          </w:p>
        </w:tc>
        <w:tc>
          <w:tcPr>
            <w:tcW w:w="3829" w:type="dxa"/>
            <w:gridSpan w:val="6"/>
            <w:tcBorders>
              <w:left w:val="nil"/>
            </w:tcBorders>
          </w:tcPr>
          <w:p w:rsidR="003C4935" w:rsidRDefault="003C4935" w:rsidP="00EF110F">
            <w:pPr>
              <w:pStyle w:val="CRCoverPage"/>
              <w:spacing w:after="0"/>
              <w:rPr>
                <w:noProof/>
              </w:rPr>
            </w:pPr>
          </w:p>
        </w:tc>
        <w:tc>
          <w:tcPr>
            <w:tcW w:w="1417" w:type="dxa"/>
            <w:gridSpan w:val="2"/>
            <w:tcBorders>
              <w:left w:val="nil"/>
            </w:tcBorders>
          </w:tcPr>
          <w:p w:rsidR="003C4935" w:rsidRDefault="003C4935" w:rsidP="00EF11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C4935" w:rsidRDefault="003C4935" w:rsidP="00EF110F">
            <w:pPr>
              <w:pStyle w:val="CRCoverPage"/>
              <w:spacing w:after="0"/>
              <w:ind w:left="100"/>
              <w:rPr>
                <w:noProof/>
              </w:rPr>
            </w:pPr>
            <w:r>
              <w:rPr>
                <w:noProof/>
              </w:rPr>
              <w:t>Rel-</w:t>
            </w:r>
            <w:r>
              <w:rPr>
                <w:rFonts w:hint="eastAsia"/>
                <w:noProof/>
                <w:lang w:eastAsia="zh-CN"/>
              </w:rPr>
              <w:t>14</w:t>
            </w:r>
          </w:p>
        </w:tc>
      </w:tr>
      <w:tr w:rsidR="003C4935" w:rsidTr="00EF110F">
        <w:tc>
          <w:tcPr>
            <w:tcW w:w="1843" w:type="dxa"/>
            <w:tcBorders>
              <w:left w:val="single" w:sz="4" w:space="0" w:color="auto"/>
              <w:bottom w:val="single" w:sz="4" w:space="0" w:color="auto"/>
            </w:tcBorders>
          </w:tcPr>
          <w:p w:rsidR="003C4935" w:rsidRDefault="003C4935" w:rsidP="00EF110F">
            <w:pPr>
              <w:pStyle w:val="CRCoverPage"/>
              <w:spacing w:after="0"/>
              <w:rPr>
                <w:b/>
                <w:i/>
                <w:noProof/>
              </w:rPr>
            </w:pPr>
          </w:p>
        </w:tc>
        <w:tc>
          <w:tcPr>
            <w:tcW w:w="4678" w:type="dxa"/>
            <w:gridSpan w:val="8"/>
            <w:tcBorders>
              <w:bottom w:val="single" w:sz="4" w:space="0" w:color="auto"/>
            </w:tcBorders>
          </w:tcPr>
          <w:p w:rsidR="003C4935" w:rsidRDefault="003C4935" w:rsidP="00EF11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C4935" w:rsidRDefault="003C4935" w:rsidP="00EF110F">
            <w:pPr>
              <w:pStyle w:val="CRCoverPage"/>
              <w:rPr>
                <w:noProof/>
              </w:rPr>
            </w:pPr>
            <w:r>
              <w:rPr>
                <w:noProof/>
                <w:sz w:val="18"/>
              </w:rPr>
              <w:t>Detailed explanations of the above categories can</w:t>
            </w:r>
            <w:r>
              <w:rPr>
                <w:noProof/>
                <w:sz w:val="18"/>
              </w:rPr>
              <w:br/>
              <w:t xml:space="preserve">be found in 3GPP </w:t>
            </w:r>
            <w:hyperlink r:id="rId9"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rsidR="003C4935" w:rsidRPr="007C2097" w:rsidRDefault="003C4935" w:rsidP="00EF11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C4935" w:rsidTr="00EF110F">
        <w:tc>
          <w:tcPr>
            <w:tcW w:w="1843" w:type="dxa"/>
          </w:tcPr>
          <w:p w:rsidR="003C4935" w:rsidRDefault="003C4935" w:rsidP="00EF110F">
            <w:pPr>
              <w:pStyle w:val="CRCoverPage"/>
              <w:spacing w:after="0"/>
              <w:rPr>
                <w:b/>
                <w:i/>
                <w:noProof/>
                <w:sz w:val="8"/>
                <w:szCs w:val="8"/>
              </w:rPr>
            </w:pPr>
          </w:p>
        </w:tc>
        <w:tc>
          <w:tcPr>
            <w:tcW w:w="7798" w:type="dxa"/>
            <w:gridSpan w:val="10"/>
          </w:tcPr>
          <w:p w:rsidR="003C4935" w:rsidRDefault="003C4935" w:rsidP="00EF110F">
            <w:pPr>
              <w:pStyle w:val="CRCoverPage"/>
              <w:spacing w:after="0"/>
              <w:rPr>
                <w:noProof/>
                <w:sz w:val="8"/>
                <w:szCs w:val="8"/>
              </w:rPr>
            </w:pPr>
          </w:p>
        </w:tc>
      </w:tr>
      <w:tr w:rsidR="003C4935" w:rsidTr="00EF110F">
        <w:tc>
          <w:tcPr>
            <w:tcW w:w="2268" w:type="dxa"/>
            <w:gridSpan w:val="2"/>
            <w:tcBorders>
              <w:top w:val="single" w:sz="4" w:space="0" w:color="auto"/>
              <w:left w:val="single" w:sz="4" w:space="0" w:color="auto"/>
            </w:tcBorders>
          </w:tcPr>
          <w:p w:rsidR="003C4935" w:rsidRDefault="003C4935" w:rsidP="00EF110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C4935" w:rsidRDefault="00C470C0" w:rsidP="00C470C0">
            <w:pPr>
              <w:pStyle w:val="CRCoverPage"/>
              <w:spacing w:after="0"/>
              <w:ind w:left="100"/>
              <w:rPr>
                <w:noProof/>
                <w:lang w:eastAsia="zh-CN"/>
              </w:rPr>
            </w:pPr>
            <w:r>
              <w:rPr>
                <w:noProof/>
              </w:rPr>
              <w:t xml:space="preserve">Introduction of perfromance requirements </w:t>
            </w:r>
            <w:bookmarkStart w:id="2" w:name="OLE_LINK9"/>
            <w:r>
              <w:rPr>
                <w:noProof/>
              </w:rPr>
              <w:t xml:space="preserve">for </w:t>
            </w:r>
            <w:r>
              <w:rPr>
                <w:rFonts w:hint="eastAsia"/>
                <w:noProof/>
                <w:lang w:eastAsia="zh-CN"/>
              </w:rPr>
              <w:t>PUSCH transmission in UpPTS</w:t>
            </w:r>
            <w:bookmarkEnd w:id="2"/>
          </w:p>
        </w:tc>
      </w:tr>
      <w:tr w:rsidR="003C4935" w:rsidTr="00EF110F">
        <w:tc>
          <w:tcPr>
            <w:tcW w:w="2268" w:type="dxa"/>
            <w:gridSpan w:val="2"/>
            <w:tcBorders>
              <w:left w:val="single" w:sz="4" w:space="0" w:color="auto"/>
            </w:tcBorders>
          </w:tcPr>
          <w:p w:rsidR="003C4935" w:rsidRDefault="003C4935" w:rsidP="00EF110F">
            <w:pPr>
              <w:pStyle w:val="CRCoverPage"/>
              <w:spacing w:after="0"/>
              <w:rPr>
                <w:b/>
                <w:i/>
                <w:noProof/>
                <w:sz w:val="8"/>
                <w:szCs w:val="8"/>
              </w:rPr>
            </w:pPr>
          </w:p>
        </w:tc>
        <w:tc>
          <w:tcPr>
            <w:tcW w:w="7373" w:type="dxa"/>
            <w:gridSpan w:val="9"/>
            <w:tcBorders>
              <w:right w:val="single" w:sz="4" w:space="0" w:color="auto"/>
            </w:tcBorders>
          </w:tcPr>
          <w:p w:rsidR="003C4935" w:rsidRDefault="003C4935" w:rsidP="00EF110F">
            <w:pPr>
              <w:pStyle w:val="CRCoverPage"/>
              <w:spacing w:after="0"/>
              <w:rPr>
                <w:noProof/>
                <w:sz w:val="8"/>
                <w:szCs w:val="8"/>
              </w:rPr>
            </w:pPr>
          </w:p>
        </w:tc>
      </w:tr>
      <w:tr w:rsidR="003C4935" w:rsidTr="00EF110F">
        <w:tc>
          <w:tcPr>
            <w:tcW w:w="2268" w:type="dxa"/>
            <w:gridSpan w:val="2"/>
            <w:tcBorders>
              <w:left w:val="single" w:sz="4" w:space="0" w:color="auto"/>
            </w:tcBorders>
          </w:tcPr>
          <w:p w:rsidR="003C4935" w:rsidRDefault="003C4935" w:rsidP="00EF110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470C0" w:rsidRDefault="00C470C0" w:rsidP="00C470C0">
            <w:pPr>
              <w:pStyle w:val="CRCoverPage"/>
              <w:spacing w:after="0"/>
              <w:ind w:left="100"/>
              <w:rPr>
                <w:noProof/>
              </w:rPr>
            </w:pPr>
            <w:r>
              <w:rPr>
                <w:rFonts w:hint="eastAsia"/>
                <w:noProof/>
                <w:lang w:eastAsia="zh-CN"/>
              </w:rPr>
              <w:t>D</w:t>
            </w:r>
            <w:r>
              <w:rPr>
                <w:noProof/>
              </w:rPr>
              <w:t xml:space="preserve">emodulation requirements </w:t>
            </w:r>
            <w:r>
              <w:rPr>
                <w:rFonts w:hint="eastAsia"/>
                <w:noProof/>
                <w:lang w:eastAsia="zh-CN"/>
              </w:rPr>
              <w:t xml:space="preserve">for PUSCH transmission in UpPTS </w:t>
            </w:r>
            <w:r>
              <w:rPr>
                <w:noProof/>
              </w:rPr>
              <w:t xml:space="preserve">added. </w:t>
            </w:r>
            <w:r>
              <w:rPr>
                <w:rFonts w:hint="eastAsia"/>
                <w:noProof/>
                <w:lang w:eastAsia="zh-CN"/>
              </w:rPr>
              <w:t>N</w:t>
            </w:r>
            <w:r>
              <w:rPr>
                <w:noProof/>
              </w:rPr>
              <w:t>ew FRC appendix added.</w:t>
            </w:r>
          </w:p>
          <w:p w:rsidR="003C4935" w:rsidRPr="003C4935" w:rsidRDefault="00C470C0" w:rsidP="00F91816">
            <w:pPr>
              <w:pStyle w:val="CRCoverPage"/>
              <w:spacing w:after="0"/>
              <w:ind w:left="100"/>
              <w:rPr>
                <w:lang w:eastAsia="zh-CN"/>
              </w:rPr>
            </w:pPr>
            <w:r>
              <w:rPr>
                <w:noProof/>
              </w:rPr>
              <w:t>Requirement is set based on R4-170</w:t>
            </w:r>
            <w:r w:rsidR="00F91816" w:rsidRPr="00F91816">
              <w:rPr>
                <w:rFonts w:hint="eastAsia"/>
                <w:noProof/>
              </w:rPr>
              <w:t>6006</w:t>
            </w:r>
          </w:p>
        </w:tc>
      </w:tr>
      <w:tr w:rsidR="003C4935" w:rsidTr="00EF110F">
        <w:tc>
          <w:tcPr>
            <w:tcW w:w="2268" w:type="dxa"/>
            <w:gridSpan w:val="2"/>
            <w:tcBorders>
              <w:left w:val="single" w:sz="4" w:space="0" w:color="auto"/>
            </w:tcBorders>
          </w:tcPr>
          <w:p w:rsidR="003C4935" w:rsidRDefault="003C4935" w:rsidP="00EF110F">
            <w:pPr>
              <w:pStyle w:val="CRCoverPage"/>
              <w:spacing w:after="0"/>
              <w:rPr>
                <w:b/>
                <w:i/>
                <w:noProof/>
                <w:sz w:val="8"/>
                <w:szCs w:val="8"/>
              </w:rPr>
            </w:pPr>
          </w:p>
        </w:tc>
        <w:tc>
          <w:tcPr>
            <w:tcW w:w="7373" w:type="dxa"/>
            <w:gridSpan w:val="9"/>
            <w:tcBorders>
              <w:right w:val="single" w:sz="4" w:space="0" w:color="auto"/>
            </w:tcBorders>
          </w:tcPr>
          <w:p w:rsidR="003C4935" w:rsidRDefault="003C4935" w:rsidP="00EF110F">
            <w:pPr>
              <w:pStyle w:val="CRCoverPage"/>
              <w:spacing w:after="0"/>
              <w:rPr>
                <w:noProof/>
                <w:sz w:val="8"/>
                <w:szCs w:val="8"/>
              </w:rPr>
            </w:pPr>
          </w:p>
        </w:tc>
      </w:tr>
      <w:tr w:rsidR="003C4935" w:rsidTr="00EF110F">
        <w:tc>
          <w:tcPr>
            <w:tcW w:w="2268" w:type="dxa"/>
            <w:gridSpan w:val="2"/>
            <w:tcBorders>
              <w:left w:val="single" w:sz="4" w:space="0" w:color="auto"/>
              <w:bottom w:val="single" w:sz="4" w:space="0" w:color="auto"/>
            </w:tcBorders>
          </w:tcPr>
          <w:p w:rsidR="003C4935" w:rsidRDefault="003C4935" w:rsidP="00EF110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C4935" w:rsidRDefault="00C470C0" w:rsidP="00C470C0">
            <w:pPr>
              <w:pStyle w:val="CRCoverPage"/>
              <w:spacing w:after="0"/>
              <w:ind w:left="100"/>
              <w:rPr>
                <w:noProof/>
              </w:rPr>
            </w:pPr>
            <w:r>
              <w:rPr>
                <w:noProof/>
              </w:rPr>
              <w:t xml:space="preserve">No </w:t>
            </w:r>
            <w:r>
              <w:rPr>
                <w:rFonts w:hint="eastAsia"/>
                <w:noProof/>
                <w:lang w:eastAsia="zh-CN"/>
              </w:rPr>
              <w:t xml:space="preserve">demodulation </w:t>
            </w:r>
            <w:r>
              <w:rPr>
                <w:noProof/>
              </w:rPr>
              <w:t xml:space="preserve">requirements for </w:t>
            </w:r>
            <w:r>
              <w:rPr>
                <w:rFonts w:hint="eastAsia"/>
                <w:noProof/>
                <w:lang w:eastAsia="zh-CN"/>
              </w:rPr>
              <w:t>PUSCH transmission in UpPTS</w:t>
            </w:r>
            <w:r>
              <w:rPr>
                <w:noProof/>
              </w:rPr>
              <w:t xml:space="preserve"> defined.</w:t>
            </w:r>
          </w:p>
        </w:tc>
      </w:tr>
      <w:tr w:rsidR="003C4935" w:rsidTr="00EF110F">
        <w:tc>
          <w:tcPr>
            <w:tcW w:w="2268" w:type="dxa"/>
            <w:gridSpan w:val="2"/>
          </w:tcPr>
          <w:p w:rsidR="003C4935" w:rsidRDefault="003C4935" w:rsidP="00EF110F">
            <w:pPr>
              <w:pStyle w:val="CRCoverPage"/>
              <w:spacing w:after="0"/>
              <w:rPr>
                <w:b/>
                <w:i/>
                <w:noProof/>
                <w:sz w:val="8"/>
                <w:szCs w:val="8"/>
              </w:rPr>
            </w:pPr>
          </w:p>
        </w:tc>
        <w:tc>
          <w:tcPr>
            <w:tcW w:w="7373" w:type="dxa"/>
            <w:gridSpan w:val="9"/>
          </w:tcPr>
          <w:p w:rsidR="003C4935" w:rsidRDefault="003C4935" w:rsidP="00EF110F">
            <w:pPr>
              <w:pStyle w:val="CRCoverPage"/>
              <w:spacing w:after="0"/>
              <w:rPr>
                <w:noProof/>
                <w:sz w:val="8"/>
                <w:szCs w:val="8"/>
              </w:rPr>
            </w:pPr>
          </w:p>
        </w:tc>
      </w:tr>
      <w:tr w:rsidR="003C4935" w:rsidTr="00EF110F">
        <w:tc>
          <w:tcPr>
            <w:tcW w:w="2268" w:type="dxa"/>
            <w:gridSpan w:val="2"/>
            <w:tcBorders>
              <w:top w:val="single" w:sz="4" w:space="0" w:color="auto"/>
              <w:left w:val="single" w:sz="4" w:space="0" w:color="auto"/>
            </w:tcBorders>
          </w:tcPr>
          <w:p w:rsidR="003C4935" w:rsidRDefault="003C4935" w:rsidP="00EF110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C4935" w:rsidRDefault="00C470C0" w:rsidP="00155B89">
            <w:pPr>
              <w:pStyle w:val="CRCoverPage"/>
              <w:spacing w:after="0"/>
              <w:ind w:left="100"/>
              <w:rPr>
                <w:noProof/>
              </w:rPr>
            </w:pPr>
            <w:r>
              <w:rPr>
                <w:rFonts w:hint="eastAsia"/>
                <w:lang w:eastAsia="zh-CN"/>
              </w:rPr>
              <w:t>8.2</w:t>
            </w:r>
            <w:r w:rsidR="00EF110F">
              <w:rPr>
                <w:rFonts w:hint="eastAsia"/>
                <w:lang w:eastAsia="zh-CN"/>
              </w:rPr>
              <w:t>, A.18, A.19</w:t>
            </w:r>
          </w:p>
        </w:tc>
      </w:tr>
      <w:tr w:rsidR="003C4935" w:rsidTr="00EF110F">
        <w:tc>
          <w:tcPr>
            <w:tcW w:w="2268" w:type="dxa"/>
            <w:gridSpan w:val="2"/>
            <w:tcBorders>
              <w:left w:val="single" w:sz="4" w:space="0" w:color="auto"/>
            </w:tcBorders>
          </w:tcPr>
          <w:p w:rsidR="003C4935" w:rsidRDefault="003C4935" w:rsidP="00EF110F">
            <w:pPr>
              <w:pStyle w:val="CRCoverPage"/>
              <w:spacing w:after="0"/>
              <w:rPr>
                <w:b/>
                <w:i/>
                <w:noProof/>
                <w:sz w:val="8"/>
                <w:szCs w:val="8"/>
              </w:rPr>
            </w:pPr>
          </w:p>
        </w:tc>
        <w:tc>
          <w:tcPr>
            <w:tcW w:w="7373" w:type="dxa"/>
            <w:gridSpan w:val="9"/>
            <w:tcBorders>
              <w:right w:val="single" w:sz="4" w:space="0" w:color="auto"/>
            </w:tcBorders>
          </w:tcPr>
          <w:p w:rsidR="003C4935" w:rsidRDefault="003C4935" w:rsidP="00EF110F">
            <w:pPr>
              <w:pStyle w:val="CRCoverPage"/>
              <w:spacing w:after="0"/>
              <w:rPr>
                <w:noProof/>
                <w:sz w:val="8"/>
                <w:szCs w:val="8"/>
              </w:rPr>
            </w:pPr>
          </w:p>
        </w:tc>
      </w:tr>
      <w:tr w:rsidR="003C4935" w:rsidTr="00EF110F">
        <w:tc>
          <w:tcPr>
            <w:tcW w:w="2268" w:type="dxa"/>
            <w:gridSpan w:val="2"/>
            <w:tcBorders>
              <w:left w:val="single" w:sz="4" w:space="0" w:color="auto"/>
            </w:tcBorders>
          </w:tcPr>
          <w:p w:rsidR="003C4935" w:rsidRDefault="003C4935" w:rsidP="00EF11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C4935" w:rsidRDefault="003C4935" w:rsidP="00EF11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C4935" w:rsidRDefault="003C4935" w:rsidP="00EF110F">
            <w:pPr>
              <w:pStyle w:val="CRCoverPage"/>
              <w:spacing w:after="0"/>
              <w:jc w:val="center"/>
              <w:rPr>
                <w:b/>
                <w:caps/>
                <w:noProof/>
              </w:rPr>
            </w:pPr>
            <w:r>
              <w:rPr>
                <w:b/>
                <w:caps/>
                <w:noProof/>
              </w:rPr>
              <w:t>N</w:t>
            </w:r>
          </w:p>
        </w:tc>
        <w:tc>
          <w:tcPr>
            <w:tcW w:w="2977" w:type="dxa"/>
            <w:gridSpan w:val="3"/>
          </w:tcPr>
          <w:p w:rsidR="003C4935" w:rsidRDefault="003C4935" w:rsidP="00EF110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C4935" w:rsidRDefault="003C4935" w:rsidP="00EF110F">
            <w:pPr>
              <w:pStyle w:val="CRCoverPage"/>
              <w:spacing w:after="0"/>
              <w:ind w:left="99"/>
              <w:rPr>
                <w:noProof/>
              </w:rPr>
            </w:pPr>
          </w:p>
        </w:tc>
      </w:tr>
      <w:tr w:rsidR="003C4935" w:rsidTr="00EF110F">
        <w:tc>
          <w:tcPr>
            <w:tcW w:w="2268" w:type="dxa"/>
            <w:gridSpan w:val="2"/>
            <w:tcBorders>
              <w:left w:val="single" w:sz="4" w:space="0" w:color="auto"/>
            </w:tcBorders>
          </w:tcPr>
          <w:p w:rsidR="003C4935" w:rsidRDefault="003C4935" w:rsidP="00EF11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C4935" w:rsidRDefault="003C4935" w:rsidP="00EF11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4935" w:rsidRPr="000F6F64" w:rsidRDefault="003C4935" w:rsidP="00EF110F">
            <w:pPr>
              <w:pStyle w:val="CRCoverPage"/>
              <w:spacing w:after="0"/>
              <w:jc w:val="center"/>
              <w:rPr>
                <w:b/>
                <w:caps/>
                <w:noProof/>
              </w:rPr>
            </w:pPr>
            <w:r w:rsidRPr="000F6F64">
              <w:rPr>
                <w:b/>
                <w:caps/>
                <w:noProof/>
              </w:rPr>
              <w:t>X</w:t>
            </w:r>
          </w:p>
        </w:tc>
        <w:tc>
          <w:tcPr>
            <w:tcW w:w="2977" w:type="dxa"/>
            <w:gridSpan w:val="3"/>
          </w:tcPr>
          <w:p w:rsidR="003C4935" w:rsidRDefault="003C4935" w:rsidP="00EF110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C4935" w:rsidRDefault="003C4935" w:rsidP="00EF110F">
            <w:pPr>
              <w:pStyle w:val="CRCoverPage"/>
              <w:spacing w:after="0"/>
              <w:ind w:left="99"/>
              <w:rPr>
                <w:noProof/>
              </w:rPr>
            </w:pPr>
            <w:r>
              <w:rPr>
                <w:noProof/>
              </w:rPr>
              <w:t xml:space="preserve">TS/TR ... CR ... </w:t>
            </w:r>
          </w:p>
        </w:tc>
      </w:tr>
      <w:tr w:rsidR="003C4935" w:rsidTr="00EF110F">
        <w:tc>
          <w:tcPr>
            <w:tcW w:w="2268" w:type="dxa"/>
            <w:gridSpan w:val="2"/>
            <w:tcBorders>
              <w:left w:val="single" w:sz="4" w:space="0" w:color="auto"/>
            </w:tcBorders>
          </w:tcPr>
          <w:p w:rsidR="003C4935" w:rsidRDefault="003C4935" w:rsidP="00EF11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C4935" w:rsidRDefault="00C6078C" w:rsidP="00EF110F">
            <w:pPr>
              <w:pStyle w:val="CRCoverPage"/>
              <w:spacing w:after="0"/>
              <w:jc w:val="center"/>
              <w:rPr>
                <w:b/>
                <w:caps/>
                <w:noProof/>
              </w:rPr>
            </w:pPr>
            <w:r w:rsidRPr="000F6F6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4935" w:rsidRPr="000F6F64" w:rsidRDefault="003C4935" w:rsidP="00EF110F">
            <w:pPr>
              <w:pStyle w:val="CRCoverPage"/>
              <w:spacing w:after="0"/>
              <w:jc w:val="center"/>
              <w:rPr>
                <w:b/>
                <w:caps/>
                <w:noProof/>
              </w:rPr>
            </w:pPr>
          </w:p>
        </w:tc>
        <w:tc>
          <w:tcPr>
            <w:tcW w:w="2977" w:type="dxa"/>
            <w:gridSpan w:val="3"/>
          </w:tcPr>
          <w:p w:rsidR="003C4935" w:rsidRDefault="003C4935" w:rsidP="00EF110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C4935" w:rsidRDefault="00C6078C" w:rsidP="00A7308C">
            <w:pPr>
              <w:pStyle w:val="CRCoverPage"/>
              <w:spacing w:after="0"/>
              <w:ind w:left="99"/>
              <w:rPr>
                <w:noProof/>
              </w:rPr>
            </w:pPr>
            <w:r>
              <w:rPr>
                <w:noProof/>
              </w:rPr>
              <w:t>TS 36.1</w:t>
            </w:r>
            <w:r w:rsidR="00A7308C">
              <w:rPr>
                <w:rFonts w:hint="eastAsia"/>
                <w:noProof/>
                <w:lang w:eastAsia="zh-CN"/>
              </w:rPr>
              <w:t>41</w:t>
            </w:r>
            <w:r>
              <w:rPr>
                <w:noProof/>
              </w:rPr>
              <w:t xml:space="preserve"> CR ...</w:t>
            </w:r>
            <w:r w:rsidR="003C4935">
              <w:rPr>
                <w:noProof/>
              </w:rPr>
              <w:t xml:space="preserve"> </w:t>
            </w:r>
          </w:p>
        </w:tc>
      </w:tr>
      <w:tr w:rsidR="003C4935" w:rsidTr="00EF110F">
        <w:tc>
          <w:tcPr>
            <w:tcW w:w="2268" w:type="dxa"/>
            <w:gridSpan w:val="2"/>
            <w:tcBorders>
              <w:left w:val="single" w:sz="4" w:space="0" w:color="auto"/>
            </w:tcBorders>
          </w:tcPr>
          <w:p w:rsidR="003C4935" w:rsidRDefault="003C4935" w:rsidP="00EF11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C4935" w:rsidRDefault="003C4935" w:rsidP="00EF11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4935" w:rsidRPr="000F6F64" w:rsidRDefault="003C4935" w:rsidP="00EF110F">
            <w:pPr>
              <w:pStyle w:val="CRCoverPage"/>
              <w:spacing w:after="0"/>
              <w:jc w:val="center"/>
              <w:rPr>
                <w:b/>
                <w:caps/>
                <w:noProof/>
              </w:rPr>
            </w:pPr>
            <w:r w:rsidRPr="000F6F64">
              <w:rPr>
                <w:b/>
                <w:caps/>
                <w:noProof/>
              </w:rPr>
              <w:t>X</w:t>
            </w:r>
          </w:p>
        </w:tc>
        <w:tc>
          <w:tcPr>
            <w:tcW w:w="2977" w:type="dxa"/>
            <w:gridSpan w:val="3"/>
          </w:tcPr>
          <w:p w:rsidR="003C4935" w:rsidRDefault="003C4935" w:rsidP="00EF110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C4935" w:rsidRDefault="003C4935" w:rsidP="00EF110F">
            <w:pPr>
              <w:pStyle w:val="CRCoverPage"/>
              <w:spacing w:after="0"/>
              <w:ind w:left="99"/>
              <w:rPr>
                <w:noProof/>
              </w:rPr>
            </w:pPr>
            <w:r>
              <w:rPr>
                <w:noProof/>
              </w:rPr>
              <w:t xml:space="preserve">TS/TR ... CR ... </w:t>
            </w:r>
          </w:p>
        </w:tc>
      </w:tr>
      <w:tr w:rsidR="003C4935" w:rsidTr="00EF110F">
        <w:tc>
          <w:tcPr>
            <w:tcW w:w="2268" w:type="dxa"/>
            <w:gridSpan w:val="2"/>
            <w:tcBorders>
              <w:left w:val="single" w:sz="4" w:space="0" w:color="auto"/>
            </w:tcBorders>
          </w:tcPr>
          <w:p w:rsidR="003C4935" w:rsidRDefault="003C4935" w:rsidP="00EF110F">
            <w:pPr>
              <w:pStyle w:val="CRCoverPage"/>
              <w:spacing w:after="0"/>
              <w:rPr>
                <w:b/>
                <w:i/>
                <w:noProof/>
              </w:rPr>
            </w:pPr>
          </w:p>
        </w:tc>
        <w:tc>
          <w:tcPr>
            <w:tcW w:w="7373" w:type="dxa"/>
            <w:gridSpan w:val="9"/>
            <w:tcBorders>
              <w:right w:val="single" w:sz="4" w:space="0" w:color="auto"/>
            </w:tcBorders>
          </w:tcPr>
          <w:p w:rsidR="003C4935" w:rsidRDefault="003C4935" w:rsidP="00EF110F">
            <w:pPr>
              <w:pStyle w:val="CRCoverPage"/>
              <w:spacing w:after="0"/>
              <w:rPr>
                <w:noProof/>
              </w:rPr>
            </w:pPr>
          </w:p>
        </w:tc>
      </w:tr>
      <w:tr w:rsidR="003C4935" w:rsidTr="00EF110F">
        <w:tc>
          <w:tcPr>
            <w:tcW w:w="2268" w:type="dxa"/>
            <w:gridSpan w:val="2"/>
            <w:tcBorders>
              <w:left w:val="single" w:sz="4" w:space="0" w:color="auto"/>
              <w:bottom w:val="single" w:sz="4" w:space="0" w:color="auto"/>
            </w:tcBorders>
          </w:tcPr>
          <w:p w:rsidR="003C4935" w:rsidRDefault="003C4935" w:rsidP="00EF110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C4935" w:rsidRDefault="003C4935" w:rsidP="00EF110F">
            <w:pPr>
              <w:pStyle w:val="CRCoverPage"/>
              <w:spacing w:after="0"/>
              <w:ind w:left="100"/>
              <w:rPr>
                <w:noProof/>
              </w:rPr>
            </w:pPr>
          </w:p>
        </w:tc>
      </w:tr>
    </w:tbl>
    <w:p w:rsidR="003C4935" w:rsidRDefault="003C4935" w:rsidP="003C4935">
      <w:pPr>
        <w:pStyle w:val="CRCoverPage"/>
        <w:spacing w:after="0"/>
        <w:rPr>
          <w:noProof/>
          <w:sz w:val="8"/>
          <w:szCs w:val="8"/>
        </w:rPr>
      </w:pPr>
    </w:p>
    <w:p w:rsidR="003C4935" w:rsidRDefault="003C4935" w:rsidP="003C4935">
      <w:pPr>
        <w:rPr>
          <w:noProof/>
        </w:rPr>
        <w:sectPr w:rsidR="003C4935">
          <w:headerReference w:type="even" r:id="rId10"/>
          <w:footnotePr>
            <w:numRestart w:val="eachSect"/>
          </w:footnotePr>
          <w:pgSz w:w="11907" w:h="16840" w:code="9"/>
          <w:pgMar w:top="1418" w:right="1134" w:bottom="1134" w:left="1134" w:header="680" w:footer="567" w:gutter="0"/>
          <w:cols w:space="720"/>
        </w:sectPr>
      </w:pPr>
    </w:p>
    <w:p w:rsidR="00D753DF" w:rsidRPr="000F6F64" w:rsidRDefault="00D753DF" w:rsidP="00D753DF">
      <w:pPr>
        <w:pStyle w:val="2"/>
        <w:rPr>
          <w:color w:val="FF0000"/>
          <w:szCs w:val="32"/>
          <w:lang w:eastAsia="zh-CN"/>
        </w:rPr>
      </w:pPr>
      <w:r w:rsidRPr="000F6F64">
        <w:rPr>
          <w:rFonts w:eastAsia="??"/>
          <w:color w:val="FF0000"/>
          <w:szCs w:val="32"/>
        </w:rPr>
        <w:lastRenderedPageBreak/>
        <w:t xml:space="preserve">&lt;&lt; </w:t>
      </w:r>
      <w:r w:rsidRPr="000F6F64">
        <w:rPr>
          <w:rFonts w:hint="eastAsia"/>
          <w:color w:val="FF0000"/>
          <w:szCs w:val="32"/>
          <w:lang w:eastAsia="zh-CN"/>
        </w:rPr>
        <w:t>Start of Change</w:t>
      </w:r>
      <w:r>
        <w:rPr>
          <w:color w:val="FF0000"/>
          <w:szCs w:val="32"/>
          <w:lang w:eastAsia="zh-CN"/>
        </w:rPr>
        <w:t xml:space="preserve"> </w:t>
      </w:r>
      <w:r w:rsidR="009E6D7D">
        <w:rPr>
          <w:rFonts w:hint="eastAsia"/>
          <w:color w:val="FF0000"/>
          <w:szCs w:val="32"/>
          <w:lang w:eastAsia="zh-CN"/>
        </w:rPr>
        <w:t>1</w:t>
      </w:r>
      <w:r>
        <w:rPr>
          <w:color w:val="FF0000"/>
          <w:szCs w:val="32"/>
          <w:lang w:eastAsia="zh-CN"/>
        </w:rPr>
        <w:t xml:space="preserve"> </w:t>
      </w:r>
      <w:r w:rsidRPr="000F6F64">
        <w:rPr>
          <w:rFonts w:eastAsia="??"/>
          <w:color w:val="FF0000"/>
          <w:szCs w:val="32"/>
        </w:rPr>
        <w:t>&gt;&gt;</w:t>
      </w:r>
    </w:p>
    <w:p w:rsidR="00B35C9D" w:rsidRPr="001E2D04" w:rsidRDefault="00B35C9D" w:rsidP="00B35C9D">
      <w:pPr>
        <w:pStyle w:val="2"/>
      </w:pPr>
      <w:bookmarkStart w:id="3" w:name="_Toc486867137"/>
      <w:bookmarkStart w:id="4" w:name="_Toc487413283"/>
      <w:r w:rsidRPr="001E2D04">
        <w:t>8.2</w:t>
      </w:r>
      <w:r w:rsidRPr="001E2D04">
        <w:tab/>
        <w:t>Performance requirements for PUSCH</w:t>
      </w:r>
      <w:bookmarkEnd w:id="3"/>
    </w:p>
    <w:p w:rsidR="00B35C9D" w:rsidRPr="00B35C9D" w:rsidRDefault="00B35C9D" w:rsidP="00B35C9D">
      <w:pPr>
        <w:pStyle w:val="3"/>
        <w:overflowPunct w:val="0"/>
        <w:autoSpaceDE w:val="0"/>
        <w:autoSpaceDN w:val="0"/>
        <w:adjustRightInd w:val="0"/>
        <w:spacing w:before="120" w:after="180" w:line="240" w:lineRule="auto"/>
        <w:ind w:left="1134" w:hanging="1134"/>
        <w:textAlignment w:val="baseline"/>
        <w:rPr>
          <w:rFonts w:ascii="Arial" w:eastAsia="Times New Roman" w:hAnsi="Arial"/>
          <w:b w:val="0"/>
          <w:bCs w:val="0"/>
          <w:sz w:val="28"/>
          <w:szCs w:val="20"/>
        </w:rPr>
      </w:pPr>
      <w:bookmarkStart w:id="5" w:name="_Toc486867138"/>
      <w:r w:rsidRPr="00B35C9D">
        <w:rPr>
          <w:rFonts w:ascii="Arial" w:eastAsia="Times New Roman" w:hAnsi="Arial"/>
          <w:b w:val="0"/>
          <w:bCs w:val="0"/>
          <w:sz w:val="28"/>
          <w:szCs w:val="20"/>
        </w:rPr>
        <w:t>8.2.1</w:t>
      </w:r>
      <w:r w:rsidRPr="00B35C9D">
        <w:rPr>
          <w:rFonts w:ascii="Arial" w:eastAsia="Times New Roman" w:hAnsi="Arial"/>
          <w:b w:val="0"/>
          <w:bCs w:val="0"/>
          <w:sz w:val="28"/>
          <w:szCs w:val="20"/>
        </w:rPr>
        <w:tab/>
        <w:t>Requirements in multipath fading propagation conditions</w:t>
      </w:r>
      <w:bookmarkEnd w:id="5"/>
    </w:p>
    <w:p w:rsidR="00C25F71" w:rsidRPr="004E122B" w:rsidRDefault="00B35C9D" w:rsidP="00B35C9D">
      <w:pPr>
        <w:rPr>
          <w:lang w:eastAsia="zh-CN"/>
        </w:rPr>
      </w:pPr>
      <w:r w:rsidRPr="001E2D04">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For 2Tx test the HARQ retransmissions for two </w:t>
      </w:r>
      <w:proofErr w:type="spellStart"/>
      <w:r w:rsidRPr="001E2D04">
        <w:t>codewords</w:t>
      </w:r>
      <w:proofErr w:type="spellEnd"/>
      <w:r w:rsidRPr="001E2D04">
        <w:t xml:space="preserve"> are independent.</w:t>
      </w:r>
      <w:r>
        <w:t xml:space="preserve"> </w:t>
      </w:r>
      <w:r>
        <w:rPr>
          <w:rFonts w:eastAsia="Malgun Gothic"/>
          <w:lang w:val="en-US" w:eastAsia="ja-JP"/>
        </w:rPr>
        <w:t>The requirements defined based on FRC in Annex A.17 apply to the BS supporting PUSCH with 256QAM.</w:t>
      </w:r>
      <w:r>
        <w:rPr>
          <w:rFonts w:eastAsiaTheme="minorEastAsia" w:hint="eastAsia"/>
          <w:lang w:val="en-US" w:eastAsia="zh-CN"/>
        </w:rPr>
        <w:t xml:space="preserve"> </w:t>
      </w:r>
      <w:bookmarkStart w:id="6" w:name="OLE_LINK32"/>
      <w:bookmarkStart w:id="7" w:name="OLE_LINK33"/>
      <w:ins w:id="8" w:author="cjj" w:date="2017-07-12T17:36:00Z">
        <w:r w:rsidRPr="002A093F">
          <w:rPr>
            <w:rFonts w:eastAsia="Malgun Gothic"/>
            <w:lang w:val="en-US" w:eastAsia="ja-JP"/>
          </w:rPr>
          <w:t>The requirements defined based on FRC in Annex A.1</w:t>
        </w:r>
        <w:r>
          <w:rPr>
            <w:rFonts w:eastAsiaTheme="minorEastAsia" w:hint="eastAsia"/>
            <w:lang w:val="en-US" w:eastAsia="zh-CN"/>
          </w:rPr>
          <w:t xml:space="preserve">8 </w:t>
        </w:r>
        <w:r w:rsidRPr="002A093F">
          <w:rPr>
            <w:rFonts w:eastAsia="Malgun Gothic"/>
            <w:lang w:val="en-US" w:eastAsia="ja-JP"/>
          </w:rPr>
          <w:t xml:space="preserve">apply to the BS supporting PUSCH </w:t>
        </w:r>
        <w:r>
          <w:rPr>
            <w:rFonts w:eastAsiaTheme="minorEastAsia" w:hint="eastAsia"/>
            <w:lang w:val="en-US" w:eastAsia="zh-CN"/>
          </w:rPr>
          <w:t xml:space="preserve">transmission in </w:t>
        </w:r>
        <w:proofErr w:type="spellStart"/>
        <w:r>
          <w:rPr>
            <w:rFonts w:eastAsiaTheme="minorEastAsia" w:hint="eastAsia"/>
            <w:lang w:val="en-US" w:eastAsia="zh-CN"/>
          </w:rPr>
          <w:t>UpPTS</w:t>
        </w:r>
        <w:proofErr w:type="spellEnd"/>
        <w:r w:rsidRPr="002A093F">
          <w:rPr>
            <w:rFonts w:eastAsia="Malgun Gothic"/>
            <w:lang w:val="en-US" w:eastAsia="ja-JP"/>
          </w:rPr>
          <w:t>.</w:t>
        </w:r>
      </w:ins>
      <w:bookmarkEnd w:id="6"/>
      <w:bookmarkEnd w:id="7"/>
      <w:r>
        <w:rPr>
          <w:rFonts w:eastAsiaTheme="minorEastAsia" w:hint="eastAsia"/>
          <w:lang w:val="en-US" w:eastAsia="zh-CN"/>
        </w:rPr>
        <w:t xml:space="preserve"> </w:t>
      </w:r>
      <w:ins w:id="9" w:author="cjj" w:date="2017-07-18T09:23:00Z">
        <w:r w:rsidR="00C25F71" w:rsidRPr="002A093F">
          <w:rPr>
            <w:rFonts w:eastAsia="Malgun Gothic"/>
            <w:lang w:val="en-US" w:eastAsia="ja-JP"/>
          </w:rPr>
          <w:t>The requirements defined based on FRC in Annex A.1</w:t>
        </w:r>
      </w:ins>
      <w:ins w:id="10" w:author="cjj" w:date="2017-07-18T09:24:00Z">
        <w:r w:rsidR="00C25F71">
          <w:rPr>
            <w:rFonts w:eastAsiaTheme="minorEastAsia" w:hint="eastAsia"/>
            <w:lang w:val="en-US" w:eastAsia="zh-CN"/>
          </w:rPr>
          <w:t>9</w:t>
        </w:r>
      </w:ins>
      <w:ins w:id="11" w:author="cjj" w:date="2017-07-18T09:23:00Z">
        <w:r w:rsidR="00C25F71">
          <w:rPr>
            <w:rFonts w:eastAsiaTheme="minorEastAsia" w:hint="eastAsia"/>
            <w:lang w:val="en-US" w:eastAsia="zh-CN"/>
          </w:rPr>
          <w:t xml:space="preserve"> </w:t>
        </w:r>
        <w:r w:rsidR="00C25F71" w:rsidRPr="002A093F">
          <w:rPr>
            <w:rFonts w:eastAsia="Malgun Gothic"/>
            <w:lang w:val="en-US" w:eastAsia="ja-JP"/>
          </w:rPr>
          <w:t xml:space="preserve">apply to the BS supporting </w:t>
        </w:r>
      </w:ins>
      <w:ins w:id="12" w:author="cjj" w:date="2017-07-18T10:27:00Z">
        <w:r w:rsidR="004D054E">
          <w:rPr>
            <w:rFonts w:eastAsiaTheme="minorEastAsia" w:hint="eastAsia"/>
            <w:lang w:val="en-US" w:eastAsia="zh-CN"/>
          </w:rPr>
          <w:t xml:space="preserve">both </w:t>
        </w:r>
      </w:ins>
      <w:ins w:id="13" w:author="cjj" w:date="2017-07-18T09:23:00Z">
        <w:r w:rsidR="00C25F71" w:rsidRPr="002A093F">
          <w:rPr>
            <w:rFonts w:eastAsia="Malgun Gothic"/>
            <w:lang w:val="en-US" w:eastAsia="ja-JP"/>
          </w:rPr>
          <w:t xml:space="preserve">PUSCH </w:t>
        </w:r>
        <w:r w:rsidR="00C25F71">
          <w:rPr>
            <w:rFonts w:eastAsiaTheme="minorEastAsia" w:hint="eastAsia"/>
            <w:lang w:val="en-US" w:eastAsia="zh-CN"/>
          </w:rPr>
          <w:t xml:space="preserve">transmission in </w:t>
        </w:r>
        <w:proofErr w:type="spellStart"/>
        <w:r w:rsidR="00C25F71">
          <w:rPr>
            <w:rFonts w:eastAsiaTheme="minorEastAsia" w:hint="eastAsia"/>
            <w:lang w:val="en-US" w:eastAsia="zh-CN"/>
          </w:rPr>
          <w:t>UpPTS</w:t>
        </w:r>
      </w:ins>
      <w:proofErr w:type="spellEnd"/>
      <w:ins w:id="14" w:author="cjj" w:date="2017-07-18T09:24:00Z">
        <w:r w:rsidR="00C25F71">
          <w:rPr>
            <w:rFonts w:eastAsiaTheme="minorEastAsia" w:hint="eastAsia"/>
            <w:lang w:val="en-US" w:eastAsia="zh-CN"/>
          </w:rPr>
          <w:t xml:space="preserve"> and PUSCH </w:t>
        </w:r>
      </w:ins>
      <w:ins w:id="15" w:author="cjj" w:date="2017-07-18T09:25:00Z">
        <w:r w:rsidR="00C25F71">
          <w:rPr>
            <w:rFonts w:eastAsiaTheme="minorEastAsia" w:hint="eastAsia"/>
            <w:lang w:val="en-US" w:eastAsia="zh-CN"/>
          </w:rPr>
          <w:t>with 256QAM</w:t>
        </w:r>
      </w:ins>
      <w:ins w:id="16" w:author="cjj" w:date="2017-07-18T09:23:00Z">
        <w:r w:rsidR="00C25F71" w:rsidRPr="002A093F">
          <w:rPr>
            <w:rFonts w:eastAsia="Malgun Gothic"/>
            <w:lang w:val="en-US" w:eastAsia="ja-JP"/>
          </w:rPr>
          <w:t>.</w:t>
        </w:r>
      </w:ins>
      <w:ins w:id="17" w:author="cjj" w:date="2017-07-18T10:27:00Z">
        <w:r w:rsidR="004D054E">
          <w:rPr>
            <w:rFonts w:eastAsiaTheme="minorEastAsia" w:hint="eastAsia"/>
            <w:lang w:val="en-US" w:eastAsia="zh-CN"/>
          </w:rPr>
          <w:t xml:space="preserve"> </w:t>
        </w:r>
      </w:ins>
      <w:ins w:id="18" w:author="cjj" w:date="2017-07-12T17:38:00Z">
        <w:r>
          <w:rPr>
            <w:lang w:eastAsia="zh-CN"/>
          </w:rPr>
          <w:t>F</w:t>
        </w:r>
        <w:r>
          <w:rPr>
            <w:rFonts w:hint="eastAsia"/>
            <w:lang w:eastAsia="zh-CN"/>
          </w:rPr>
          <w:t xml:space="preserve">or PUSCH transmission in </w:t>
        </w:r>
        <w:proofErr w:type="spellStart"/>
        <w:r>
          <w:rPr>
            <w:rFonts w:hint="eastAsia"/>
            <w:lang w:eastAsia="zh-CN"/>
          </w:rPr>
          <w:t>UpPTS</w:t>
        </w:r>
        <w:proofErr w:type="spellEnd"/>
        <w:r>
          <w:rPr>
            <w:rFonts w:hint="eastAsia"/>
            <w:lang w:eastAsia="zh-CN"/>
          </w:rPr>
          <w:t xml:space="preserve">, the special </w:t>
        </w:r>
        <w:proofErr w:type="spellStart"/>
        <w:r>
          <w:rPr>
            <w:rFonts w:hint="eastAsia"/>
            <w:lang w:eastAsia="zh-CN"/>
          </w:rPr>
          <w:t>subframe</w:t>
        </w:r>
        <w:proofErr w:type="spellEnd"/>
        <w:r>
          <w:rPr>
            <w:rFonts w:hint="eastAsia"/>
            <w:lang w:eastAsia="zh-CN"/>
          </w:rPr>
          <w:t xml:space="preserve"> configuration is </w:t>
        </w:r>
      </w:ins>
      <w:ins w:id="19" w:author="cjj" w:date="2017-07-12T17:43:00Z">
        <w:r>
          <w:rPr>
            <w:rFonts w:hint="eastAsia"/>
            <w:lang w:eastAsia="zh-CN"/>
          </w:rPr>
          <w:t xml:space="preserve">10 </w:t>
        </w:r>
      </w:ins>
      <w:ins w:id="20" w:author="cjj" w:date="2017-07-12T17:44:00Z">
        <w:r w:rsidRPr="002A093F">
          <w:rPr>
            <w:lang w:eastAsia="zh-CN"/>
          </w:rPr>
          <w:t xml:space="preserve">as specified </w:t>
        </w:r>
        <w:r>
          <w:rPr>
            <w:lang w:eastAsia="zh-CN"/>
          </w:rPr>
          <w:t>in 36.21</w:t>
        </w:r>
        <w:r>
          <w:rPr>
            <w:rFonts w:hint="eastAsia"/>
            <w:lang w:eastAsia="zh-CN"/>
          </w:rPr>
          <w:t>1</w:t>
        </w:r>
        <w:r w:rsidRPr="002A093F">
          <w:rPr>
            <w:lang w:eastAsia="zh-CN"/>
          </w:rPr>
          <w:t xml:space="preserve"> [1</w:t>
        </w:r>
      </w:ins>
      <w:ins w:id="21" w:author="cjj" w:date="2017-07-13T10:00:00Z">
        <w:r w:rsidR="00970134">
          <w:rPr>
            <w:rFonts w:hint="eastAsia"/>
            <w:lang w:eastAsia="zh-CN"/>
          </w:rPr>
          <w:t>0</w:t>
        </w:r>
      </w:ins>
      <w:ins w:id="22" w:author="cjj" w:date="2017-07-12T17:44:00Z">
        <w:r w:rsidRPr="002A093F">
          <w:rPr>
            <w:lang w:eastAsia="zh-CN"/>
          </w:rPr>
          <w:t xml:space="preserve">] </w:t>
        </w:r>
        <w:r>
          <w:rPr>
            <w:rFonts w:hint="eastAsia"/>
            <w:lang w:eastAsia="zh-CN"/>
          </w:rPr>
          <w:t>Table</w:t>
        </w:r>
        <w:r w:rsidRPr="002A093F">
          <w:rPr>
            <w:lang w:eastAsia="zh-CN"/>
          </w:rPr>
          <w:t xml:space="preserve"> </w:t>
        </w:r>
        <w:r w:rsidR="004D054E">
          <w:rPr>
            <w:rFonts w:hint="eastAsia"/>
            <w:lang w:eastAsia="zh-CN"/>
          </w:rPr>
          <w:t>4.2-1</w:t>
        </w:r>
      </w:ins>
      <w:ins w:id="23" w:author="cjj" w:date="2017-07-18T10:27:00Z">
        <w:r w:rsidR="004D054E">
          <w:rPr>
            <w:rFonts w:hint="eastAsia"/>
            <w:lang w:eastAsia="zh-CN"/>
          </w:rPr>
          <w:t xml:space="preserve">, </w:t>
        </w:r>
      </w:ins>
      <w:ins w:id="24" w:author="cjj" w:date="2017-07-18T09:32:00Z">
        <w:r w:rsidR="004E122B" w:rsidRPr="004E122B">
          <w:rPr>
            <w:rFonts w:eastAsiaTheme="minorEastAsia"/>
            <w:lang w:val="en-US" w:eastAsia="zh-CN"/>
          </w:rPr>
          <w:t xml:space="preserve">and during the test only special </w:t>
        </w:r>
        <w:proofErr w:type="spellStart"/>
        <w:r w:rsidR="004E122B" w:rsidRPr="004E122B">
          <w:rPr>
            <w:rFonts w:eastAsiaTheme="minorEastAsia"/>
            <w:lang w:val="en-US" w:eastAsia="zh-CN"/>
          </w:rPr>
          <w:t>subframe</w:t>
        </w:r>
        <w:proofErr w:type="spellEnd"/>
        <w:r w:rsidR="004E122B" w:rsidRPr="004E122B">
          <w:rPr>
            <w:rFonts w:eastAsiaTheme="minorEastAsia"/>
            <w:lang w:val="en-US" w:eastAsia="zh-CN"/>
          </w:rPr>
          <w:t xml:space="preserve"> is scheduled.</w:t>
        </w:r>
      </w:ins>
    </w:p>
    <w:p w:rsidR="00B35C9D" w:rsidRPr="00B35C9D" w:rsidRDefault="00B35C9D" w:rsidP="00B35C9D">
      <w:pPr>
        <w:rPr>
          <w:rFonts w:eastAsiaTheme="minorEastAsia"/>
          <w:lang w:val="en-US" w:eastAsia="zh-CN"/>
        </w:rPr>
      </w:pPr>
    </w:p>
    <w:p w:rsidR="00B35C9D" w:rsidRPr="001E2D04" w:rsidRDefault="00B35C9D" w:rsidP="00B35C9D">
      <w:pPr>
        <w:pStyle w:val="TH"/>
        <w:outlineLvl w:val="0"/>
      </w:pPr>
      <w:r w:rsidRPr="001E2D04">
        <w:t>Table 8.2.1-1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4503"/>
        <w:gridCol w:w="3118"/>
      </w:tblGrid>
      <w:tr w:rsidR="00B35C9D" w:rsidRPr="001E2D04" w:rsidTr="00636FE1">
        <w:trPr>
          <w:jc w:val="center"/>
        </w:trPr>
        <w:tc>
          <w:tcPr>
            <w:tcW w:w="4503" w:type="dxa"/>
          </w:tcPr>
          <w:p w:rsidR="00B35C9D" w:rsidRPr="001E2D04" w:rsidRDefault="00B35C9D" w:rsidP="00636FE1">
            <w:pPr>
              <w:pStyle w:val="TAH"/>
              <w:rPr>
                <w:rFonts w:cs="Arial"/>
              </w:rPr>
            </w:pPr>
            <w:r w:rsidRPr="001E2D04">
              <w:rPr>
                <w:rFonts w:cs="Arial"/>
              </w:rPr>
              <w:t>Parameter</w:t>
            </w:r>
          </w:p>
        </w:tc>
        <w:tc>
          <w:tcPr>
            <w:tcW w:w="3118" w:type="dxa"/>
          </w:tcPr>
          <w:p w:rsidR="00B35C9D" w:rsidRPr="001E2D04" w:rsidRDefault="00B35C9D" w:rsidP="00636FE1">
            <w:pPr>
              <w:pStyle w:val="TAH"/>
              <w:rPr>
                <w:rFonts w:cs="Arial"/>
              </w:rPr>
            </w:pPr>
            <w:r w:rsidRPr="001E2D04">
              <w:rPr>
                <w:rFonts w:cs="Arial"/>
              </w:rPr>
              <w:t>Value</w:t>
            </w:r>
          </w:p>
        </w:tc>
      </w:tr>
      <w:tr w:rsidR="00B35C9D" w:rsidRPr="001E2D04" w:rsidTr="00636FE1">
        <w:trPr>
          <w:jc w:val="center"/>
        </w:trPr>
        <w:tc>
          <w:tcPr>
            <w:tcW w:w="4503" w:type="dxa"/>
          </w:tcPr>
          <w:p w:rsidR="00B35C9D" w:rsidRPr="001E2D04" w:rsidRDefault="00B35C9D" w:rsidP="00636FE1">
            <w:pPr>
              <w:pStyle w:val="TAC"/>
              <w:rPr>
                <w:rFonts w:cs="Arial"/>
              </w:rPr>
            </w:pPr>
            <w:r w:rsidRPr="001E2D04">
              <w:rPr>
                <w:rFonts w:cs="Arial"/>
              </w:rPr>
              <w:t>Maximum number of HARQ transmissions</w:t>
            </w:r>
          </w:p>
        </w:tc>
        <w:tc>
          <w:tcPr>
            <w:tcW w:w="3118" w:type="dxa"/>
          </w:tcPr>
          <w:p w:rsidR="00B35C9D" w:rsidRPr="001E2D04" w:rsidRDefault="00B35C9D" w:rsidP="00636FE1">
            <w:pPr>
              <w:pStyle w:val="TAC"/>
              <w:rPr>
                <w:rFonts w:cs="Arial"/>
              </w:rPr>
            </w:pPr>
            <w:r w:rsidRPr="001E2D04">
              <w:rPr>
                <w:rFonts w:cs="Arial"/>
              </w:rPr>
              <w:t>4</w:t>
            </w:r>
          </w:p>
        </w:tc>
      </w:tr>
      <w:tr w:rsidR="00B35C9D" w:rsidRPr="001E2D04" w:rsidTr="00636FE1">
        <w:trPr>
          <w:jc w:val="center"/>
        </w:trPr>
        <w:tc>
          <w:tcPr>
            <w:tcW w:w="4503" w:type="dxa"/>
          </w:tcPr>
          <w:p w:rsidR="00B35C9D" w:rsidRPr="001E2D04" w:rsidRDefault="00B35C9D" w:rsidP="00636FE1">
            <w:pPr>
              <w:pStyle w:val="TAC"/>
              <w:rPr>
                <w:rFonts w:cs="Arial"/>
              </w:rPr>
            </w:pPr>
            <w:r w:rsidRPr="001E2D04">
              <w:rPr>
                <w:rFonts w:cs="Arial"/>
              </w:rPr>
              <w:t>RV sequence</w:t>
            </w:r>
          </w:p>
        </w:tc>
        <w:tc>
          <w:tcPr>
            <w:tcW w:w="3118" w:type="dxa"/>
          </w:tcPr>
          <w:p w:rsidR="00B35C9D" w:rsidRPr="001E2D04" w:rsidRDefault="00B35C9D" w:rsidP="00636FE1">
            <w:pPr>
              <w:pStyle w:val="TAC"/>
              <w:rPr>
                <w:rFonts w:cs="Arial"/>
              </w:rPr>
            </w:pPr>
            <w:r w:rsidRPr="001E2D04">
              <w:rPr>
                <w:rFonts w:cs="Arial"/>
              </w:rPr>
              <w:t>0, 2, 3, 1, 0, 2, 3, 1</w:t>
            </w:r>
          </w:p>
        </w:tc>
      </w:tr>
      <w:tr w:rsidR="00B35C9D" w:rsidRPr="001E2D04" w:rsidTr="00636FE1">
        <w:trPr>
          <w:jc w:val="center"/>
        </w:trPr>
        <w:tc>
          <w:tcPr>
            <w:tcW w:w="4503" w:type="dxa"/>
          </w:tcPr>
          <w:p w:rsidR="00B35C9D" w:rsidRPr="001E2D04" w:rsidRDefault="00B35C9D" w:rsidP="00636FE1">
            <w:pPr>
              <w:pStyle w:val="TAC"/>
              <w:rPr>
                <w:rFonts w:cs="Arial"/>
              </w:rPr>
            </w:pPr>
            <w:r w:rsidRPr="001E2D04">
              <w:rPr>
                <w:rFonts w:cs="Arial"/>
              </w:rPr>
              <w:t>Uplink</w:t>
            </w:r>
            <w:r w:rsidRPr="001E2D04">
              <w:rPr>
                <w:rFonts w:cs="Arial"/>
                <w:lang w:eastAsia="zh-CN"/>
              </w:rPr>
              <w:t>-</w:t>
            </w:r>
            <w:r w:rsidRPr="001E2D04">
              <w:rPr>
                <w:rFonts w:cs="Arial"/>
              </w:rPr>
              <w:t>downlink allocation for TDD</w:t>
            </w:r>
          </w:p>
        </w:tc>
        <w:tc>
          <w:tcPr>
            <w:tcW w:w="3118" w:type="dxa"/>
          </w:tcPr>
          <w:p w:rsidR="00B35C9D" w:rsidRPr="001E2D04" w:rsidRDefault="00B35C9D" w:rsidP="00636FE1">
            <w:pPr>
              <w:pStyle w:val="TAC"/>
              <w:rPr>
                <w:rFonts w:cs="Arial"/>
              </w:rPr>
            </w:pPr>
            <w:r w:rsidRPr="001E2D04">
              <w:rPr>
                <w:rFonts w:cs="Arial"/>
              </w:rPr>
              <w:t>Configuration 1 (2:2)</w:t>
            </w:r>
          </w:p>
        </w:tc>
      </w:tr>
    </w:tbl>
    <w:p w:rsidR="00B35C9D" w:rsidRPr="001E2D04" w:rsidRDefault="00B35C9D" w:rsidP="00B35C9D">
      <w:pPr>
        <w:pStyle w:val="TH"/>
      </w:pPr>
    </w:p>
    <w:p w:rsidR="00B35C9D" w:rsidRPr="00B35C9D" w:rsidRDefault="00B35C9D" w:rsidP="00B35C9D">
      <w:pPr>
        <w:pStyle w:val="4"/>
        <w:overflowPunct w:val="0"/>
        <w:autoSpaceDE w:val="0"/>
        <w:autoSpaceDN w:val="0"/>
        <w:adjustRightInd w:val="0"/>
        <w:spacing w:before="120" w:after="180" w:line="240" w:lineRule="auto"/>
        <w:ind w:left="1418" w:hanging="1418"/>
        <w:textAlignment w:val="baseline"/>
        <w:rPr>
          <w:rFonts w:ascii="Arial" w:eastAsia="Times New Roman" w:hAnsi="Arial" w:cs="Times New Roman"/>
          <w:b w:val="0"/>
          <w:bCs w:val="0"/>
          <w:sz w:val="24"/>
          <w:szCs w:val="20"/>
        </w:rPr>
      </w:pPr>
      <w:bookmarkStart w:id="25" w:name="_Toc486867139"/>
      <w:r w:rsidRPr="00B35C9D">
        <w:rPr>
          <w:rFonts w:ascii="Arial" w:eastAsia="Times New Roman" w:hAnsi="Arial" w:cs="Times New Roman"/>
          <w:b w:val="0"/>
          <w:bCs w:val="0"/>
          <w:sz w:val="24"/>
          <w:szCs w:val="20"/>
        </w:rPr>
        <w:t>8.2.1.1</w:t>
      </w:r>
      <w:r w:rsidRPr="00B35C9D">
        <w:rPr>
          <w:rFonts w:ascii="Arial" w:eastAsia="Times New Roman" w:hAnsi="Arial" w:cs="Times New Roman"/>
          <w:b w:val="0"/>
          <w:bCs w:val="0"/>
          <w:sz w:val="24"/>
          <w:szCs w:val="20"/>
        </w:rPr>
        <w:tab/>
        <w:t>Minimum requirements</w:t>
      </w:r>
      <w:bookmarkEnd w:id="25"/>
    </w:p>
    <w:p w:rsidR="00B35C9D" w:rsidRDefault="00B35C9D" w:rsidP="00970134">
      <w:pPr>
        <w:rPr>
          <w:lang w:eastAsia="zh-CN"/>
        </w:rPr>
      </w:pPr>
      <w:r w:rsidRPr="001E2D04">
        <w:t>The throughput shall be equal to or larger than the fraction of maximum throughput stated in the tables 8.2.1.1-1 to 8.2.1.1-6 at the given SNR</w:t>
      </w:r>
      <w:r w:rsidRPr="001E2D04">
        <w:rPr>
          <w:lang w:eastAsia="zh-CN"/>
        </w:rPr>
        <w:t xml:space="preserve"> for 1Tx and in tables 8.2.1.1-7 to 8.2.1.1-12 for 2Tx </w:t>
      </w:r>
      <w:r w:rsidRPr="001E2D04">
        <w:rPr>
          <w:rFonts w:hint="eastAsia"/>
          <w:lang w:eastAsia="zh-CN"/>
        </w:rPr>
        <w:t>two layer spatial multiplexing transmission</w:t>
      </w:r>
      <w:r w:rsidRPr="001E2D04">
        <w:t>.</w:t>
      </w:r>
    </w:p>
    <w:p w:rsidR="00636FE1" w:rsidRDefault="00636FE1" w:rsidP="00970134">
      <w:pPr>
        <w:rPr>
          <w:lang w:eastAsia="zh-CN"/>
        </w:rPr>
      </w:pPr>
    </w:p>
    <w:p w:rsidR="00636FE1" w:rsidRDefault="00636FE1" w:rsidP="00970134">
      <w:pPr>
        <w:rPr>
          <w:lang w:eastAsia="zh-CN"/>
        </w:rPr>
      </w:pPr>
    </w:p>
    <w:bookmarkEnd w:id="4"/>
    <w:p w:rsidR="00636FE1" w:rsidRPr="001E2D04" w:rsidRDefault="00636FE1" w:rsidP="00636FE1">
      <w:pPr>
        <w:pStyle w:val="TH"/>
        <w:outlineLvl w:val="0"/>
      </w:pPr>
      <w:r w:rsidRPr="001E2D04">
        <w:lastRenderedPageBreak/>
        <w:t>Table 8.2.1.1-1 Minimum requirements for PUSCH, 1.4 MHz Channel Bandwidth</w:t>
      </w:r>
      <w:r w:rsidRPr="001E2D04">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6"/>
        <w:gridCol w:w="1526"/>
        <w:gridCol w:w="1417"/>
        <w:gridCol w:w="1418"/>
        <w:gridCol w:w="1276"/>
        <w:gridCol w:w="1275"/>
        <w:gridCol w:w="1276"/>
      </w:tblGrid>
      <w:tr w:rsidR="00636FE1" w:rsidRPr="001E2D04" w:rsidTr="00636FE1">
        <w:trPr>
          <w:jc w:val="center"/>
        </w:trPr>
        <w:tc>
          <w:tcPr>
            <w:tcW w:w="1526" w:type="dxa"/>
          </w:tcPr>
          <w:p w:rsidR="00636FE1" w:rsidRPr="001E2D04" w:rsidRDefault="00636FE1" w:rsidP="00636FE1">
            <w:pPr>
              <w:pStyle w:val="TAH"/>
              <w:rPr>
                <w:rFonts w:cs="Arial"/>
              </w:rPr>
            </w:pPr>
            <w:r w:rsidRPr="001E2D04">
              <w:rPr>
                <w:rFonts w:cs="Arial"/>
              </w:rPr>
              <w:t xml:space="preserve">Number of </w:t>
            </w:r>
            <w:r w:rsidRPr="001E2D04">
              <w:rPr>
                <w:rFonts w:cs="Arial"/>
                <w:lang w:eastAsia="zh-CN"/>
              </w:rPr>
              <w:t>T</w:t>
            </w:r>
            <w:r w:rsidRPr="001E2D04">
              <w:rPr>
                <w:rFonts w:cs="Arial"/>
              </w:rPr>
              <w:t>X antennas</w:t>
            </w:r>
          </w:p>
        </w:tc>
        <w:tc>
          <w:tcPr>
            <w:tcW w:w="1526" w:type="dxa"/>
          </w:tcPr>
          <w:p w:rsidR="00636FE1" w:rsidRPr="001E2D04" w:rsidRDefault="00636FE1" w:rsidP="00636FE1">
            <w:pPr>
              <w:pStyle w:val="TAH"/>
              <w:rPr>
                <w:rFonts w:cs="Arial"/>
              </w:rPr>
            </w:pPr>
            <w:r w:rsidRPr="001E2D04">
              <w:rPr>
                <w:rFonts w:cs="Arial"/>
              </w:rPr>
              <w:t>Number of RX antennas</w:t>
            </w:r>
          </w:p>
        </w:tc>
        <w:tc>
          <w:tcPr>
            <w:tcW w:w="1417" w:type="dxa"/>
          </w:tcPr>
          <w:p w:rsidR="00636FE1" w:rsidRPr="001E2D04" w:rsidRDefault="00636FE1" w:rsidP="00636FE1">
            <w:pPr>
              <w:pStyle w:val="TAH"/>
              <w:rPr>
                <w:rFonts w:cs="Arial"/>
              </w:rPr>
            </w:pPr>
            <w:r w:rsidRPr="001E2D04">
              <w:rPr>
                <w:rFonts w:cs="Arial"/>
              </w:rPr>
              <w:t>Cyclic prefix</w:t>
            </w:r>
          </w:p>
        </w:tc>
        <w:tc>
          <w:tcPr>
            <w:tcW w:w="1418" w:type="dxa"/>
          </w:tcPr>
          <w:p w:rsidR="00636FE1" w:rsidRPr="001E2D04" w:rsidRDefault="00636FE1" w:rsidP="00636FE1">
            <w:pPr>
              <w:pStyle w:val="TAH"/>
              <w:rPr>
                <w:rFonts w:cs="Arial"/>
                <w:lang w:val="fr-FR"/>
              </w:rPr>
            </w:pPr>
            <w:r w:rsidRPr="001E2D04">
              <w:rPr>
                <w:rFonts w:cs="Arial"/>
                <w:lang w:val="fr-FR"/>
              </w:rPr>
              <w:t>Propagation conditions</w:t>
            </w:r>
            <w:r w:rsidRPr="001E2D04">
              <w:rPr>
                <w:rFonts w:cs="Arial"/>
                <w:lang w:val="fr-FR" w:eastAsia="zh-CN"/>
              </w:rPr>
              <w:t xml:space="preserve"> </w:t>
            </w:r>
            <w:r w:rsidRPr="001E2D04">
              <w:rPr>
                <w:rFonts w:cs="Arial"/>
                <w:lang w:val="fr-FR"/>
              </w:rPr>
              <w:t xml:space="preserve">and </w:t>
            </w:r>
            <w:r w:rsidRPr="001E2D04">
              <w:rPr>
                <w:rFonts w:cs="Arial"/>
                <w:lang w:val="fr-FR" w:eastAsia="zh-CN"/>
              </w:rPr>
              <w:t>c</w:t>
            </w:r>
            <w:r w:rsidRPr="001E2D04">
              <w:rPr>
                <w:rFonts w:cs="Arial"/>
                <w:lang w:val="fr-FR"/>
              </w:rPr>
              <w:t xml:space="preserve">orrelation </w:t>
            </w:r>
            <w:r w:rsidRPr="001E2D04">
              <w:rPr>
                <w:rFonts w:cs="Arial"/>
                <w:lang w:val="fr-FR" w:eastAsia="zh-CN"/>
              </w:rPr>
              <w:t>m</w:t>
            </w:r>
            <w:r w:rsidRPr="001E2D04">
              <w:rPr>
                <w:rFonts w:cs="Arial"/>
                <w:lang w:val="fr-FR"/>
              </w:rPr>
              <w:t>atrix (Annex B)</w:t>
            </w:r>
          </w:p>
        </w:tc>
        <w:tc>
          <w:tcPr>
            <w:tcW w:w="1276" w:type="dxa"/>
          </w:tcPr>
          <w:p w:rsidR="00636FE1" w:rsidRPr="001E2D04" w:rsidRDefault="00636FE1" w:rsidP="00636FE1">
            <w:pPr>
              <w:pStyle w:val="TAH"/>
              <w:rPr>
                <w:rFonts w:cs="Arial"/>
              </w:rPr>
            </w:pPr>
            <w:r w:rsidRPr="001E2D04">
              <w:rPr>
                <w:rFonts w:cs="Arial"/>
              </w:rPr>
              <w:t>FRC</w:t>
            </w:r>
            <w:r w:rsidRPr="001E2D04">
              <w:rPr>
                <w:rFonts w:cs="Arial"/>
              </w:rPr>
              <w:br/>
              <w:t>(Annex A)</w:t>
            </w:r>
          </w:p>
        </w:tc>
        <w:tc>
          <w:tcPr>
            <w:tcW w:w="1275" w:type="dxa"/>
          </w:tcPr>
          <w:p w:rsidR="00636FE1" w:rsidRPr="001E2D04" w:rsidRDefault="00636FE1" w:rsidP="00636FE1">
            <w:pPr>
              <w:pStyle w:val="TAH"/>
              <w:rPr>
                <w:rFonts w:cs="Arial"/>
              </w:rPr>
            </w:pPr>
            <w:r w:rsidRPr="001E2D04">
              <w:rPr>
                <w:rFonts w:cs="Arial"/>
              </w:rPr>
              <w:t>Fraction of  maximum throughput</w:t>
            </w:r>
          </w:p>
        </w:tc>
        <w:tc>
          <w:tcPr>
            <w:tcW w:w="1276" w:type="dxa"/>
          </w:tcPr>
          <w:p w:rsidR="00636FE1" w:rsidRPr="001E2D04" w:rsidRDefault="00636FE1" w:rsidP="00636FE1">
            <w:pPr>
              <w:pStyle w:val="TAH"/>
              <w:rPr>
                <w:rFonts w:cs="Arial"/>
              </w:rPr>
            </w:pPr>
            <w:r w:rsidRPr="001E2D04">
              <w:rPr>
                <w:rFonts w:cs="Arial"/>
              </w:rPr>
              <w:t>SNR</w:t>
            </w:r>
          </w:p>
          <w:p w:rsidR="00636FE1" w:rsidRPr="001E2D04" w:rsidRDefault="00636FE1" w:rsidP="00636FE1">
            <w:pPr>
              <w:pStyle w:val="TAH"/>
              <w:rPr>
                <w:rFonts w:cs="Arial"/>
              </w:rPr>
            </w:pPr>
            <w:r w:rsidRPr="001E2D04">
              <w:rPr>
                <w:rFonts w:cs="Arial"/>
              </w:rPr>
              <w:t>[dB]</w:t>
            </w:r>
          </w:p>
        </w:tc>
      </w:tr>
      <w:tr w:rsidR="00636FE1" w:rsidRPr="001E2D04" w:rsidTr="00636FE1">
        <w:trPr>
          <w:jc w:val="center"/>
        </w:trPr>
        <w:tc>
          <w:tcPr>
            <w:tcW w:w="1526" w:type="dxa"/>
            <w:vMerge w:val="restart"/>
          </w:tcPr>
          <w:p w:rsidR="00636FE1" w:rsidRPr="001E2D04" w:rsidRDefault="00636FE1" w:rsidP="00636FE1">
            <w:pPr>
              <w:pStyle w:val="TAC"/>
              <w:rPr>
                <w:rFonts w:cs="Arial"/>
                <w:lang w:eastAsia="zh-CN"/>
              </w:rPr>
            </w:pPr>
            <w:r w:rsidRPr="001E2D04">
              <w:rPr>
                <w:rFonts w:cs="Arial"/>
                <w:lang w:eastAsia="zh-CN"/>
              </w:rPr>
              <w:t>1</w:t>
            </w:r>
          </w:p>
        </w:tc>
        <w:tc>
          <w:tcPr>
            <w:tcW w:w="1526" w:type="dxa"/>
            <w:vMerge w:val="restart"/>
          </w:tcPr>
          <w:p w:rsidR="00636FE1" w:rsidRPr="001E2D04" w:rsidRDefault="00636FE1" w:rsidP="00636FE1">
            <w:pPr>
              <w:pStyle w:val="TAC"/>
              <w:rPr>
                <w:rFonts w:cs="Arial"/>
              </w:rPr>
            </w:pPr>
            <w:r w:rsidRPr="001E2D04">
              <w:rPr>
                <w:rFonts w:cs="Arial"/>
              </w:rPr>
              <w:t>2</w:t>
            </w:r>
          </w:p>
        </w:tc>
        <w:tc>
          <w:tcPr>
            <w:tcW w:w="1417" w:type="dxa"/>
            <w:vMerge w:val="restart"/>
          </w:tcPr>
          <w:p w:rsidR="00636FE1" w:rsidRPr="001E2D04" w:rsidRDefault="00636FE1" w:rsidP="00636FE1">
            <w:pPr>
              <w:pStyle w:val="TAL"/>
              <w:rPr>
                <w:rFonts w:cs="Arial"/>
              </w:rPr>
            </w:pPr>
            <w:r w:rsidRPr="001E2D04">
              <w:rPr>
                <w:rFonts w:cs="Arial"/>
              </w:rPr>
              <w:t>Normal</w:t>
            </w:r>
          </w:p>
        </w:tc>
        <w:tc>
          <w:tcPr>
            <w:tcW w:w="1418" w:type="dxa"/>
            <w:vMerge w:val="restart"/>
          </w:tcPr>
          <w:p w:rsidR="00636FE1" w:rsidRPr="001E2D04" w:rsidRDefault="00636FE1" w:rsidP="00636FE1">
            <w:pPr>
              <w:pStyle w:val="TAL"/>
              <w:rPr>
                <w:rFonts w:cs="Arial"/>
              </w:rPr>
            </w:pPr>
            <w:r w:rsidRPr="001E2D04">
              <w:rPr>
                <w:rFonts w:cs="Arial"/>
              </w:rPr>
              <w:t>EPA 5Hz Low</w:t>
            </w:r>
          </w:p>
        </w:tc>
        <w:tc>
          <w:tcPr>
            <w:tcW w:w="1276" w:type="dxa"/>
            <w:vMerge w:val="restart"/>
          </w:tcPr>
          <w:p w:rsidR="00636FE1" w:rsidRPr="001E2D04" w:rsidRDefault="00636FE1" w:rsidP="00636FE1">
            <w:pPr>
              <w:pStyle w:val="TAC"/>
              <w:rPr>
                <w:rFonts w:cs="Arial"/>
              </w:rPr>
            </w:pPr>
            <w:r w:rsidRPr="001E2D04">
              <w:rPr>
                <w:rFonts w:cs="Arial"/>
              </w:rPr>
              <w:t>A3-2</w:t>
            </w:r>
          </w:p>
        </w:tc>
        <w:tc>
          <w:tcPr>
            <w:tcW w:w="1275" w:type="dxa"/>
          </w:tcPr>
          <w:p w:rsidR="00636FE1" w:rsidRPr="001E2D04" w:rsidRDefault="00636FE1" w:rsidP="00636FE1">
            <w:pPr>
              <w:pStyle w:val="TAC"/>
              <w:rPr>
                <w:rFonts w:cs="Arial"/>
              </w:rPr>
            </w:pPr>
            <w:r w:rsidRPr="001E2D04">
              <w:rPr>
                <w:rFonts w:cs="Arial"/>
              </w:rPr>
              <w:t>30%</w:t>
            </w:r>
          </w:p>
        </w:tc>
        <w:tc>
          <w:tcPr>
            <w:tcW w:w="1276" w:type="dxa"/>
          </w:tcPr>
          <w:p w:rsidR="00636FE1" w:rsidRPr="001E2D04" w:rsidRDefault="00636FE1" w:rsidP="00636FE1">
            <w:pPr>
              <w:pStyle w:val="TAC"/>
              <w:rPr>
                <w:rFonts w:cs="Arial"/>
              </w:rPr>
            </w:pPr>
            <w:r w:rsidRPr="001E2D04">
              <w:rPr>
                <w:rFonts w:cs="Arial"/>
              </w:rPr>
              <w:t>-4.1</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vMerge/>
          </w:tcPr>
          <w:p w:rsidR="00636FE1" w:rsidRPr="001E2D04" w:rsidRDefault="00636FE1" w:rsidP="00636FE1">
            <w:pPr>
              <w:pStyle w:val="TAC"/>
              <w:rPr>
                <w:rFonts w:cs="Arial"/>
              </w:rPr>
            </w:pP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0.1</w:t>
            </w:r>
            <w:r w:rsidRPr="001E2D04" w:rsidDel="008708A4">
              <w:rPr>
                <w:rFonts w:cs="Arial"/>
              </w:rPr>
              <w:t xml:space="preserve"> </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tcPr>
          <w:p w:rsidR="00636FE1" w:rsidRPr="001E2D04" w:rsidRDefault="00636FE1" w:rsidP="00636FE1">
            <w:pPr>
              <w:pStyle w:val="TAC"/>
              <w:rPr>
                <w:rFonts w:cs="Arial"/>
              </w:rPr>
            </w:pPr>
            <w:r w:rsidRPr="001E2D04">
              <w:rPr>
                <w:rFonts w:cs="Arial"/>
              </w:rPr>
              <w:t>A4-3</w:t>
            </w: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10.6</w:t>
            </w:r>
            <w:r w:rsidRPr="001E2D04" w:rsidDel="008708A4">
              <w:rPr>
                <w:rFonts w:cs="Arial"/>
              </w:rPr>
              <w:t xml:space="preserve"> </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tcPr>
          <w:p w:rsidR="00636FE1" w:rsidRPr="001E2D04" w:rsidRDefault="00636FE1" w:rsidP="00636FE1">
            <w:pPr>
              <w:pStyle w:val="TAC"/>
              <w:rPr>
                <w:rFonts w:cs="Arial"/>
              </w:rPr>
            </w:pPr>
            <w:r w:rsidRPr="001E2D04">
              <w:rPr>
                <w:rFonts w:cs="Arial"/>
              </w:rPr>
              <w:t>A5-2</w:t>
            </w: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17.7</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tcPr>
          <w:p w:rsidR="00636FE1" w:rsidRPr="001E2D04" w:rsidRDefault="00636FE1" w:rsidP="00636FE1">
            <w:pPr>
              <w:pStyle w:val="TAC"/>
              <w:rPr>
                <w:rFonts w:cs="Arial"/>
              </w:rPr>
            </w:pPr>
            <w:r>
              <w:rPr>
                <w:rFonts w:cs="Arial"/>
              </w:rPr>
              <w:t>A17-1</w:t>
            </w:r>
          </w:p>
        </w:tc>
        <w:tc>
          <w:tcPr>
            <w:tcW w:w="1275" w:type="dxa"/>
          </w:tcPr>
          <w:p w:rsidR="00636FE1" w:rsidRPr="001E2D04" w:rsidRDefault="00636FE1" w:rsidP="00636FE1">
            <w:pPr>
              <w:pStyle w:val="TAC"/>
              <w:rPr>
                <w:rFonts w:cs="Arial"/>
              </w:rPr>
            </w:pPr>
            <w:r>
              <w:rPr>
                <w:rFonts w:cs="Arial"/>
              </w:rPr>
              <w:t>70%</w:t>
            </w:r>
          </w:p>
        </w:tc>
        <w:tc>
          <w:tcPr>
            <w:tcW w:w="1276" w:type="dxa"/>
          </w:tcPr>
          <w:p w:rsidR="00636FE1" w:rsidRPr="001E2D04" w:rsidRDefault="00636FE1" w:rsidP="00636FE1">
            <w:pPr>
              <w:pStyle w:val="TAC"/>
              <w:rPr>
                <w:rFonts w:cs="Arial"/>
              </w:rPr>
            </w:pPr>
            <w:r>
              <w:rPr>
                <w:rFonts w:cs="Arial"/>
              </w:rPr>
              <w:t>[21.4]</w:t>
            </w:r>
          </w:p>
        </w:tc>
      </w:tr>
      <w:tr w:rsidR="006A1D95" w:rsidRPr="001E2D04" w:rsidTr="00636FE1">
        <w:trPr>
          <w:jc w:val="center"/>
        </w:trPr>
        <w:tc>
          <w:tcPr>
            <w:tcW w:w="1526" w:type="dxa"/>
            <w:vMerge/>
          </w:tcPr>
          <w:p w:rsidR="006A1D95" w:rsidRPr="001E2D04" w:rsidRDefault="006A1D95" w:rsidP="00636FE1">
            <w:pPr>
              <w:pStyle w:val="TAC"/>
              <w:rPr>
                <w:rFonts w:cs="Arial"/>
              </w:rPr>
            </w:pPr>
          </w:p>
        </w:tc>
        <w:tc>
          <w:tcPr>
            <w:tcW w:w="1526" w:type="dxa"/>
            <w:vMerge/>
          </w:tcPr>
          <w:p w:rsidR="006A1D95" w:rsidRPr="001E2D04" w:rsidRDefault="006A1D95" w:rsidP="00636FE1">
            <w:pPr>
              <w:pStyle w:val="TAC"/>
              <w:rPr>
                <w:rFonts w:cs="Arial"/>
              </w:rPr>
            </w:pPr>
          </w:p>
        </w:tc>
        <w:tc>
          <w:tcPr>
            <w:tcW w:w="1417" w:type="dxa"/>
            <w:vMerge/>
          </w:tcPr>
          <w:p w:rsidR="006A1D95" w:rsidRPr="001E2D04" w:rsidRDefault="006A1D95" w:rsidP="00636FE1">
            <w:pPr>
              <w:pStyle w:val="TAL"/>
              <w:rPr>
                <w:rFonts w:cs="Arial"/>
              </w:rPr>
            </w:pPr>
          </w:p>
        </w:tc>
        <w:tc>
          <w:tcPr>
            <w:tcW w:w="1418" w:type="dxa"/>
            <w:vMerge/>
          </w:tcPr>
          <w:p w:rsidR="006A1D95" w:rsidRPr="001E2D04" w:rsidRDefault="006A1D95" w:rsidP="00636FE1">
            <w:pPr>
              <w:pStyle w:val="TAL"/>
              <w:rPr>
                <w:rFonts w:cs="Arial"/>
              </w:rPr>
            </w:pPr>
          </w:p>
        </w:tc>
        <w:tc>
          <w:tcPr>
            <w:tcW w:w="1276" w:type="dxa"/>
          </w:tcPr>
          <w:p w:rsidR="006A1D95" w:rsidRDefault="006A1D95" w:rsidP="00636FE1">
            <w:pPr>
              <w:pStyle w:val="TAC"/>
              <w:rPr>
                <w:rFonts w:cs="Arial"/>
              </w:rPr>
            </w:pPr>
            <w:ins w:id="26" w:author="cjj" w:date="2017-07-13T11:12:00Z">
              <w:r w:rsidRPr="006546F6">
                <w:rPr>
                  <w:rFonts w:cs="Arial"/>
                </w:rPr>
                <w:t>A1</w:t>
              </w:r>
              <w:r w:rsidRPr="006546F6">
                <w:rPr>
                  <w:rFonts w:cs="Arial" w:hint="eastAsia"/>
                  <w:lang w:eastAsia="zh-CN"/>
                </w:rPr>
                <w:t>8</w:t>
              </w:r>
              <w:r w:rsidRPr="006546F6">
                <w:rPr>
                  <w:rFonts w:cs="Arial"/>
                </w:rPr>
                <w:t>-1</w:t>
              </w:r>
            </w:ins>
          </w:p>
        </w:tc>
        <w:tc>
          <w:tcPr>
            <w:tcW w:w="1275" w:type="dxa"/>
          </w:tcPr>
          <w:p w:rsidR="006A1D95" w:rsidRDefault="006A1D95" w:rsidP="00636FE1">
            <w:pPr>
              <w:pStyle w:val="TAC"/>
              <w:rPr>
                <w:rFonts w:cs="Arial"/>
              </w:rPr>
            </w:pPr>
            <w:ins w:id="27" w:author="cjj" w:date="2017-07-13T11:12:00Z">
              <w:r w:rsidRPr="002A093F">
                <w:rPr>
                  <w:rFonts w:cs="Arial"/>
                </w:rPr>
                <w:t>70%</w:t>
              </w:r>
            </w:ins>
          </w:p>
        </w:tc>
        <w:tc>
          <w:tcPr>
            <w:tcW w:w="1276" w:type="dxa"/>
          </w:tcPr>
          <w:p w:rsidR="006A1D95" w:rsidRDefault="006A1D95" w:rsidP="00636FE1">
            <w:pPr>
              <w:pStyle w:val="TAC"/>
              <w:rPr>
                <w:rFonts w:cs="Arial"/>
              </w:rPr>
            </w:pPr>
            <w:ins w:id="28" w:author="cjj" w:date="2017-07-13T11:12:00Z">
              <w:r>
                <w:rPr>
                  <w:rFonts w:cs="Arial" w:hint="eastAsia"/>
                  <w:lang w:eastAsia="zh-CN"/>
                </w:rPr>
                <w:t>[7.4]</w:t>
              </w:r>
            </w:ins>
          </w:p>
        </w:tc>
      </w:tr>
      <w:tr w:rsidR="006A1D95" w:rsidRPr="001E2D04" w:rsidTr="00636FE1">
        <w:trPr>
          <w:jc w:val="center"/>
        </w:trPr>
        <w:tc>
          <w:tcPr>
            <w:tcW w:w="1526" w:type="dxa"/>
            <w:vMerge/>
          </w:tcPr>
          <w:p w:rsidR="006A1D95" w:rsidRPr="001E2D04" w:rsidRDefault="006A1D95" w:rsidP="00636FE1">
            <w:pPr>
              <w:pStyle w:val="TAC"/>
              <w:rPr>
                <w:rFonts w:cs="Arial"/>
              </w:rPr>
            </w:pPr>
          </w:p>
        </w:tc>
        <w:tc>
          <w:tcPr>
            <w:tcW w:w="1526" w:type="dxa"/>
            <w:vMerge/>
          </w:tcPr>
          <w:p w:rsidR="006A1D95" w:rsidRPr="001E2D04" w:rsidRDefault="006A1D95" w:rsidP="00636FE1">
            <w:pPr>
              <w:pStyle w:val="TAC"/>
              <w:rPr>
                <w:rFonts w:cs="Arial"/>
              </w:rPr>
            </w:pPr>
          </w:p>
        </w:tc>
        <w:tc>
          <w:tcPr>
            <w:tcW w:w="1417" w:type="dxa"/>
            <w:vMerge/>
          </w:tcPr>
          <w:p w:rsidR="006A1D95" w:rsidRPr="001E2D04" w:rsidRDefault="006A1D95" w:rsidP="00636FE1">
            <w:pPr>
              <w:pStyle w:val="TAL"/>
              <w:rPr>
                <w:rFonts w:cs="Arial"/>
              </w:rPr>
            </w:pPr>
          </w:p>
        </w:tc>
        <w:tc>
          <w:tcPr>
            <w:tcW w:w="1418" w:type="dxa"/>
            <w:vMerge/>
          </w:tcPr>
          <w:p w:rsidR="006A1D95" w:rsidRPr="001E2D04" w:rsidRDefault="006A1D95" w:rsidP="00636FE1">
            <w:pPr>
              <w:pStyle w:val="TAL"/>
              <w:rPr>
                <w:rFonts w:cs="Arial"/>
              </w:rPr>
            </w:pPr>
          </w:p>
        </w:tc>
        <w:tc>
          <w:tcPr>
            <w:tcW w:w="1276" w:type="dxa"/>
          </w:tcPr>
          <w:p w:rsidR="006A1D95" w:rsidRDefault="006A1D95" w:rsidP="00636FE1">
            <w:pPr>
              <w:pStyle w:val="TAC"/>
              <w:rPr>
                <w:rFonts w:cs="Arial"/>
              </w:rPr>
            </w:pPr>
            <w:ins w:id="29" w:author="cjj" w:date="2017-07-13T11:12:00Z">
              <w:r w:rsidRPr="006546F6">
                <w:rPr>
                  <w:rFonts w:cs="Arial"/>
                </w:rPr>
                <w:t>A1</w:t>
              </w:r>
              <w:r w:rsidRPr="006546F6">
                <w:rPr>
                  <w:rFonts w:cs="Arial" w:hint="eastAsia"/>
                  <w:lang w:eastAsia="zh-CN"/>
                </w:rPr>
                <w:t>9</w:t>
              </w:r>
              <w:r w:rsidRPr="006546F6">
                <w:rPr>
                  <w:rFonts w:cs="Arial"/>
                </w:rPr>
                <w:t>-1</w:t>
              </w:r>
            </w:ins>
          </w:p>
        </w:tc>
        <w:tc>
          <w:tcPr>
            <w:tcW w:w="1275" w:type="dxa"/>
          </w:tcPr>
          <w:p w:rsidR="006A1D95" w:rsidRDefault="006A1D95" w:rsidP="00636FE1">
            <w:pPr>
              <w:pStyle w:val="TAC"/>
              <w:rPr>
                <w:rFonts w:cs="Arial"/>
              </w:rPr>
            </w:pPr>
            <w:ins w:id="30" w:author="cjj" w:date="2017-07-13T11:12:00Z">
              <w:r w:rsidRPr="002A093F">
                <w:rPr>
                  <w:rFonts w:cs="Arial"/>
                </w:rPr>
                <w:t>70%</w:t>
              </w:r>
            </w:ins>
          </w:p>
        </w:tc>
        <w:tc>
          <w:tcPr>
            <w:tcW w:w="1276" w:type="dxa"/>
          </w:tcPr>
          <w:p w:rsidR="006A1D95" w:rsidRDefault="006A1D95" w:rsidP="00636FE1">
            <w:pPr>
              <w:pStyle w:val="TAC"/>
              <w:rPr>
                <w:rFonts w:cs="Arial"/>
              </w:rPr>
            </w:pPr>
            <w:ins w:id="31" w:author="cjj" w:date="2017-07-13T11:12:00Z">
              <w:r>
                <w:rPr>
                  <w:rFonts w:cs="Arial" w:hint="eastAsia"/>
                  <w:lang w:eastAsia="zh-CN"/>
                </w:rPr>
                <w:t>[18.1]</w:t>
              </w:r>
            </w:ins>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val="restart"/>
          </w:tcPr>
          <w:p w:rsidR="00636FE1" w:rsidRPr="001E2D04" w:rsidRDefault="00636FE1" w:rsidP="00636FE1">
            <w:pPr>
              <w:pStyle w:val="TAL"/>
              <w:rPr>
                <w:rFonts w:cs="Arial"/>
              </w:rPr>
            </w:pPr>
            <w:r w:rsidRPr="001E2D04">
              <w:rPr>
                <w:rFonts w:cs="Arial"/>
              </w:rPr>
              <w:t>EVA 5Hz Low</w:t>
            </w:r>
          </w:p>
        </w:tc>
        <w:tc>
          <w:tcPr>
            <w:tcW w:w="1276" w:type="dxa"/>
            <w:vMerge w:val="restart"/>
          </w:tcPr>
          <w:p w:rsidR="00636FE1" w:rsidRPr="001E2D04" w:rsidRDefault="00636FE1" w:rsidP="00636FE1">
            <w:pPr>
              <w:pStyle w:val="TAC"/>
              <w:rPr>
                <w:rFonts w:cs="Arial"/>
              </w:rPr>
            </w:pPr>
            <w:r w:rsidRPr="001E2D04">
              <w:rPr>
                <w:rFonts w:cs="Arial"/>
              </w:rPr>
              <w:t>A3-1</w:t>
            </w:r>
          </w:p>
        </w:tc>
        <w:tc>
          <w:tcPr>
            <w:tcW w:w="1275" w:type="dxa"/>
          </w:tcPr>
          <w:p w:rsidR="00636FE1" w:rsidRPr="001E2D04" w:rsidRDefault="00636FE1" w:rsidP="00636FE1">
            <w:pPr>
              <w:pStyle w:val="TAC"/>
              <w:rPr>
                <w:rFonts w:cs="Arial"/>
              </w:rPr>
            </w:pPr>
            <w:r w:rsidRPr="001E2D04">
              <w:rPr>
                <w:rFonts w:cs="Arial"/>
              </w:rPr>
              <w:t>30%</w:t>
            </w:r>
          </w:p>
        </w:tc>
        <w:tc>
          <w:tcPr>
            <w:tcW w:w="1276" w:type="dxa"/>
          </w:tcPr>
          <w:p w:rsidR="00636FE1" w:rsidRPr="001E2D04" w:rsidRDefault="00636FE1" w:rsidP="00636FE1">
            <w:pPr>
              <w:pStyle w:val="TAC"/>
              <w:rPr>
                <w:rFonts w:cs="Arial"/>
              </w:rPr>
            </w:pPr>
            <w:r w:rsidRPr="001E2D04">
              <w:rPr>
                <w:rFonts w:cs="Arial"/>
              </w:rPr>
              <w:t>-2.7</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vMerge/>
          </w:tcPr>
          <w:p w:rsidR="00636FE1" w:rsidRPr="001E2D04" w:rsidRDefault="00636FE1" w:rsidP="00636FE1">
            <w:pPr>
              <w:pStyle w:val="TAC"/>
              <w:rPr>
                <w:rFonts w:cs="Arial"/>
              </w:rPr>
            </w:pP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1.8</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vMerge w:val="restart"/>
          </w:tcPr>
          <w:p w:rsidR="00636FE1" w:rsidRPr="001E2D04" w:rsidRDefault="00636FE1" w:rsidP="00636FE1">
            <w:pPr>
              <w:pStyle w:val="TAC"/>
              <w:rPr>
                <w:rFonts w:cs="Arial"/>
              </w:rPr>
            </w:pPr>
            <w:r w:rsidRPr="001E2D04">
              <w:rPr>
                <w:rFonts w:cs="Arial"/>
              </w:rPr>
              <w:t>A4-1</w:t>
            </w:r>
          </w:p>
        </w:tc>
        <w:tc>
          <w:tcPr>
            <w:tcW w:w="1275" w:type="dxa"/>
          </w:tcPr>
          <w:p w:rsidR="00636FE1" w:rsidRPr="001E2D04" w:rsidRDefault="00636FE1" w:rsidP="00636FE1">
            <w:pPr>
              <w:pStyle w:val="TAC"/>
              <w:rPr>
                <w:rFonts w:cs="Arial"/>
              </w:rPr>
            </w:pPr>
            <w:r w:rsidRPr="001E2D04">
              <w:rPr>
                <w:rFonts w:cs="Arial"/>
              </w:rPr>
              <w:t>30%</w:t>
            </w:r>
          </w:p>
        </w:tc>
        <w:tc>
          <w:tcPr>
            <w:tcW w:w="1276" w:type="dxa"/>
          </w:tcPr>
          <w:p w:rsidR="00636FE1" w:rsidRPr="001E2D04" w:rsidRDefault="00636FE1" w:rsidP="00636FE1">
            <w:pPr>
              <w:pStyle w:val="TAC"/>
              <w:rPr>
                <w:rFonts w:cs="Arial"/>
              </w:rPr>
            </w:pPr>
            <w:r w:rsidRPr="001E2D04">
              <w:rPr>
                <w:rFonts w:cs="Arial"/>
              </w:rPr>
              <w:t>4.4</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vMerge/>
          </w:tcPr>
          <w:p w:rsidR="00636FE1" w:rsidRPr="001E2D04" w:rsidRDefault="00636FE1" w:rsidP="00636FE1">
            <w:pPr>
              <w:pStyle w:val="TAC"/>
              <w:rPr>
                <w:rFonts w:cs="Arial"/>
              </w:rPr>
            </w:pP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11.3</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tcPr>
          <w:p w:rsidR="00636FE1" w:rsidRPr="001E2D04" w:rsidRDefault="00636FE1" w:rsidP="00636FE1">
            <w:pPr>
              <w:pStyle w:val="TAC"/>
              <w:rPr>
                <w:rFonts w:cs="Arial"/>
              </w:rPr>
            </w:pPr>
            <w:r w:rsidRPr="001E2D04">
              <w:rPr>
                <w:rFonts w:cs="Arial"/>
              </w:rPr>
              <w:t>A5-1</w:t>
            </w: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18.6</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val="restart"/>
          </w:tcPr>
          <w:p w:rsidR="00636FE1" w:rsidRPr="001E2D04" w:rsidRDefault="00636FE1" w:rsidP="00636FE1">
            <w:pPr>
              <w:pStyle w:val="TAL"/>
              <w:rPr>
                <w:rFonts w:cs="Arial"/>
              </w:rPr>
            </w:pPr>
            <w:r w:rsidRPr="001E2D04">
              <w:rPr>
                <w:rFonts w:cs="Arial"/>
              </w:rPr>
              <w:t>EVA 70Hz Low</w:t>
            </w:r>
          </w:p>
        </w:tc>
        <w:tc>
          <w:tcPr>
            <w:tcW w:w="1276" w:type="dxa"/>
            <w:vMerge w:val="restart"/>
          </w:tcPr>
          <w:p w:rsidR="00636FE1" w:rsidRPr="001E2D04" w:rsidRDefault="00636FE1" w:rsidP="00636FE1">
            <w:pPr>
              <w:pStyle w:val="TAC"/>
              <w:rPr>
                <w:rFonts w:cs="Arial"/>
              </w:rPr>
            </w:pPr>
            <w:r w:rsidRPr="001E2D04">
              <w:rPr>
                <w:rFonts w:cs="Arial"/>
              </w:rPr>
              <w:t>A3-2</w:t>
            </w:r>
          </w:p>
        </w:tc>
        <w:tc>
          <w:tcPr>
            <w:tcW w:w="1275" w:type="dxa"/>
          </w:tcPr>
          <w:p w:rsidR="00636FE1" w:rsidRPr="001E2D04" w:rsidRDefault="00636FE1" w:rsidP="00636FE1">
            <w:pPr>
              <w:pStyle w:val="TAC"/>
              <w:rPr>
                <w:rFonts w:cs="Arial"/>
              </w:rPr>
            </w:pPr>
            <w:r w:rsidRPr="001E2D04">
              <w:rPr>
                <w:rFonts w:cs="Arial"/>
              </w:rPr>
              <w:t>30%</w:t>
            </w:r>
          </w:p>
        </w:tc>
        <w:tc>
          <w:tcPr>
            <w:tcW w:w="1276" w:type="dxa"/>
          </w:tcPr>
          <w:p w:rsidR="00636FE1" w:rsidRPr="001E2D04" w:rsidRDefault="00636FE1" w:rsidP="00636FE1">
            <w:pPr>
              <w:pStyle w:val="TAC"/>
              <w:rPr>
                <w:rFonts w:cs="Arial"/>
              </w:rPr>
            </w:pPr>
            <w:r w:rsidRPr="001E2D04">
              <w:rPr>
                <w:rFonts w:cs="Arial"/>
              </w:rPr>
              <w:t>-3.9</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vMerge/>
          </w:tcPr>
          <w:p w:rsidR="00636FE1" w:rsidRPr="001E2D04" w:rsidRDefault="00636FE1" w:rsidP="00636FE1">
            <w:pPr>
              <w:pStyle w:val="TAC"/>
              <w:rPr>
                <w:rFonts w:cs="Arial"/>
              </w:rPr>
            </w:pP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0.7</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vMerge w:val="restart"/>
          </w:tcPr>
          <w:p w:rsidR="00636FE1" w:rsidRPr="001E2D04" w:rsidRDefault="00636FE1" w:rsidP="00636FE1">
            <w:pPr>
              <w:pStyle w:val="TAC"/>
              <w:rPr>
                <w:rFonts w:cs="Arial"/>
              </w:rPr>
            </w:pPr>
            <w:r w:rsidRPr="001E2D04">
              <w:rPr>
                <w:rFonts w:cs="Arial"/>
              </w:rPr>
              <w:t>A4-3</w:t>
            </w:r>
          </w:p>
        </w:tc>
        <w:tc>
          <w:tcPr>
            <w:tcW w:w="1275" w:type="dxa"/>
          </w:tcPr>
          <w:p w:rsidR="00636FE1" w:rsidRPr="001E2D04" w:rsidRDefault="00636FE1" w:rsidP="00636FE1">
            <w:pPr>
              <w:pStyle w:val="TAC"/>
              <w:rPr>
                <w:rFonts w:cs="Arial"/>
              </w:rPr>
            </w:pPr>
            <w:r w:rsidRPr="001E2D04">
              <w:rPr>
                <w:rFonts w:cs="Arial"/>
              </w:rPr>
              <w:t>30%</w:t>
            </w:r>
          </w:p>
        </w:tc>
        <w:tc>
          <w:tcPr>
            <w:tcW w:w="1276" w:type="dxa"/>
          </w:tcPr>
          <w:p w:rsidR="00636FE1" w:rsidRPr="001E2D04" w:rsidRDefault="00636FE1" w:rsidP="00636FE1">
            <w:pPr>
              <w:pStyle w:val="TAC"/>
              <w:rPr>
                <w:rFonts w:cs="Arial"/>
              </w:rPr>
            </w:pPr>
            <w:r w:rsidRPr="001E2D04">
              <w:rPr>
                <w:rFonts w:cs="Arial"/>
              </w:rPr>
              <w:t>4.0</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vMerge/>
          </w:tcPr>
          <w:p w:rsidR="00636FE1" w:rsidRPr="001E2D04" w:rsidRDefault="00636FE1" w:rsidP="00636FE1">
            <w:pPr>
              <w:pStyle w:val="TAC"/>
              <w:rPr>
                <w:rFonts w:cs="Arial"/>
              </w:rPr>
            </w:pP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11.9</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val="restart"/>
          </w:tcPr>
          <w:p w:rsidR="00636FE1" w:rsidRPr="001E2D04" w:rsidRDefault="00636FE1" w:rsidP="00636FE1">
            <w:pPr>
              <w:pStyle w:val="TAL"/>
              <w:rPr>
                <w:rFonts w:cs="Arial"/>
              </w:rPr>
            </w:pPr>
            <w:r w:rsidRPr="001E2D04">
              <w:rPr>
                <w:rFonts w:cs="Arial"/>
              </w:rPr>
              <w:t>ETU 70Hz</w:t>
            </w:r>
            <w:r w:rsidRPr="001E2D04">
              <w:rPr>
                <w:rFonts w:cs="Arial"/>
                <w:lang w:eastAsia="zh-CN"/>
              </w:rPr>
              <w:t>*</w:t>
            </w:r>
            <w:r w:rsidRPr="001E2D04">
              <w:rPr>
                <w:rFonts w:cs="Arial"/>
              </w:rPr>
              <w:t xml:space="preserve"> Low</w:t>
            </w:r>
          </w:p>
        </w:tc>
        <w:tc>
          <w:tcPr>
            <w:tcW w:w="1276" w:type="dxa"/>
            <w:vMerge w:val="restart"/>
          </w:tcPr>
          <w:p w:rsidR="00636FE1" w:rsidRPr="001E2D04" w:rsidRDefault="00636FE1" w:rsidP="00636FE1">
            <w:pPr>
              <w:pStyle w:val="TAC"/>
              <w:rPr>
                <w:rFonts w:cs="Arial"/>
              </w:rPr>
            </w:pPr>
            <w:r w:rsidRPr="001E2D04">
              <w:rPr>
                <w:rFonts w:cs="Arial"/>
              </w:rPr>
              <w:t>A3-1</w:t>
            </w:r>
          </w:p>
        </w:tc>
        <w:tc>
          <w:tcPr>
            <w:tcW w:w="1275" w:type="dxa"/>
          </w:tcPr>
          <w:p w:rsidR="00636FE1" w:rsidRPr="001E2D04" w:rsidRDefault="00636FE1" w:rsidP="00636FE1">
            <w:pPr>
              <w:pStyle w:val="TAC"/>
              <w:rPr>
                <w:rFonts w:cs="Arial"/>
              </w:rPr>
            </w:pPr>
            <w:r w:rsidRPr="001E2D04">
              <w:rPr>
                <w:rFonts w:cs="Arial"/>
              </w:rPr>
              <w:t>30%</w:t>
            </w:r>
          </w:p>
        </w:tc>
        <w:tc>
          <w:tcPr>
            <w:tcW w:w="1276" w:type="dxa"/>
          </w:tcPr>
          <w:p w:rsidR="00636FE1" w:rsidRPr="001E2D04" w:rsidRDefault="00636FE1" w:rsidP="00636FE1">
            <w:pPr>
              <w:pStyle w:val="TAC"/>
              <w:rPr>
                <w:rFonts w:cs="Arial"/>
              </w:rPr>
            </w:pPr>
            <w:r w:rsidRPr="001E2D04">
              <w:rPr>
                <w:rFonts w:cs="Arial"/>
              </w:rPr>
              <w:t>-2.4</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vMerge/>
          </w:tcPr>
          <w:p w:rsidR="00636FE1" w:rsidRPr="001E2D04" w:rsidRDefault="00636FE1" w:rsidP="00636FE1">
            <w:pPr>
              <w:pStyle w:val="TAC"/>
              <w:rPr>
                <w:rFonts w:cs="Arial"/>
              </w:rPr>
            </w:pP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2.4</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val="restart"/>
          </w:tcPr>
          <w:p w:rsidR="00636FE1" w:rsidRPr="001E2D04" w:rsidRDefault="00636FE1" w:rsidP="00636FE1">
            <w:pPr>
              <w:pStyle w:val="TAL"/>
              <w:rPr>
                <w:rFonts w:cs="Arial"/>
              </w:rPr>
            </w:pPr>
            <w:r w:rsidRPr="001E2D04">
              <w:rPr>
                <w:rFonts w:cs="Arial"/>
              </w:rPr>
              <w:t>ETU 300Hz</w:t>
            </w:r>
            <w:r w:rsidRPr="001E2D04">
              <w:rPr>
                <w:rFonts w:cs="Arial"/>
                <w:lang w:eastAsia="zh-CN"/>
              </w:rPr>
              <w:t>*</w:t>
            </w:r>
            <w:r w:rsidRPr="001E2D04">
              <w:rPr>
                <w:rFonts w:cs="Arial"/>
              </w:rPr>
              <w:t xml:space="preserve"> Low</w:t>
            </w:r>
          </w:p>
        </w:tc>
        <w:tc>
          <w:tcPr>
            <w:tcW w:w="1276" w:type="dxa"/>
            <w:vMerge w:val="restart"/>
          </w:tcPr>
          <w:p w:rsidR="00636FE1" w:rsidRPr="001E2D04" w:rsidRDefault="00636FE1" w:rsidP="00636FE1">
            <w:pPr>
              <w:pStyle w:val="TAC"/>
              <w:rPr>
                <w:rFonts w:cs="Arial"/>
              </w:rPr>
            </w:pPr>
            <w:r w:rsidRPr="001E2D04">
              <w:rPr>
                <w:rFonts w:cs="Arial"/>
              </w:rPr>
              <w:t>A3-1</w:t>
            </w:r>
          </w:p>
        </w:tc>
        <w:tc>
          <w:tcPr>
            <w:tcW w:w="1275" w:type="dxa"/>
          </w:tcPr>
          <w:p w:rsidR="00636FE1" w:rsidRPr="001E2D04" w:rsidRDefault="00636FE1" w:rsidP="00636FE1">
            <w:pPr>
              <w:pStyle w:val="TAC"/>
              <w:rPr>
                <w:rFonts w:cs="Arial"/>
              </w:rPr>
            </w:pPr>
            <w:r w:rsidRPr="001E2D04">
              <w:rPr>
                <w:rFonts w:cs="Arial"/>
              </w:rPr>
              <w:t>30%</w:t>
            </w:r>
          </w:p>
        </w:tc>
        <w:tc>
          <w:tcPr>
            <w:tcW w:w="1276" w:type="dxa"/>
          </w:tcPr>
          <w:p w:rsidR="00636FE1" w:rsidRPr="001E2D04" w:rsidRDefault="00636FE1" w:rsidP="00636FE1">
            <w:pPr>
              <w:pStyle w:val="TAC"/>
              <w:rPr>
                <w:rFonts w:cs="Arial"/>
              </w:rPr>
            </w:pPr>
            <w:r w:rsidRPr="001E2D04">
              <w:rPr>
                <w:rFonts w:cs="Arial"/>
              </w:rPr>
              <w:t>-2.2</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vMerge/>
          </w:tcPr>
          <w:p w:rsidR="00636FE1" w:rsidRPr="001E2D04" w:rsidRDefault="00636FE1" w:rsidP="00636FE1">
            <w:pPr>
              <w:pStyle w:val="TAC"/>
              <w:rPr>
                <w:rFonts w:cs="Arial"/>
              </w:rPr>
            </w:pP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2.9</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val="restart"/>
          </w:tcPr>
          <w:p w:rsidR="00636FE1" w:rsidRPr="001E2D04" w:rsidRDefault="00636FE1" w:rsidP="00636FE1">
            <w:pPr>
              <w:pStyle w:val="TAL"/>
              <w:rPr>
                <w:rFonts w:cs="Arial"/>
              </w:rPr>
            </w:pPr>
            <w:r w:rsidRPr="001E2D04">
              <w:rPr>
                <w:rFonts w:cs="Arial"/>
              </w:rPr>
              <w:t>Extended</w:t>
            </w:r>
          </w:p>
        </w:tc>
        <w:tc>
          <w:tcPr>
            <w:tcW w:w="1418" w:type="dxa"/>
            <w:vMerge w:val="restart"/>
          </w:tcPr>
          <w:p w:rsidR="00636FE1" w:rsidRPr="001E2D04" w:rsidRDefault="00636FE1" w:rsidP="00636FE1">
            <w:pPr>
              <w:pStyle w:val="TAL"/>
              <w:rPr>
                <w:rFonts w:cs="Arial"/>
              </w:rPr>
            </w:pPr>
            <w:r w:rsidRPr="001E2D04">
              <w:rPr>
                <w:rFonts w:cs="Arial"/>
              </w:rPr>
              <w:t>ETU 70Hz</w:t>
            </w:r>
            <w:r w:rsidRPr="001E2D04">
              <w:rPr>
                <w:rFonts w:cs="Arial"/>
                <w:lang w:eastAsia="zh-CN"/>
              </w:rPr>
              <w:t>*</w:t>
            </w:r>
            <w:r w:rsidRPr="001E2D04">
              <w:rPr>
                <w:rFonts w:cs="Arial"/>
              </w:rPr>
              <w:t xml:space="preserve"> Low</w:t>
            </w:r>
          </w:p>
        </w:tc>
        <w:tc>
          <w:tcPr>
            <w:tcW w:w="1276" w:type="dxa"/>
            <w:vMerge w:val="restart"/>
          </w:tcPr>
          <w:p w:rsidR="00636FE1" w:rsidRPr="001E2D04" w:rsidRDefault="00636FE1" w:rsidP="00636FE1">
            <w:pPr>
              <w:pStyle w:val="TAC"/>
              <w:rPr>
                <w:rFonts w:cs="Arial"/>
              </w:rPr>
            </w:pPr>
            <w:r w:rsidRPr="001E2D04">
              <w:rPr>
                <w:rFonts w:cs="Arial"/>
              </w:rPr>
              <w:t>A4-2</w:t>
            </w:r>
          </w:p>
        </w:tc>
        <w:tc>
          <w:tcPr>
            <w:tcW w:w="1275" w:type="dxa"/>
          </w:tcPr>
          <w:p w:rsidR="00636FE1" w:rsidRPr="001E2D04" w:rsidRDefault="00636FE1" w:rsidP="00636FE1">
            <w:pPr>
              <w:pStyle w:val="TAC"/>
              <w:rPr>
                <w:rFonts w:cs="Arial"/>
              </w:rPr>
            </w:pPr>
            <w:r w:rsidRPr="001E2D04">
              <w:rPr>
                <w:rFonts w:cs="Arial"/>
              </w:rPr>
              <w:t>30%</w:t>
            </w:r>
          </w:p>
        </w:tc>
        <w:tc>
          <w:tcPr>
            <w:tcW w:w="1276" w:type="dxa"/>
          </w:tcPr>
          <w:p w:rsidR="00636FE1" w:rsidRPr="001E2D04" w:rsidRDefault="00636FE1" w:rsidP="00636FE1">
            <w:pPr>
              <w:pStyle w:val="TAC"/>
              <w:rPr>
                <w:rFonts w:cs="Arial"/>
              </w:rPr>
            </w:pPr>
            <w:r w:rsidRPr="001E2D04">
              <w:rPr>
                <w:rFonts w:cs="Arial"/>
              </w:rPr>
              <w:t>4.8</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vMerge/>
          </w:tcPr>
          <w:p w:rsidR="00636FE1" w:rsidRPr="001E2D04" w:rsidRDefault="00636FE1" w:rsidP="00636FE1">
            <w:pPr>
              <w:pStyle w:val="TAC"/>
              <w:rPr>
                <w:rFonts w:cs="Arial"/>
              </w:rPr>
            </w:pP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13.5</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val="restart"/>
          </w:tcPr>
          <w:p w:rsidR="00636FE1" w:rsidRPr="001E2D04" w:rsidRDefault="00636FE1" w:rsidP="00636FE1">
            <w:pPr>
              <w:pStyle w:val="TAC"/>
              <w:rPr>
                <w:rFonts w:cs="Arial"/>
              </w:rPr>
            </w:pPr>
            <w:r w:rsidRPr="001E2D04">
              <w:rPr>
                <w:rFonts w:cs="Arial"/>
              </w:rPr>
              <w:t>4</w:t>
            </w:r>
          </w:p>
        </w:tc>
        <w:tc>
          <w:tcPr>
            <w:tcW w:w="1417" w:type="dxa"/>
            <w:vMerge w:val="restart"/>
          </w:tcPr>
          <w:p w:rsidR="00636FE1" w:rsidRPr="001E2D04" w:rsidRDefault="00636FE1" w:rsidP="00636FE1">
            <w:pPr>
              <w:pStyle w:val="TAL"/>
              <w:rPr>
                <w:rFonts w:cs="Arial"/>
              </w:rPr>
            </w:pPr>
            <w:r w:rsidRPr="001E2D04">
              <w:rPr>
                <w:rFonts w:cs="Arial"/>
              </w:rPr>
              <w:t>Normal</w:t>
            </w:r>
          </w:p>
        </w:tc>
        <w:tc>
          <w:tcPr>
            <w:tcW w:w="1418" w:type="dxa"/>
            <w:vMerge w:val="restart"/>
          </w:tcPr>
          <w:p w:rsidR="00636FE1" w:rsidRPr="001E2D04" w:rsidRDefault="00636FE1" w:rsidP="00636FE1">
            <w:pPr>
              <w:pStyle w:val="TAL"/>
              <w:rPr>
                <w:rFonts w:cs="Arial"/>
              </w:rPr>
            </w:pPr>
            <w:r w:rsidRPr="001E2D04">
              <w:rPr>
                <w:rFonts w:cs="Arial"/>
              </w:rPr>
              <w:t>EPA 5Hz Low</w:t>
            </w:r>
          </w:p>
        </w:tc>
        <w:tc>
          <w:tcPr>
            <w:tcW w:w="1276" w:type="dxa"/>
            <w:vMerge w:val="restart"/>
          </w:tcPr>
          <w:p w:rsidR="00636FE1" w:rsidRPr="001E2D04" w:rsidRDefault="00636FE1" w:rsidP="00636FE1">
            <w:pPr>
              <w:pStyle w:val="TAC"/>
              <w:rPr>
                <w:rFonts w:cs="Arial"/>
              </w:rPr>
            </w:pPr>
            <w:r w:rsidRPr="001E2D04">
              <w:rPr>
                <w:rFonts w:cs="Arial"/>
              </w:rPr>
              <w:t>A3-2</w:t>
            </w:r>
          </w:p>
        </w:tc>
        <w:tc>
          <w:tcPr>
            <w:tcW w:w="1275" w:type="dxa"/>
          </w:tcPr>
          <w:p w:rsidR="00636FE1" w:rsidRPr="001E2D04" w:rsidRDefault="00636FE1" w:rsidP="00636FE1">
            <w:pPr>
              <w:pStyle w:val="TAC"/>
              <w:rPr>
                <w:rFonts w:cs="Arial"/>
              </w:rPr>
            </w:pPr>
            <w:r w:rsidRPr="001E2D04">
              <w:rPr>
                <w:rFonts w:cs="Arial"/>
              </w:rPr>
              <w:t>30%</w:t>
            </w:r>
          </w:p>
        </w:tc>
        <w:tc>
          <w:tcPr>
            <w:tcW w:w="1276" w:type="dxa"/>
          </w:tcPr>
          <w:p w:rsidR="00636FE1" w:rsidRPr="001E2D04" w:rsidRDefault="00636FE1" w:rsidP="00636FE1">
            <w:pPr>
              <w:pStyle w:val="TAC"/>
              <w:rPr>
                <w:rFonts w:cs="Arial"/>
              </w:rPr>
            </w:pPr>
            <w:r w:rsidRPr="001E2D04">
              <w:rPr>
                <w:rFonts w:cs="Arial"/>
              </w:rPr>
              <w:t>-6.6</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vMerge/>
          </w:tcPr>
          <w:p w:rsidR="00636FE1" w:rsidRPr="001E2D04" w:rsidRDefault="00636FE1" w:rsidP="00636FE1">
            <w:pPr>
              <w:pStyle w:val="TAC"/>
              <w:rPr>
                <w:rFonts w:cs="Arial"/>
              </w:rPr>
            </w:pP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-3.1</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tcPr>
          <w:p w:rsidR="00636FE1" w:rsidRPr="001E2D04" w:rsidRDefault="00636FE1" w:rsidP="00636FE1">
            <w:pPr>
              <w:pStyle w:val="TAC"/>
              <w:rPr>
                <w:rFonts w:cs="Arial"/>
              </w:rPr>
            </w:pPr>
            <w:r w:rsidRPr="001E2D04">
              <w:rPr>
                <w:rFonts w:cs="Arial"/>
              </w:rPr>
              <w:t>A4-3</w:t>
            </w: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7.1</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tcPr>
          <w:p w:rsidR="00636FE1" w:rsidRPr="001E2D04" w:rsidRDefault="00636FE1" w:rsidP="00636FE1">
            <w:pPr>
              <w:pStyle w:val="TAC"/>
              <w:rPr>
                <w:rFonts w:cs="Arial"/>
              </w:rPr>
            </w:pPr>
            <w:r w:rsidRPr="001E2D04">
              <w:rPr>
                <w:rFonts w:cs="Arial"/>
              </w:rPr>
              <w:t>A5-2</w:t>
            </w: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14.4</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tcPr>
          <w:p w:rsidR="00636FE1" w:rsidRPr="001E2D04" w:rsidRDefault="00636FE1" w:rsidP="00636FE1">
            <w:pPr>
              <w:pStyle w:val="TAC"/>
              <w:rPr>
                <w:rFonts w:cs="Arial"/>
              </w:rPr>
            </w:pPr>
            <w:r>
              <w:rPr>
                <w:rFonts w:cs="Arial"/>
              </w:rPr>
              <w:t>A17-1</w:t>
            </w:r>
          </w:p>
        </w:tc>
        <w:tc>
          <w:tcPr>
            <w:tcW w:w="1275" w:type="dxa"/>
          </w:tcPr>
          <w:p w:rsidR="00636FE1" w:rsidRPr="001E2D04" w:rsidRDefault="00636FE1" w:rsidP="00636FE1">
            <w:pPr>
              <w:pStyle w:val="TAC"/>
              <w:rPr>
                <w:rFonts w:cs="Arial"/>
              </w:rPr>
            </w:pPr>
            <w:r>
              <w:rPr>
                <w:rFonts w:cs="Arial"/>
              </w:rPr>
              <w:t>70%</w:t>
            </w:r>
          </w:p>
        </w:tc>
        <w:tc>
          <w:tcPr>
            <w:tcW w:w="1276" w:type="dxa"/>
          </w:tcPr>
          <w:p w:rsidR="00636FE1" w:rsidRPr="001E2D04" w:rsidRDefault="00636FE1" w:rsidP="00636FE1">
            <w:pPr>
              <w:pStyle w:val="TAC"/>
              <w:rPr>
                <w:rFonts w:cs="Arial"/>
              </w:rPr>
            </w:pPr>
            <w:r>
              <w:rPr>
                <w:rFonts w:cs="Arial"/>
              </w:rPr>
              <w:t>[18.2]</w:t>
            </w:r>
          </w:p>
        </w:tc>
      </w:tr>
      <w:tr w:rsidR="006A1D95" w:rsidRPr="001E2D04" w:rsidTr="00636FE1">
        <w:trPr>
          <w:jc w:val="center"/>
        </w:trPr>
        <w:tc>
          <w:tcPr>
            <w:tcW w:w="1526" w:type="dxa"/>
            <w:vMerge/>
          </w:tcPr>
          <w:p w:rsidR="006A1D95" w:rsidRPr="001E2D04" w:rsidRDefault="006A1D95" w:rsidP="00636FE1">
            <w:pPr>
              <w:pStyle w:val="TAC"/>
              <w:rPr>
                <w:rFonts w:cs="Arial"/>
              </w:rPr>
            </w:pPr>
          </w:p>
        </w:tc>
        <w:tc>
          <w:tcPr>
            <w:tcW w:w="1526" w:type="dxa"/>
            <w:vMerge/>
          </w:tcPr>
          <w:p w:rsidR="006A1D95" w:rsidRPr="001E2D04" w:rsidRDefault="006A1D95" w:rsidP="00636FE1">
            <w:pPr>
              <w:pStyle w:val="TAC"/>
              <w:rPr>
                <w:rFonts w:cs="Arial"/>
              </w:rPr>
            </w:pPr>
          </w:p>
        </w:tc>
        <w:tc>
          <w:tcPr>
            <w:tcW w:w="1417" w:type="dxa"/>
            <w:vMerge/>
          </w:tcPr>
          <w:p w:rsidR="006A1D95" w:rsidRPr="001E2D04" w:rsidRDefault="006A1D95" w:rsidP="00636FE1">
            <w:pPr>
              <w:pStyle w:val="TAL"/>
              <w:rPr>
                <w:rFonts w:cs="Arial"/>
              </w:rPr>
            </w:pPr>
          </w:p>
        </w:tc>
        <w:tc>
          <w:tcPr>
            <w:tcW w:w="1418" w:type="dxa"/>
            <w:vMerge/>
          </w:tcPr>
          <w:p w:rsidR="006A1D95" w:rsidRPr="001E2D04" w:rsidRDefault="006A1D95" w:rsidP="00636FE1">
            <w:pPr>
              <w:pStyle w:val="TAL"/>
              <w:rPr>
                <w:rFonts w:cs="Arial"/>
              </w:rPr>
            </w:pPr>
          </w:p>
        </w:tc>
        <w:tc>
          <w:tcPr>
            <w:tcW w:w="1276" w:type="dxa"/>
          </w:tcPr>
          <w:p w:rsidR="006A1D95" w:rsidRDefault="006A1D95" w:rsidP="00636FE1">
            <w:pPr>
              <w:pStyle w:val="TAC"/>
              <w:rPr>
                <w:rFonts w:cs="Arial"/>
              </w:rPr>
            </w:pPr>
            <w:ins w:id="32" w:author="cjj" w:date="2017-07-13T11:13:00Z">
              <w:r w:rsidRPr="006546F6">
                <w:rPr>
                  <w:rFonts w:cs="Arial"/>
                </w:rPr>
                <w:t>A1</w:t>
              </w:r>
              <w:r w:rsidRPr="006546F6">
                <w:rPr>
                  <w:rFonts w:cs="Arial" w:hint="eastAsia"/>
                  <w:lang w:eastAsia="zh-CN"/>
                </w:rPr>
                <w:t>8</w:t>
              </w:r>
              <w:r w:rsidRPr="006546F6">
                <w:rPr>
                  <w:rFonts w:cs="Arial"/>
                </w:rPr>
                <w:t>-1</w:t>
              </w:r>
            </w:ins>
          </w:p>
        </w:tc>
        <w:tc>
          <w:tcPr>
            <w:tcW w:w="1275" w:type="dxa"/>
          </w:tcPr>
          <w:p w:rsidR="006A1D95" w:rsidRDefault="006A1D95" w:rsidP="00636FE1">
            <w:pPr>
              <w:pStyle w:val="TAC"/>
              <w:rPr>
                <w:rFonts w:cs="Arial"/>
              </w:rPr>
            </w:pPr>
            <w:ins w:id="33" w:author="cjj" w:date="2017-07-13T11:13:00Z">
              <w:r w:rsidRPr="002A093F">
                <w:rPr>
                  <w:rFonts w:cs="Arial"/>
                </w:rPr>
                <w:t>70%</w:t>
              </w:r>
            </w:ins>
          </w:p>
        </w:tc>
        <w:tc>
          <w:tcPr>
            <w:tcW w:w="1276" w:type="dxa"/>
          </w:tcPr>
          <w:p w:rsidR="006A1D95" w:rsidRDefault="006A1D95" w:rsidP="00636FE1">
            <w:pPr>
              <w:pStyle w:val="TAC"/>
              <w:rPr>
                <w:rFonts w:cs="Arial"/>
              </w:rPr>
            </w:pPr>
            <w:ins w:id="34" w:author="cjj" w:date="2017-07-13T11:13:00Z">
              <w:r>
                <w:rPr>
                  <w:rFonts w:cs="Arial" w:hint="eastAsia"/>
                  <w:lang w:eastAsia="zh-CN"/>
                </w:rPr>
                <w:t>[4.1]</w:t>
              </w:r>
            </w:ins>
          </w:p>
        </w:tc>
      </w:tr>
      <w:tr w:rsidR="006A1D95" w:rsidRPr="001E2D04" w:rsidTr="00636FE1">
        <w:trPr>
          <w:jc w:val="center"/>
        </w:trPr>
        <w:tc>
          <w:tcPr>
            <w:tcW w:w="1526" w:type="dxa"/>
            <w:vMerge/>
          </w:tcPr>
          <w:p w:rsidR="006A1D95" w:rsidRPr="001E2D04" w:rsidRDefault="006A1D95" w:rsidP="00636FE1">
            <w:pPr>
              <w:pStyle w:val="TAC"/>
              <w:rPr>
                <w:rFonts w:cs="Arial"/>
              </w:rPr>
            </w:pPr>
          </w:p>
        </w:tc>
        <w:tc>
          <w:tcPr>
            <w:tcW w:w="1526" w:type="dxa"/>
            <w:vMerge/>
          </w:tcPr>
          <w:p w:rsidR="006A1D95" w:rsidRPr="001E2D04" w:rsidRDefault="006A1D95" w:rsidP="00636FE1">
            <w:pPr>
              <w:pStyle w:val="TAC"/>
              <w:rPr>
                <w:rFonts w:cs="Arial"/>
              </w:rPr>
            </w:pPr>
          </w:p>
        </w:tc>
        <w:tc>
          <w:tcPr>
            <w:tcW w:w="1417" w:type="dxa"/>
            <w:vMerge/>
          </w:tcPr>
          <w:p w:rsidR="006A1D95" w:rsidRPr="001E2D04" w:rsidRDefault="006A1D95" w:rsidP="00636FE1">
            <w:pPr>
              <w:pStyle w:val="TAL"/>
              <w:rPr>
                <w:rFonts w:cs="Arial"/>
              </w:rPr>
            </w:pPr>
          </w:p>
        </w:tc>
        <w:tc>
          <w:tcPr>
            <w:tcW w:w="1418" w:type="dxa"/>
            <w:vMerge/>
          </w:tcPr>
          <w:p w:rsidR="006A1D95" w:rsidRPr="001E2D04" w:rsidRDefault="006A1D95" w:rsidP="00636FE1">
            <w:pPr>
              <w:pStyle w:val="TAL"/>
              <w:rPr>
                <w:rFonts w:cs="Arial"/>
              </w:rPr>
            </w:pPr>
          </w:p>
        </w:tc>
        <w:tc>
          <w:tcPr>
            <w:tcW w:w="1276" w:type="dxa"/>
          </w:tcPr>
          <w:p w:rsidR="006A1D95" w:rsidRDefault="006A1D95" w:rsidP="00636FE1">
            <w:pPr>
              <w:pStyle w:val="TAC"/>
              <w:rPr>
                <w:rFonts w:cs="Arial"/>
              </w:rPr>
            </w:pPr>
            <w:ins w:id="35" w:author="cjj" w:date="2017-07-13T11:13:00Z">
              <w:r w:rsidRPr="006546F6">
                <w:rPr>
                  <w:rFonts w:cs="Arial"/>
                </w:rPr>
                <w:t>A1</w:t>
              </w:r>
              <w:r w:rsidRPr="006546F6">
                <w:rPr>
                  <w:rFonts w:cs="Arial" w:hint="eastAsia"/>
                  <w:lang w:eastAsia="zh-CN"/>
                </w:rPr>
                <w:t>9</w:t>
              </w:r>
              <w:r w:rsidRPr="006546F6">
                <w:rPr>
                  <w:rFonts w:cs="Arial"/>
                </w:rPr>
                <w:t>-1</w:t>
              </w:r>
            </w:ins>
          </w:p>
        </w:tc>
        <w:tc>
          <w:tcPr>
            <w:tcW w:w="1275" w:type="dxa"/>
          </w:tcPr>
          <w:p w:rsidR="006A1D95" w:rsidRDefault="006A1D95" w:rsidP="00636FE1">
            <w:pPr>
              <w:pStyle w:val="TAC"/>
              <w:rPr>
                <w:rFonts w:cs="Arial"/>
              </w:rPr>
            </w:pPr>
            <w:ins w:id="36" w:author="cjj" w:date="2017-07-13T11:13:00Z">
              <w:r w:rsidRPr="002A093F">
                <w:rPr>
                  <w:rFonts w:cs="Arial"/>
                </w:rPr>
                <w:t>70%</w:t>
              </w:r>
            </w:ins>
          </w:p>
        </w:tc>
        <w:tc>
          <w:tcPr>
            <w:tcW w:w="1276" w:type="dxa"/>
          </w:tcPr>
          <w:p w:rsidR="006A1D95" w:rsidRDefault="006A1D95" w:rsidP="00636FE1">
            <w:pPr>
              <w:pStyle w:val="TAC"/>
              <w:rPr>
                <w:rFonts w:cs="Arial"/>
              </w:rPr>
            </w:pPr>
            <w:ins w:id="37" w:author="cjj" w:date="2017-07-13T11:13:00Z">
              <w:r>
                <w:rPr>
                  <w:rFonts w:cs="Arial" w:hint="eastAsia"/>
                  <w:lang w:eastAsia="zh-CN"/>
                </w:rPr>
                <w:t>[14.7]</w:t>
              </w:r>
            </w:ins>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val="restart"/>
          </w:tcPr>
          <w:p w:rsidR="00636FE1" w:rsidRPr="001E2D04" w:rsidRDefault="00636FE1" w:rsidP="00636FE1">
            <w:pPr>
              <w:pStyle w:val="TAL"/>
              <w:rPr>
                <w:rFonts w:cs="Arial"/>
              </w:rPr>
            </w:pPr>
            <w:r w:rsidRPr="001E2D04">
              <w:rPr>
                <w:rFonts w:cs="Arial"/>
              </w:rPr>
              <w:t>EVA 5Hz Low</w:t>
            </w:r>
          </w:p>
        </w:tc>
        <w:tc>
          <w:tcPr>
            <w:tcW w:w="1276" w:type="dxa"/>
            <w:vMerge w:val="restart"/>
          </w:tcPr>
          <w:p w:rsidR="00636FE1" w:rsidRPr="001E2D04" w:rsidRDefault="00636FE1" w:rsidP="00636FE1">
            <w:pPr>
              <w:pStyle w:val="TAC"/>
              <w:rPr>
                <w:rFonts w:cs="Arial"/>
              </w:rPr>
            </w:pPr>
            <w:r w:rsidRPr="001E2D04">
              <w:rPr>
                <w:rFonts w:cs="Arial"/>
              </w:rPr>
              <w:t>A3-1</w:t>
            </w:r>
          </w:p>
        </w:tc>
        <w:tc>
          <w:tcPr>
            <w:tcW w:w="1275" w:type="dxa"/>
          </w:tcPr>
          <w:p w:rsidR="00636FE1" w:rsidRPr="001E2D04" w:rsidRDefault="00636FE1" w:rsidP="00636FE1">
            <w:pPr>
              <w:pStyle w:val="TAC"/>
              <w:rPr>
                <w:rFonts w:cs="Arial"/>
              </w:rPr>
            </w:pPr>
            <w:r w:rsidRPr="001E2D04">
              <w:rPr>
                <w:rFonts w:cs="Arial"/>
              </w:rPr>
              <w:t>30%</w:t>
            </w:r>
          </w:p>
        </w:tc>
        <w:tc>
          <w:tcPr>
            <w:tcW w:w="1276" w:type="dxa"/>
          </w:tcPr>
          <w:p w:rsidR="00636FE1" w:rsidRPr="001E2D04" w:rsidRDefault="00636FE1" w:rsidP="00636FE1">
            <w:pPr>
              <w:pStyle w:val="TAC"/>
              <w:rPr>
                <w:rFonts w:cs="Arial"/>
              </w:rPr>
            </w:pPr>
            <w:r w:rsidRPr="001E2D04">
              <w:rPr>
                <w:rFonts w:cs="Arial"/>
              </w:rPr>
              <w:t>-5.0</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vMerge/>
          </w:tcPr>
          <w:p w:rsidR="00636FE1" w:rsidRPr="001E2D04" w:rsidRDefault="00636FE1" w:rsidP="00636FE1">
            <w:pPr>
              <w:pStyle w:val="TAC"/>
              <w:rPr>
                <w:rFonts w:cs="Arial"/>
              </w:rPr>
            </w:pP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-1.3</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vMerge w:val="restart"/>
          </w:tcPr>
          <w:p w:rsidR="00636FE1" w:rsidRPr="001E2D04" w:rsidRDefault="00636FE1" w:rsidP="00636FE1">
            <w:pPr>
              <w:pStyle w:val="TAC"/>
              <w:rPr>
                <w:rFonts w:cs="Arial"/>
              </w:rPr>
            </w:pPr>
            <w:r w:rsidRPr="001E2D04">
              <w:rPr>
                <w:rFonts w:cs="Arial"/>
              </w:rPr>
              <w:t>A4-1</w:t>
            </w:r>
          </w:p>
        </w:tc>
        <w:tc>
          <w:tcPr>
            <w:tcW w:w="1275" w:type="dxa"/>
          </w:tcPr>
          <w:p w:rsidR="00636FE1" w:rsidRPr="001E2D04" w:rsidRDefault="00636FE1" w:rsidP="00636FE1">
            <w:pPr>
              <w:pStyle w:val="TAC"/>
              <w:rPr>
                <w:rFonts w:cs="Arial"/>
              </w:rPr>
            </w:pPr>
            <w:r w:rsidRPr="001E2D04">
              <w:rPr>
                <w:rFonts w:cs="Arial"/>
              </w:rPr>
              <w:t>30%</w:t>
            </w:r>
          </w:p>
        </w:tc>
        <w:tc>
          <w:tcPr>
            <w:tcW w:w="1276" w:type="dxa"/>
          </w:tcPr>
          <w:p w:rsidR="00636FE1" w:rsidRPr="001E2D04" w:rsidRDefault="00636FE1" w:rsidP="00636FE1">
            <w:pPr>
              <w:pStyle w:val="TAC"/>
              <w:rPr>
                <w:rFonts w:cs="Arial"/>
              </w:rPr>
            </w:pPr>
            <w:r w:rsidRPr="001E2D04">
              <w:rPr>
                <w:rFonts w:cs="Arial"/>
              </w:rPr>
              <w:t>1.3</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vMerge/>
          </w:tcPr>
          <w:p w:rsidR="00636FE1" w:rsidRPr="001E2D04" w:rsidRDefault="00636FE1" w:rsidP="00636FE1">
            <w:pPr>
              <w:pStyle w:val="TAC"/>
              <w:rPr>
                <w:rFonts w:cs="Arial"/>
              </w:rPr>
            </w:pP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7.8</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tcPr>
          <w:p w:rsidR="00636FE1" w:rsidRPr="001E2D04" w:rsidRDefault="00636FE1" w:rsidP="00636FE1">
            <w:pPr>
              <w:pStyle w:val="TAC"/>
              <w:rPr>
                <w:rFonts w:cs="Arial"/>
              </w:rPr>
            </w:pPr>
            <w:r w:rsidRPr="001E2D04">
              <w:rPr>
                <w:rFonts w:cs="Arial"/>
              </w:rPr>
              <w:t>A5-1</w:t>
            </w: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15.4</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val="restart"/>
          </w:tcPr>
          <w:p w:rsidR="00636FE1" w:rsidRPr="001E2D04" w:rsidRDefault="00636FE1" w:rsidP="00636FE1">
            <w:pPr>
              <w:pStyle w:val="TAL"/>
              <w:rPr>
                <w:rFonts w:cs="Arial"/>
              </w:rPr>
            </w:pPr>
            <w:r w:rsidRPr="001E2D04">
              <w:rPr>
                <w:rFonts w:cs="Arial"/>
              </w:rPr>
              <w:t>EVA 70Hz Low</w:t>
            </w:r>
          </w:p>
        </w:tc>
        <w:tc>
          <w:tcPr>
            <w:tcW w:w="1276" w:type="dxa"/>
            <w:vMerge w:val="restart"/>
          </w:tcPr>
          <w:p w:rsidR="00636FE1" w:rsidRPr="001E2D04" w:rsidRDefault="00636FE1" w:rsidP="00636FE1">
            <w:pPr>
              <w:pStyle w:val="TAC"/>
              <w:rPr>
                <w:rFonts w:cs="Arial"/>
              </w:rPr>
            </w:pPr>
            <w:r w:rsidRPr="001E2D04">
              <w:rPr>
                <w:rFonts w:cs="Arial"/>
              </w:rPr>
              <w:t>A3-2</w:t>
            </w:r>
          </w:p>
        </w:tc>
        <w:tc>
          <w:tcPr>
            <w:tcW w:w="1275" w:type="dxa"/>
          </w:tcPr>
          <w:p w:rsidR="00636FE1" w:rsidRPr="001E2D04" w:rsidRDefault="00636FE1" w:rsidP="00636FE1">
            <w:pPr>
              <w:pStyle w:val="TAC"/>
              <w:rPr>
                <w:rFonts w:cs="Arial"/>
              </w:rPr>
            </w:pPr>
            <w:r w:rsidRPr="001E2D04">
              <w:rPr>
                <w:rFonts w:cs="Arial"/>
              </w:rPr>
              <w:t>30%</w:t>
            </w:r>
          </w:p>
        </w:tc>
        <w:tc>
          <w:tcPr>
            <w:tcW w:w="1276" w:type="dxa"/>
          </w:tcPr>
          <w:p w:rsidR="00636FE1" w:rsidRPr="001E2D04" w:rsidRDefault="00636FE1" w:rsidP="00636FE1">
            <w:pPr>
              <w:pStyle w:val="TAC"/>
              <w:rPr>
                <w:rFonts w:cs="Arial"/>
              </w:rPr>
            </w:pPr>
            <w:r w:rsidRPr="001E2D04">
              <w:rPr>
                <w:rFonts w:cs="Arial"/>
              </w:rPr>
              <w:t>-6.3</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vMerge/>
          </w:tcPr>
          <w:p w:rsidR="00636FE1" w:rsidRPr="001E2D04" w:rsidRDefault="00636FE1" w:rsidP="00636FE1">
            <w:pPr>
              <w:pStyle w:val="TAC"/>
              <w:rPr>
                <w:rFonts w:cs="Arial"/>
              </w:rPr>
            </w:pP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-2.7</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vMerge w:val="restart"/>
          </w:tcPr>
          <w:p w:rsidR="00636FE1" w:rsidRPr="001E2D04" w:rsidRDefault="00636FE1" w:rsidP="00636FE1">
            <w:pPr>
              <w:pStyle w:val="TAC"/>
              <w:rPr>
                <w:rFonts w:cs="Arial"/>
              </w:rPr>
            </w:pPr>
            <w:r w:rsidRPr="001E2D04">
              <w:rPr>
                <w:rFonts w:cs="Arial"/>
              </w:rPr>
              <w:t>A4-</w:t>
            </w:r>
            <w:r w:rsidRPr="001E2D04">
              <w:rPr>
                <w:rFonts w:cs="Arial"/>
                <w:lang w:eastAsia="zh-CN"/>
              </w:rPr>
              <w:t>3</w:t>
            </w:r>
          </w:p>
        </w:tc>
        <w:tc>
          <w:tcPr>
            <w:tcW w:w="1275" w:type="dxa"/>
          </w:tcPr>
          <w:p w:rsidR="00636FE1" w:rsidRPr="001E2D04" w:rsidRDefault="00636FE1" w:rsidP="00636FE1">
            <w:pPr>
              <w:pStyle w:val="TAC"/>
              <w:rPr>
                <w:rFonts w:cs="Arial"/>
              </w:rPr>
            </w:pPr>
            <w:r w:rsidRPr="001E2D04">
              <w:rPr>
                <w:rFonts w:cs="Arial"/>
              </w:rPr>
              <w:t>30%</w:t>
            </w:r>
          </w:p>
        </w:tc>
        <w:tc>
          <w:tcPr>
            <w:tcW w:w="1276" w:type="dxa"/>
          </w:tcPr>
          <w:p w:rsidR="00636FE1" w:rsidRPr="001E2D04" w:rsidRDefault="00636FE1" w:rsidP="00636FE1">
            <w:pPr>
              <w:pStyle w:val="TAC"/>
              <w:rPr>
                <w:rFonts w:cs="Arial"/>
              </w:rPr>
            </w:pPr>
            <w:r w:rsidRPr="001E2D04">
              <w:rPr>
                <w:rFonts w:cs="Arial"/>
              </w:rPr>
              <w:t>0.8</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vMerge/>
          </w:tcPr>
          <w:p w:rsidR="00636FE1" w:rsidRPr="001E2D04" w:rsidRDefault="00636FE1" w:rsidP="00636FE1">
            <w:pPr>
              <w:pStyle w:val="TAC"/>
              <w:rPr>
                <w:rFonts w:cs="Arial"/>
              </w:rPr>
            </w:pP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8.3</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val="restart"/>
          </w:tcPr>
          <w:p w:rsidR="00636FE1" w:rsidRPr="001E2D04" w:rsidRDefault="00636FE1" w:rsidP="00636FE1">
            <w:pPr>
              <w:pStyle w:val="TAL"/>
              <w:rPr>
                <w:rFonts w:cs="Arial"/>
              </w:rPr>
            </w:pPr>
            <w:r w:rsidRPr="001E2D04">
              <w:rPr>
                <w:rFonts w:cs="Arial"/>
              </w:rPr>
              <w:t>ETU 70Hz</w:t>
            </w:r>
            <w:r w:rsidRPr="001E2D04">
              <w:rPr>
                <w:rFonts w:cs="Arial"/>
                <w:lang w:eastAsia="zh-CN"/>
              </w:rPr>
              <w:t>*</w:t>
            </w:r>
            <w:r w:rsidRPr="001E2D04">
              <w:rPr>
                <w:rFonts w:cs="Arial"/>
              </w:rPr>
              <w:t xml:space="preserve"> Low</w:t>
            </w:r>
          </w:p>
        </w:tc>
        <w:tc>
          <w:tcPr>
            <w:tcW w:w="1276" w:type="dxa"/>
            <w:vMerge w:val="restart"/>
          </w:tcPr>
          <w:p w:rsidR="00636FE1" w:rsidRPr="001E2D04" w:rsidRDefault="00636FE1" w:rsidP="00636FE1">
            <w:pPr>
              <w:pStyle w:val="TAC"/>
              <w:rPr>
                <w:rFonts w:cs="Arial"/>
              </w:rPr>
            </w:pPr>
            <w:r w:rsidRPr="001E2D04">
              <w:rPr>
                <w:rFonts w:cs="Arial"/>
              </w:rPr>
              <w:t>A3-1</w:t>
            </w:r>
          </w:p>
        </w:tc>
        <w:tc>
          <w:tcPr>
            <w:tcW w:w="1275" w:type="dxa"/>
          </w:tcPr>
          <w:p w:rsidR="00636FE1" w:rsidRPr="001E2D04" w:rsidRDefault="00636FE1" w:rsidP="00636FE1">
            <w:pPr>
              <w:pStyle w:val="TAC"/>
              <w:rPr>
                <w:rFonts w:cs="Arial"/>
              </w:rPr>
            </w:pPr>
            <w:r w:rsidRPr="001E2D04">
              <w:rPr>
                <w:rFonts w:cs="Arial"/>
              </w:rPr>
              <w:t>30%</w:t>
            </w:r>
          </w:p>
        </w:tc>
        <w:tc>
          <w:tcPr>
            <w:tcW w:w="1276" w:type="dxa"/>
          </w:tcPr>
          <w:p w:rsidR="00636FE1" w:rsidRPr="001E2D04" w:rsidRDefault="00636FE1" w:rsidP="00636FE1">
            <w:pPr>
              <w:pStyle w:val="TAC"/>
              <w:rPr>
                <w:rFonts w:cs="Arial"/>
              </w:rPr>
            </w:pPr>
            <w:r w:rsidRPr="001E2D04">
              <w:rPr>
                <w:rFonts w:cs="Arial"/>
              </w:rPr>
              <w:t>-4.8</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vMerge/>
          </w:tcPr>
          <w:p w:rsidR="00636FE1" w:rsidRPr="001E2D04" w:rsidRDefault="00636FE1" w:rsidP="00636FE1">
            <w:pPr>
              <w:pStyle w:val="TAC"/>
              <w:rPr>
                <w:rFonts w:cs="Arial"/>
              </w:rPr>
            </w:pP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-1.0</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val="restart"/>
          </w:tcPr>
          <w:p w:rsidR="00636FE1" w:rsidRPr="001E2D04" w:rsidRDefault="00636FE1" w:rsidP="00636FE1">
            <w:pPr>
              <w:pStyle w:val="TAL"/>
              <w:rPr>
                <w:rFonts w:cs="Arial"/>
              </w:rPr>
            </w:pPr>
            <w:r w:rsidRPr="001E2D04">
              <w:rPr>
                <w:rFonts w:cs="Arial"/>
              </w:rPr>
              <w:t>ETU 300Hz</w:t>
            </w:r>
            <w:r w:rsidRPr="001E2D04">
              <w:rPr>
                <w:rFonts w:cs="Arial"/>
                <w:lang w:eastAsia="zh-CN"/>
              </w:rPr>
              <w:t>*</w:t>
            </w:r>
            <w:r w:rsidRPr="001E2D04">
              <w:rPr>
                <w:rFonts w:cs="Arial"/>
              </w:rPr>
              <w:t xml:space="preserve"> Low</w:t>
            </w:r>
          </w:p>
        </w:tc>
        <w:tc>
          <w:tcPr>
            <w:tcW w:w="1276" w:type="dxa"/>
            <w:vMerge w:val="restart"/>
          </w:tcPr>
          <w:p w:rsidR="00636FE1" w:rsidRPr="001E2D04" w:rsidRDefault="00636FE1" w:rsidP="00636FE1">
            <w:pPr>
              <w:pStyle w:val="TAC"/>
              <w:rPr>
                <w:rFonts w:cs="Arial"/>
              </w:rPr>
            </w:pPr>
            <w:r w:rsidRPr="001E2D04">
              <w:rPr>
                <w:rFonts w:cs="Arial"/>
              </w:rPr>
              <w:t>A3-1</w:t>
            </w:r>
          </w:p>
        </w:tc>
        <w:tc>
          <w:tcPr>
            <w:tcW w:w="1275" w:type="dxa"/>
          </w:tcPr>
          <w:p w:rsidR="00636FE1" w:rsidRPr="001E2D04" w:rsidRDefault="00636FE1" w:rsidP="00636FE1">
            <w:pPr>
              <w:pStyle w:val="TAC"/>
              <w:rPr>
                <w:rFonts w:cs="Arial"/>
              </w:rPr>
            </w:pPr>
            <w:r w:rsidRPr="001E2D04">
              <w:rPr>
                <w:rFonts w:cs="Arial"/>
              </w:rPr>
              <w:t>30%</w:t>
            </w:r>
          </w:p>
        </w:tc>
        <w:tc>
          <w:tcPr>
            <w:tcW w:w="1276" w:type="dxa"/>
          </w:tcPr>
          <w:p w:rsidR="00636FE1" w:rsidRPr="001E2D04" w:rsidRDefault="00636FE1" w:rsidP="00636FE1">
            <w:pPr>
              <w:pStyle w:val="TAC"/>
              <w:rPr>
                <w:rFonts w:cs="Arial"/>
              </w:rPr>
            </w:pPr>
            <w:r w:rsidRPr="001E2D04">
              <w:rPr>
                <w:rFonts w:cs="Arial"/>
              </w:rPr>
              <w:t>-4.6</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vMerge/>
          </w:tcPr>
          <w:p w:rsidR="00636FE1" w:rsidRPr="001E2D04" w:rsidRDefault="00636FE1" w:rsidP="00636FE1">
            <w:pPr>
              <w:pStyle w:val="TAC"/>
              <w:rPr>
                <w:rFonts w:cs="Arial"/>
              </w:rPr>
            </w:pP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-0.6</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val="restart"/>
          </w:tcPr>
          <w:p w:rsidR="00636FE1" w:rsidRPr="001E2D04" w:rsidRDefault="00636FE1" w:rsidP="00636FE1">
            <w:pPr>
              <w:pStyle w:val="TAL"/>
              <w:rPr>
                <w:rFonts w:cs="Arial"/>
              </w:rPr>
            </w:pPr>
            <w:r w:rsidRPr="001E2D04">
              <w:rPr>
                <w:rFonts w:cs="Arial"/>
              </w:rPr>
              <w:t xml:space="preserve">ETU </w:t>
            </w:r>
            <w:r w:rsidRPr="001E2D04">
              <w:rPr>
                <w:rFonts w:cs="Arial" w:hint="eastAsia"/>
                <w:lang w:eastAsia="zh-CN"/>
              </w:rPr>
              <w:t>6</w:t>
            </w:r>
            <w:r w:rsidRPr="001E2D04">
              <w:rPr>
                <w:rFonts w:cs="Arial"/>
              </w:rPr>
              <w:t>00Hz</w:t>
            </w:r>
            <w:r w:rsidRPr="001E2D04">
              <w:rPr>
                <w:rFonts w:cs="Arial"/>
                <w:lang w:eastAsia="zh-CN"/>
              </w:rPr>
              <w:t>**</w:t>
            </w:r>
            <w:r w:rsidRPr="001E2D04">
              <w:rPr>
                <w:rFonts w:cs="Arial"/>
              </w:rPr>
              <w:t xml:space="preserve"> Low</w:t>
            </w:r>
          </w:p>
        </w:tc>
        <w:tc>
          <w:tcPr>
            <w:tcW w:w="1276" w:type="dxa"/>
            <w:vMerge w:val="restart"/>
          </w:tcPr>
          <w:p w:rsidR="00636FE1" w:rsidRPr="001E2D04" w:rsidRDefault="00636FE1" w:rsidP="00636FE1">
            <w:pPr>
              <w:pStyle w:val="TAC"/>
              <w:rPr>
                <w:rFonts w:cs="Arial"/>
              </w:rPr>
            </w:pPr>
            <w:r w:rsidRPr="001E2D04">
              <w:rPr>
                <w:rFonts w:cs="Arial"/>
              </w:rPr>
              <w:t>A</w:t>
            </w:r>
            <w:r w:rsidRPr="001E2D04">
              <w:rPr>
                <w:rFonts w:cs="Arial"/>
                <w:lang w:eastAsia="zh-CN"/>
              </w:rPr>
              <w:t>13</w:t>
            </w:r>
            <w:r w:rsidRPr="001E2D04">
              <w:rPr>
                <w:rFonts w:cs="Arial"/>
              </w:rPr>
              <w:t>-1</w:t>
            </w:r>
          </w:p>
        </w:tc>
        <w:tc>
          <w:tcPr>
            <w:tcW w:w="1275" w:type="dxa"/>
          </w:tcPr>
          <w:p w:rsidR="00636FE1" w:rsidRPr="001E2D04" w:rsidRDefault="00636FE1" w:rsidP="00636FE1">
            <w:pPr>
              <w:pStyle w:val="TAC"/>
              <w:rPr>
                <w:rFonts w:cs="Arial"/>
              </w:rPr>
            </w:pPr>
            <w:r w:rsidRPr="001E2D04">
              <w:rPr>
                <w:rFonts w:cs="Arial"/>
              </w:rPr>
              <w:t>30%</w:t>
            </w:r>
          </w:p>
        </w:tc>
        <w:tc>
          <w:tcPr>
            <w:tcW w:w="1276" w:type="dxa"/>
          </w:tcPr>
          <w:p w:rsidR="00636FE1" w:rsidRPr="001E2D04" w:rsidRDefault="00636FE1" w:rsidP="00636FE1">
            <w:pPr>
              <w:pStyle w:val="TAC"/>
              <w:rPr>
                <w:rFonts w:cs="Arial"/>
              </w:rPr>
            </w:pPr>
            <w:r w:rsidRPr="001E2D04">
              <w:rPr>
                <w:rFonts w:cs="Arial"/>
                <w:lang w:eastAsia="zh-CN"/>
              </w:rPr>
              <w:t>-0.9</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vMerge/>
          </w:tcPr>
          <w:p w:rsidR="00636FE1" w:rsidRPr="001E2D04" w:rsidRDefault="00636FE1" w:rsidP="00636FE1">
            <w:pPr>
              <w:pStyle w:val="TAC"/>
              <w:rPr>
                <w:rFonts w:cs="Arial"/>
              </w:rPr>
            </w:pP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hint="eastAsia"/>
                <w:lang w:eastAsia="zh-CN"/>
              </w:rPr>
              <w:t>6.1</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val="restart"/>
          </w:tcPr>
          <w:p w:rsidR="00636FE1" w:rsidRPr="001E2D04" w:rsidRDefault="00636FE1" w:rsidP="00636FE1">
            <w:pPr>
              <w:pStyle w:val="TAL"/>
              <w:rPr>
                <w:rFonts w:cs="Arial"/>
              </w:rPr>
            </w:pPr>
            <w:r w:rsidRPr="001E2D04">
              <w:rPr>
                <w:rFonts w:cs="Arial"/>
              </w:rPr>
              <w:t>Extended</w:t>
            </w:r>
          </w:p>
        </w:tc>
        <w:tc>
          <w:tcPr>
            <w:tcW w:w="1418" w:type="dxa"/>
            <w:vMerge w:val="restart"/>
          </w:tcPr>
          <w:p w:rsidR="00636FE1" w:rsidRPr="001E2D04" w:rsidRDefault="00636FE1" w:rsidP="00636FE1">
            <w:pPr>
              <w:pStyle w:val="TAL"/>
              <w:rPr>
                <w:rFonts w:cs="Arial"/>
              </w:rPr>
            </w:pPr>
            <w:r w:rsidRPr="001E2D04">
              <w:rPr>
                <w:rFonts w:cs="Arial"/>
              </w:rPr>
              <w:t>ETU 70Hz</w:t>
            </w:r>
            <w:r w:rsidRPr="001E2D04">
              <w:rPr>
                <w:rFonts w:cs="Arial"/>
                <w:lang w:eastAsia="zh-CN"/>
              </w:rPr>
              <w:t>*</w:t>
            </w:r>
            <w:r w:rsidRPr="001E2D04">
              <w:rPr>
                <w:rFonts w:cs="Arial"/>
              </w:rPr>
              <w:t xml:space="preserve"> Low</w:t>
            </w:r>
          </w:p>
        </w:tc>
        <w:tc>
          <w:tcPr>
            <w:tcW w:w="1276" w:type="dxa"/>
            <w:vMerge w:val="restart"/>
          </w:tcPr>
          <w:p w:rsidR="00636FE1" w:rsidRPr="001E2D04" w:rsidRDefault="00636FE1" w:rsidP="00636FE1">
            <w:pPr>
              <w:pStyle w:val="TAC"/>
              <w:rPr>
                <w:rFonts w:cs="Arial"/>
              </w:rPr>
            </w:pPr>
            <w:r w:rsidRPr="001E2D04">
              <w:rPr>
                <w:rFonts w:cs="Arial"/>
              </w:rPr>
              <w:t>A4-2</w:t>
            </w:r>
          </w:p>
        </w:tc>
        <w:tc>
          <w:tcPr>
            <w:tcW w:w="1275" w:type="dxa"/>
          </w:tcPr>
          <w:p w:rsidR="00636FE1" w:rsidRPr="001E2D04" w:rsidRDefault="00636FE1" w:rsidP="00636FE1">
            <w:pPr>
              <w:pStyle w:val="TAC"/>
              <w:rPr>
                <w:rFonts w:cs="Arial"/>
              </w:rPr>
            </w:pPr>
            <w:r w:rsidRPr="001E2D04">
              <w:rPr>
                <w:rFonts w:cs="Arial"/>
              </w:rPr>
              <w:t>30%</w:t>
            </w:r>
          </w:p>
        </w:tc>
        <w:tc>
          <w:tcPr>
            <w:tcW w:w="1276" w:type="dxa"/>
          </w:tcPr>
          <w:p w:rsidR="00636FE1" w:rsidRPr="001E2D04" w:rsidRDefault="00636FE1" w:rsidP="00636FE1">
            <w:pPr>
              <w:pStyle w:val="TAC"/>
              <w:rPr>
                <w:rFonts w:cs="Arial"/>
              </w:rPr>
            </w:pPr>
            <w:r w:rsidRPr="001E2D04">
              <w:rPr>
                <w:rFonts w:cs="Arial"/>
              </w:rPr>
              <w:t>1.6</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vMerge/>
          </w:tcPr>
          <w:p w:rsidR="00636FE1" w:rsidRPr="001E2D04" w:rsidRDefault="00636FE1" w:rsidP="00636FE1">
            <w:pPr>
              <w:pStyle w:val="TAC"/>
              <w:rPr>
                <w:rFonts w:cs="Arial"/>
              </w:rPr>
            </w:pP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9.9</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val="restart"/>
          </w:tcPr>
          <w:p w:rsidR="00636FE1" w:rsidRPr="001E2D04" w:rsidRDefault="00636FE1" w:rsidP="00636FE1">
            <w:pPr>
              <w:pStyle w:val="TAC"/>
              <w:rPr>
                <w:rFonts w:cs="Arial"/>
              </w:rPr>
            </w:pPr>
            <w:r w:rsidRPr="001E2D04">
              <w:rPr>
                <w:rFonts w:cs="Arial" w:hint="eastAsia"/>
                <w:lang w:eastAsia="zh-CN"/>
              </w:rPr>
              <w:t>8</w:t>
            </w:r>
          </w:p>
        </w:tc>
        <w:tc>
          <w:tcPr>
            <w:tcW w:w="1417" w:type="dxa"/>
            <w:vMerge w:val="restart"/>
          </w:tcPr>
          <w:p w:rsidR="00636FE1" w:rsidRPr="001E2D04" w:rsidRDefault="00636FE1" w:rsidP="00636FE1">
            <w:pPr>
              <w:pStyle w:val="TAL"/>
              <w:rPr>
                <w:rFonts w:cs="Arial"/>
              </w:rPr>
            </w:pPr>
            <w:r w:rsidRPr="001E2D04">
              <w:rPr>
                <w:rFonts w:cs="Arial" w:hint="eastAsia"/>
                <w:lang w:eastAsia="zh-CN"/>
              </w:rPr>
              <w:t>Normal</w:t>
            </w:r>
          </w:p>
        </w:tc>
        <w:tc>
          <w:tcPr>
            <w:tcW w:w="1418" w:type="dxa"/>
            <w:vMerge w:val="restart"/>
          </w:tcPr>
          <w:p w:rsidR="00636FE1" w:rsidRPr="001E2D04" w:rsidRDefault="00636FE1" w:rsidP="00636FE1">
            <w:pPr>
              <w:pStyle w:val="TAL"/>
              <w:rPr>
                <w:rFonts w:cs="Arial"/>
              </w:rPr>
            </w:pPr>
            <w:r w:rsidRPr="001E2D04">
              <w:rPr>
                <w:rFonts w:cs="Arial"/>
              </w:rPr>
              <w:t>EPA 5Hz Low</w:t>
            </w:r>
          </w:p>
        </w:tc>
        <w:tc>
          <w:tcPr>
            <w:tcW w:w="1276" w:type="dxa"/>
            <w:vMerge w:val="restart"/>
          </w:tcPr>
          <w:p w:rsidR="00636FE1" w:rsidRPr="001E2D04" w:rsidRDefault="00636FE1" w:rsidP="00636FE1">
            <w:pPr>
              <w:pStyle w:val="TAC"/>
              <w:rPr>
                <w:rFonts w:cs="Arial"/>
              </w:rPr>
            </w:pPr>
            <w:r w:rsidRPr="001E2D04">
              <w:rPr>
                <w:rFonts w:cs="Arial"/>
              </w:rPr>
              <w:t>A3-2</w:t>
            </w:r>
          </w:p>
        </w:tc>
        <w:tc>
          <w:tcPr>
            <w:tcW w:w="1275" w:type="dxa"/>
          </w:tcPr>
          <w:p w:rsidR="00636FE1" w:rsidRPr="001E2D04" w:rsidRDefault="00636FE1" w:rsidP="00636FE1">
            <w:pPr>
              <w:pStyle w:val="TAC"/>
              <w:rPr>
                <w:rFonts w:cs="Arial"/>
              </w:rPr>
            </w:pPr>
            <w:r w:rsidRPr="001E2D04">
              <w:rPr>
                <w:rFonts w:cs="Arial"/>
              </w:rPr>
              <w:t>30%</w:t>
            </w:r>
          </w:p>
        </w:tc>
        <w:tc>
          <w:tcPr>
            <w:tcW w:w="1276" w:type="dxa"/>
          </w:tcPr>
          <w:p w:rsidR="00636FE1" w:rsidRPr="001E2D04" w:rsidRDefault="00636FE1" w:rsidP="00636FE1">
            <w:pPr>
              <w:pStyle w:val="TAC"/>
              <w:rPr>
                <w:rFonts w:cs="Arial"/>
              </w:rPr>
            </w:pPr>
            <w:bookmarkStart w:id="38" w:name="OLE_LINK168"/>
            <w:bookmarkStart w:id="39" w:name="OLE_LINK169"/>
            <w:r w:rsidRPr="001E2D04">
              <w:rPr>
                <w:rFonts w:cs="Arial"/>
              </w:rPr>
              <w:t>-9.4</w:t>
            </w:r>
            <w:bookmarkEnd w:id="38"/>
            <w:bookmarkEnd w:id="39"/>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vMerge/>
          </w:tcPr>
          <w:p w:rsidR="00636FE1" w:rsidRPr="001E2D04" w:rsidRDefault="00636FE1" w:rsidP="00636FE1">
            <w:pPr>
              <w:pStyle w:val="TAC"/>
              <w:rPr>
                <w:rFonts w:cs="Arial"/>
              </w:rPr>
            </w:pP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-6.4</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tcPr>
          <w:p w:rsidR="00636FE1" w:rsidRPr="001E2D04" w:rsidRDefault="00636FE1" w:rsidP="00636FE1">
            <w:pPr>
              <w:pStyle w:val="TAC"/>
              <w:rPr>
                <w:rFonts w:cs="Arial"/>
              </w:rPr>
            </w:pPr>
            <w:r w:rsidRPr="001E2D04">
              <w:rPr>
                <w:rFonts w:cs="Arial"/>
              </w:rPr>
              <w:t>A4-3</w:t>
            </w: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4.0</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tcPr>
          <w:p w:rsidR="00636FE1" w:rsidRPr="001E2D04" w:rsidRDefault="00636FE1" w:rsidP="00636FE1">
            <w:pPr>
              <w:pStyle w:val="TAC"/>
              <w:rPr>
                <w:rFonts w:cs="Arial"/>
              </w:rPr>
            </w:pPr>
            <w:r w:rsidRPr="001E2D04">
              <w:rPr>
                <w:rFonts w:cs="Arial"/>
              </w:rPr>
              <w:t>A5-2</w:t>
            </w: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10.9</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tcPr>
          <w:p w:rsidR="00636FE1" w:rsidRPr="001E2D04" w:rsidRDefault="00636FE1" w:rsidP="00636FE1">
            <w:pPr>
              <w:pStyle w:val="TAC"/>
              <w:rPr>
                <w:rFonts w:cs="Arial"/>
              </w:rPr>
            </w:pPr>
            <w:r>
              <w:rPr>
                <w:rFonts w:cs="Arial"/>
              </w:rPr>
              <w:t>A17-1</w:t>
            </w:r>
          </w:p>
        </w:tc>
        <w:tc>
          <w:tcPr>
            <w:tcW w:w="1275" w:type="dxa"/>
          </w:tcPr>
          <w:p w:rsidR="00636FE1" w:rsidRPr="001E2D04" w:rsidRDefault="00636FE1" w:rsidP="00636FE1">
            <w:pPr>
              <w:pStyle w:val="TAC"/>
              <w:rPr>
                <w:rFonts w:cs="Arial"/>
              </w:rPr>
            </w:pPr>
            <w:r>
              <w:rPr>
                <w:rFonts w:cs="Arial"/>
              </w:rPr>
              <w:t>70%</w:t>
            </w:r>
          </w:p>
        </w:tc>
        <w:tc>
          <w:tcPr>
            <w:tcW w:w="1276" w:type="dxa"/>
          </w:tcPr>
          <w:p w:rsidR="00636FE1" w:rsidRPr="001E2D04" w:rsidRDefault="00636FE1" w:rsidP="00636FE1">
            <w:pPr>
              <w:pStyle w:val="TAC"/>
              <w:rPr>
                <w:rFonts w:cs="Arial"/>
              </w:rPr>
            </w:pPr>
            <w:r>
              <w:rPr>
                <w:rFonts w:cs="Arial"/>
              </w:rPr>
              <w:t>[15.1]</w:t>
            </w:r>
          </w:p>
        </w:tc>
      </w:tr>
      <w:tr w:rsidR="006A1D95" w:rsidRPr="001E2D04" w:rsidTr="00636FE1">
        <w:trPr>
          <w:jc w:val="center"/>
        </w:trPr>
        <w:tc>
          <w:tcPr>
            <w:tcW w:w="1526" w:type="dxa"/>
            <w:vMerge/>
          </w:tcPr>
          <w:p w:rsidR="006A1D95" w:rsidRPr="001E2D04" w:rsidRDefault="006A1D95" w:rsidP="00636FE1">
            <w:pPr>
              <w:pStyle w:val="TAC"/>
              <w:rPr>
                <w:rFonts w:cs="Arial"/>
              </w:rPr>
            </w:pPr>
          </w:p>
        </w:tc>
        <w:tc>
          <w:tcPr>
            <w:tcW w:w="1526" w:type="dxa"/>
            <w:vMerge/>
          </w:tcPr>
          <w:p w:rsidR="006A1D95" w:rsidRPr="001E2D04" w:rsidRDefault="006A1D95" w:rsidP="00636FE1">
            <w:pPr>
              <w:pStyle w:val="TAC"/>
              <w:rPr>
                <w:rFonts w:cs="Arial"/>
              </w:rPr>
            </w:pPr>
          </w:p>
        </w:tc>
        <w:tc>
          <w:tcPr>
            <w:tcW w:w="1417" w:type="dxa"/>
            <w:vMerge/>
          </w:tcPr>
          <w:p w:rsidR="006A1D95" w:rsidRPr="001E2D04" w:rsidRDefault="006A1D95" w:rsidP="00636FE1">
            <w:pPr>
              <w:pStyle w:val="TAL"/>
              <w:rPr>
                <w:rFonts w:cs="Arial"/>
              </w:rPr>
            </w:pPr>
          </w:p>
        </w:tc>
        <w:tc>
          <w:tcPr>
            <w:tcW w:w="1418" w:type="dxa"/>
            <w:vMerge/>
          </w:tcPr>
          <w:p w:rsidR="006A1D95" w:rsidRPr="001E2D04" w:rsidRDefault="006A1D95" w:rsidP="00636FE1">
            <w:pPr>
              <w:pStyle w:val="TAL"/>
              <w:rPr>
                <w:rFonts w:cs="Arial"/>
              </w:rPr>
            </w:pPr>
          </w:p>
        </w:tc>
        <w:tc>
          <w:tcPr>
            <w:tcW w:w="1276" w:type="dxa"/>
          </w:tcPr>
          <w:p w:rsidR="006A1D95" w:rsidRDefault="006A1D95" w:rsidP="00636FE1">
            <w:pPr>
              <w:pStyle w:val="TAC"/>
              <w:rPr>
                <w:rFonts w:cs="Arial"/>
              </w:rPr>
            </w:pPr>
            <w:ins w:id="40" w:author="cjj" w:date="2017-07-13T11:13:00Z">
              <w:r w:rsidRPr="006546F6">
                <w:rPr>
                  <w:rFonts w:cs="Arial"/>
                </w:rPr>
                <w:t>A1</w:t>
              </w:r>
              <w:r w:rsidRPr="006546F6">
                <w:rPr>
                  <w:rFonts w:cs="Arial" w:hint="eastAsia"/>
                  <w:lang w:eastAsia="zh-CN"/>
                </w:rPr>
                <w:t>8</w:t>
              </w:r>
              <w:r w:rsidRPr="006546F6">
                <w:rPr>
                  <w:rFonts w:cs="Arial"/>
                </w:rPr>
                <w:t>-1</w:t>
              </w:r>
            </w:ins>
          </w:p>
        </w:tc>
        <w:tc>
          <w:tcPr>
            <w:tcW w:w="1275" w:type="dxa"/>
          </w:tcPr>
          <w:p w:rsidR="006A1D95" w:rsidRDefault="006A1D95" w:rsidP="00636FE1">
            <w:pPr>
              <w:pStyle w:val="TAC"/>
              <w:rPr>
                <w:rFonts w:cs="Arial"/>
              </w:rPr>
            </w:pPr>
            <w:ins w:id="41" w:author="cjj" w:date="2017-07-13T11:13:00Z">
              <w:r w:rsidRPr="002A093F">
                <w:rPr>
                  <w:rFonts w:cs="Arial"/>
                </w:rPr>
                <w:t>70%</w:t>
              </w:r>
            </w:ins>
          </w:p>
        </w:tc>
        <w:tc>
          <w:tcPr>
            <w:tcW w:w="1276" w:type="dxa"/>
          </w:tcPr>
          <w:p w:rsidR="006A1D95" w:rsidRDefault="006A1D95" w:rsidP="00636FE1">
            <w:pPr>
              <w:pStyle w:val="TAC"/>
              <w:rPr>
                <w:rFonts w:cs="Arial"/>
              </w:rPr>
            </w:pPr>
            <w:ins w:id="42" w:author="cjj" w:date="2017-07-13T11:13:00Z">
              <w:r>
                <w:rPr>
                  <w:rFonts w:cs="Arial" w:hint="eastAsia"/>
                  <w:lang w:eastAsia="zh-CN"/>
                </w:rPr>
                <w:t>[1.1]</w:t>
              </w:r>
            </w:ins>
          </w:p>
        </w:tc>
      </w:tr>
      <w:tr w:rsidR="006A1D95" w:rsidRPr="001E2D04" w:rsidTr="00636FE1">
        <w:trPr>
          <w:jc w:val="center"/>
        </w:trPr>
        <w:tc>
          <w:tcPr>
            <w:tcW w:w="1526" w:type="dxa"/>
            <w:vMerge/>
          </w:tcPr>
          <w:p w:rsidR="006A1D95" w:rsidRPr="001E2D04" w:rsidRDefault="006A1D95" w:rsidP="00636FE1">
            <w:pPr>
              <w:pStyle w:val="TAC"/>
              <w:rPr>
                <w:rFonts w:cs="Arial"/>
              </w:rPr>
            </w:pPr>
          </w:p>
        </w:tc>
        <w:tc>
          <w:tcPr>
            <w:tcW w:w="1526" w:type="dxa"/>
            <w:vMerge/>
          </w:tcPr>
          <w:p w:rsidR="006A1D95" w:rsidRPr="001E2D04" w:rsidRDefault="006A1D95" w:rsidP="00636FE1">
            <w:pPr>
              <w:pStyle w:val="TAC"/>
              <w:rPr>
                <w:rFonts w:cs="Arial"/>
              </w:rPr>
            </w:pPr>
          </w:p>
        </w:tc>
        <w:tc>
          <w:tcPr>
            <w:tcW w:w="1417" w:type="dxa"/>
            <w:vMerge/>
          </w:tcPr>
          <w:p w:rsidR="006A1D95" w:rsidRPr="001E2D04" w:rsidRDefault="006A1D95" w:rsidP="00636FE1">
            <w:pPr>
              <w:pStyle w:val="TAL"/>
              <w:rPr>
                <w:rFonts w:cs="Arial"/>
              </w:rPr>
            </w:pPr>
          </w:p>
        </w:tc>
        <w:tc>
          <w:tcPr>
            <w:tcW w:w="1418" w:type="dxa"/>
            <w:vMerge/>
          </w:tcPr>
          <w:p w:rsidR="006A1D95" w:rsidRPr="001E2D04" w:rsidRDefault="006A1D95" w:rsidP="00636FE1">
            <w:pPr>
              <w:pStyle w:val="TAL"/>
              <w:rPr>
                <w:rFonts w:cs="Arial"/>
              </w:rPr>
            </w:pPr>
          </w:p>
        </w:tc>
        <w:tc>
          <w:tcPr>
            <w:tcW w:w="1276" w:type="dxa"/>
          </w:tcPr>
          <w:p w:rsidR="006A1D95" w:rsidRDefault="006A1D95" w:rsidP="00636FE1">
            <w:pPr>
              <w:pStyle w:val="TAC"/>
              <w:rPr>
                <w:rFonts w:cs="Arial"/>
              </w:rPr>
            </w:pPr>
            <w:ins w:id="43" w:author="cjj" w:date="2017-07-13T11:13:00Z">
              <w:r w:rsidRPr="006546F6">
                <w:rPr>
                  <w:rFonts w:cs="Arial"/>
                </w:rPr>
                <w:t>A1</w:t>
              </w:r>
              <w:r w:rsidRPr="006546F6">
                <w:rPr>
                  <w:rFonts w:cs="Arial" w:hint="eastAsia"/>
                  <w:lang w:eastAsia="zh-CN"/>
                </w:rPr>
                <w:t>9</w:t>
              </w:r>
              <w:r w:rsidRPr="006546F6">
                <w:rPr>
                  <w:rFonts w:cs="Arial"/>
                </w:rPr>
                <w:t>-1</w:t>
              </w:r>
            </w:ins>
          </w:p>
        </w:tc>
        <w:tc>
          <w:tcPr>
            <w:tcW w:w="1275" w:type="dxa"/>
          </w:tcPr>
          <w:p w:rsidR="006A1D95" w:rsidRDefault="006A1D95" w:rsidP="00636FE1">
            <w:pPr>
              <w:pStyle w:val="TAC"/>
              <w:rPr>
                <w:rFonts w:cs="Arial"/>
              </w:rPr>
            </w:pPr>
            <w:ins w:id="44" w:author="cjj" w:date="2017-07-13T11:13:00Z">
              <w:r w:rsidRPr="002A093F">
                <w:rPr>
                  <w:rFonts w:cs="Arial"/>
                </w:rPr>
                <w:t>70%</w:t>
              </w:r>
            </w:ins>
          </w:p>
        </w:tc>
        <w:tc>
          <w:tcPr>
            <w:tcW w:w="1276" w:type="dxa"/>
          </w:tcPr>
          <w:p w:rsidR="006A1D95" w:rsidRDefault="006A1D95" w:rsidP="00636FE1">
            <w:pPr>
              <w:pStyle w:val="TAC"/>
              <w:rPr>
                <w:rFonts w:cs="Arial"/>
              </w:rPr>
            </w:pPr>
            <w:ins w:id="45" w:author="cjj" w:date="2017-07-13T11:13:00Z">
              <w:r>
                <w:rPr>
                  <w:rFonts w:cs="Arial" w:hint="eastAsia"/>
                  <w:lang w:eastAsia="zh-CN"/>
                </w:rPr>
                <w:t>[11.6]</w:t>
              </w:r>
            </w:ins>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val="restart"/>
          </w:tcPr>
          <w:p w:rsidR="00636FE1" w:rsidRPr="001E2D04" w:rsidRDefault="00636FE1" w:rsidP="00636FE1">
            <w:pPr>
              <w:pStyle w:val="TAL"/>
              <w:rPr>
                <w:rFonts w:cs="Arial"/>
              </w:rPr>
            </w:pPr>
            <w:r w:rsidRPr="001E2D04">
              <w:rPr>
                <w:rFonts w:cs="Arial"/>
              </w:rPr>
              <w:t>EVA 5Hz Low</w:t>
            </w:r>
          </w:p>
        </w:tc>
        <w:tc>
          <w:tcPr>
            <w:tcW w:w="1276" w:type="dxa"/>
            <w:vMerge w:val="restart"/>
          </w:tcPr>
          <w:p w:rsidR="00636FE1" w:rsidRPr="001E2D04" w:rsidRDefault="00636FE1" w:rsidP="00636FE1">
            <w:pPr>
              <w:pStyle w:val="TAC"/>
              <w:rPr>
                <w:rFonts w:cs="Arial"/>
              </w:rPr>
            </w:pPr>
            <w:r w:rsidRPr="001E2D04">
              <w:rPr>
                <w:rFonts w:cs="Arial"/>
              </w:rPr>
              <w:t>A3-1</w:t>
            </w:r>
          </w:p>
        </w:tc>
        <w:tc>
          <w:tcPr>
            <w:tcW w:w="1275" w:type="dxa"/>
          </w:tcPr>
          <w:p w:rsidR="00636FE1" w:rsidRPr="001E2D04" w:rsidRDefault="00636FE1" w:rsidP="00636FE1">
            <w:pPr>
              <w:pStyle w:val="TAC"/>
              <w:rPr>
                <w:rFonts w:cs="Arial"/>
              </w:rPr>
            </w:pPr>
            <w:r w:rsidRPr="001E2D04">
              <w:rPr>
                <w:rFonts w:cs="Arial"/>
              </w:rPr>
              <w:t>30%</w:t>
            </w:r>
          </w:p>
        </w:tc>
        <w:tc>
          <w:tcPr>
            <w:tcW w:w="1276" w:type="dxa"/>
          </w:tcPr>
          <w:p w:rsidR="00636FE1" w:rsidRPr="001E2D04" w:rsidRDefault="00636FE1" w:rsidP="00636FE1">
            <w:pPr>
              <w:pStyle w:val="TAC"/>
              <w:rPr>
                <w:rFonts w:cs="Arial"/>
              </w:rPr>
            </w:pPr>
            <w:r w:rsidRPr="001E2D04">
              <w:rPr>
                <w:rFonts w:cs="Arial"/>
              </w:rPr>
              <w:t>-7.2</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vMerge/>
          </w:tcPr>
          <w:p w:rsidR="00636FE1" w:rsidRPr="001E2D04" w:rsidRDefault="00636FE1" w:rsidP="00636FE1">
            <w:pPr>
              <w:pStyle w:val="TAC"/>
              <w:rPr>
                <w:rFonts w:cs="Arial"/>
              </w:rPr>
            </w:pP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-3.8</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vMerge w:val="restart"/>
          </w:tcPr>
          <w:p w:rsidR="00636FE1" w:rsidRPr="001E2D04" w:rsidRDefault="00636FE1" w:rsidP="00636FE1">
            <w:pPr>
              <w:pStyle w:val="TAC"/>
              <w:rPr>
                <w:rFonts w:cs="Arial"/>
              </w:rPr>
            </w:pPr>
            <w:r w:rsidRPr="001E2D04">
              <w:rPr>
                <w:rFonts w:cs="Arial"/>
              </w:rPr>
              <w:t>A4-1</w:t>
            </w:r>
          </w:p>
        </w:tc>
        <w:tc>
          <w:tcPr>
            <w:tcW w:w="1275" w:type="dxa"/>
          </w:tcPr>
          <w:p w:rsidR="00636FE1" w:rsidRPr="001E2D04" w:rsidRDefault="00636FE1" w:rsidP="00636FE1">
            <w:pPr>
              <w:pStyle w:val="TAC"/>
              <w:rPr>
                <w:rFonts w:cs="Arial"/>
              </w:rPr>
            </w:pPr>
            <w:r w:rsidRPr="001E2D04">
              <w:rPr>
                <w:rFonts w:cs="Arial"/>
              </w:rPr>
              <w:t>30%</w:t>
            </w:r>
          </w:p>
        </w:tc>
        <w:tc>
          <w:tcPr>
            <w:tcW w:w="1276" w:type="dxa"/>
          </w:tcPr>
          <w:p w:rsidR="00636FE1" w:rsidRPr="001E2D04" w:rsidRDefault="00636FE1" w:rsidP="00636FE1">
            <w:pPr>
              <w:pStyle w:val="TAC"/>
              <w:rPr>
                <w:rFonts w:cs="Arial"/>
              </w:rPr>
            </w:pPr>
            <w:r w:rsidRPr="001E2D04">
              <w:rPr>
                <w:rFonts w:cs="Arial"/>
              </w:rPr>
              <w:t>-1.7</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vMerge/>
          </w:tcPr>
          <w:p w:rsidR="00636FE1" w:rsidRPr="001E2D04" w:rsidRDefault="00636FE1" w:rsidP="00636FE1">
            <w:pPr>
              <w:pStyle w:val="TAC"/>
              <w:rPr>
                <w:rFonts w:cs="Arial"/>
              </w:rPr>
            </w:pP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4.6</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tcPr>
          <w:p w:rsidR="00636FE1" w:rsidRPr="001E2D04" w:rsidRDefault="00636FE1" w:rsidP="00636FE1">
            <w:pPr>
              <w:pStyle w:val="TAC"/>
              <w:rPr>
                <w:rFonts w:cs="Arial"/>
              </w:rPr>
            </w:pPr>
            <w:r w:rsidRPr="001E2D04">
              <w:rPr>
                <w:rFonts w:cs="Arial"/>
              </w:rPr>
              <w:t>A5-1</w:t>
            </w: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11.7</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val="restart"/>
          </w:tcPr>
          <w:p w:rsidR="00636FE1" w:rsidRPr="001E2D04" w:rsidRDefault="00636FE1" w:rsidP="00636FE1">
            <w:pPr>
              <w:pStyle w:val="TAL"/>
              <w:rPr>
                <w:rFonts w:cs="Arial"/>
              </w:rPr>
            </w:pPr>
            <w:r w:rsidRPr="001E2D04">
              <w:rPr>
                <w:rFonts w:cs="Arial"/>
              </w:rPr>
              <w:t>EVA 70Hz Low</w:t>
            </w:r>
          </w:p>
        </w:tc>
        <w:tc>
          <w:tcPr>
            <w:tcW w:w="1276" w:type="dxa"/>
            <w:vMerge w:val="restart"/>
          </w:tcPr>
          <w:p w:rsidR="00636FE1" w:rsidRPr="001E2D04" w:rsidRDefault="00636FE1" w:rsidP="00636FE1">
            <w:pPr>
              <w:pStyle w:val="TAC"/>
              <w:rPr>
                <w:rFonts w:cs="Arial"/>
              </w:rPr>
            </w:pPr>
            <w:r w:rsidRPr="001E2D04">
              <w:rPr>
                <w:rFonts w:cs="Arial"/>
              </w:rPr>
              <w:t>A3-2</w:t>
            </w:r>
          </w:p>
        </w:tc>
        <w:tc>
          <w:tcPr>
            <w:tcW w:w="1275" w:type="dxa"/>
          </w:tcPr>
          <w:p w:rsidR="00636FE1" w:rsidRPr="001E2D04" w:rsidRDefault="00636FE1" w:rsidP="00636FE1">
            <w:pPr>
              <w:pStyle w:val="TAC"/>
              <w:rPr>
                <w:rFonts w:cs="Arial"/>
              </w:rPr>
            </w:pPr>
            <w:r w:rsidRPr="001E2D04">
              <w:rPr>
                <w:rFonts w:cs="Arial"/>
              </w:rPr>
              <w:t>30%</w:t>
            </w:r>
          </w:p>
        </w:tc>
        <w:tc>
          <w:tcPr>
            <w:tcW w:w="1276" w:type="dxa"/>
          </w:tcPr>
          <w:p w:rsidR="00636FE1" w:rsidRPr="001E2D04" w:rsidRDefault="00636FE1" w:rsidP="00636FE1">
            <w:pPr>
              <w:pStyle w:val="TAC"/>
              <w:rPr>
                <w:rFonts w:cs="Arial"/>
              </w:rPr>
            </w:pPr>
            <w:r w:rsidRPr="001E2D04">
              <w:rPr>
                <w:rFonts w:cs="Arial"/>
              </w:rPr>
              <w:t>-9.0</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vMerge/>
          </w:tcPr>
          <w:p w:rsidR="00636FE1" w:rsidRPr="001E2D04" w:rsidRDefault="00636FE1" w:rsidP="00636FE1">
            <w:pPr>
              <w:pStyle w:val="TAC"/>
              <w:rPr>
                <w:rFonts w:cs="Arial"/>
              </w:rPr>
            </w:pP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-5.8</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vMerge w:val="restart"/>
          </w:tcPr>
          <w:p w:rsidR="00636FE1" w:rsidRPr="001E2D04" w:rsidRDefault="00636FE1" w:rsidP="00636FE1">
            <w:pPr>
              <w:pStyle w:val="TAC"/>
              <w:rPr>
                <w:rFonts w:cs="Arial"/>
              </w:rPr>
            </w:pPr>
            <w:r w:rsidRPr="001E2D04">
              <w:rPr>
                <w:rFonts w:cs="Arial"/>
              </w:rPr>
              <w:t>A4-</w:t>
            </w:r>
            <w:r w:rsidRPr="001E2D04">
              <w:rPr>
                <w:rFonts w:cs="Arial"/>
                <w:lang w:eastAsia="zh-CN"/>
              </w:rPr>
              <w:t>3</w:t>
            </w:r>
          </w:p>
        </w:tc>
        <w:tc>
          <w:tcPr>
            <w:tcW w:w="1275" w:type="dxa"/>
          </w:tcPr>
          <w:p w:rsidR="00636FE1" w:rsidRPr="001E2D04" w:rsidRDefault="00636FE1" w:rsidP="00636FE1">
            <w:pPr>
              <w:pStyle w:val="TAC"/>
              <w:rPr>
                <w:rFonts w:cs="Arial"/>
              </w:rPr>
            </w:pPr>
            <w:r w:rsidRPr="001E2D04">
              <w:rPr>
                <w:rFonts w:cs="Arial"/>
              </w:rPr>
              <w:t>30%</w:t>
            </w:r>
          </w:p>
        </w:tc>
        <w:tc>
          <w:tcPr>
            <w:tcW w:w="1276" w:type="dxa"/>
          </w:tcPr>
          <w:p w:rsidR="00636FE1" w:rsidRPr="001E2D04" w:rsidRDefault="00636FE1" w:rsidP="00636FE1">
            <w:pPr>
              <w:pStyle w:val="TAC"/>
              <w:rPr>
                <w:rFonts w:cs="Arial"/>
              </w:rPr>
            </w:pPr>
            <w:r w:rsidRPr="001E2D04">
              <w:rPr>
                <w:rFonts w:cs="Arial"/>
              </w:rPr>
              <w:t>-2.5</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vMerge/>
          </w:tcPr>
          <w:p w:rsidR="00636FE1" w:rsidRPr="001E2D04" w:rsidRDefault="00636FE1" w:rsidP="00636FE1">
            <w:pPr>
              <w:pStyle w:val="TAC"/>
              <w:rPr>
                <w:rFonts w:cs="Arial"/>
              </w:rPr>
            </w:pP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4.8</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val="restart"/>
          </w:tcPr>
          <w:p w:rsidR="00636FE1" w:rsidRPr="001E2D04" w:rsidRDefault="00636FE1" w:rsidP="00636FE1">
            <w:pPr>
              <w:pStyle w:val="TAL"/>
              <w:rPr>
                <w:rFonts w:cs="Arial"/>
              </w:rPr>
            </w:pPr>
            <w:r w:rsidRPr="001E2D04">
              <w:rPr>
                <w:rFonts w:cs="Arial"/>
              </w:rPr>
              <w:t>ETU 70Hz</w:t>
            </w:r>
            <w:r w:rsidRPr="001E2D04">
              <w:rPr>
                <w:rFonts w:cs="Arial"/>
                <w:lang w:eastAsia="zh-CN"/>
              </w:rPr>
              <w:t>*</w:t>
            </w:r>
            <w:r w:rsidRPr="001E2D04">
              <w:rPr>
                <w:rFonts w:cs="Arial"/>
              </w:rPr>
              <w:t xml:space="preserve"> Low</w:t>
            </w:r>
          </w:p>
        </w:tc>
        <w:tc>
          <w:tcPr>
            <w:tcW w:w="1276" w:type="dxa"/>
            <w:vMerge w:val="restart"/>
          </w:tcPr>
          <w:p w:rsidR="00636FE1" w:rsidRPr="001E2D04" w:rsidRDefault="00636FE1" w:rsidP="00636FE1">
            <w:pPr>
              <w:pStyle w:val="TAC"/>
              <w:rPr>
                <w:rFonts w:cs="Arial"/>
              </w:rPr>
            </w:pPr>
            <w:r w:rsidRPr="001E2D04">
              <w:rPr>
                <w:rFonts w:cs="Arial"/>
              </w:rPr>
              <w:t>A3-1</w:t>
            </w:r>
          </w:p>
        </w:tc>
        <w:tc>
          <w:tcPr>
            <w:tcW w:w="1275" w:type="dxa"/>
          </w:tcPr>
          <w:p w:rsidR="00636FE1" w:rsidRPr="001E2D04" w:rsidRDefault="00636FE1" w:rsidP="00636FE1">
            <w:pPr>
              <w:pStyle w:val="TAC"/>
              <w:rPr>
                <w:rFonts w:cs="Arial"/>
              </w:rPr>
            </w:pPr>
            <w:r w:rsidRPr="001E2D04">
              <w:rPr>
                <w:rFonts w:cs="Arial"/>
              </w:rPr>
              <w:t>30%</w:t>
            </w:r>
          </w:p>
        </w:tc>
        <w:tc>
          <w:tcPr>
            <w:tcW w:w="1276" w:type="dxa"/>
          </w:tcPr>
          <w:p w:rsidR="00636FE1" w:rsidRPr="001E2D04" w:rsidRDefault="00636FE1" w:rsidP="00636FE1">
            <w:pPr>
              <w:pStyle w:val="TAC"/>
              <w:rPr>
                <w:rFonts w:cs="Arial"/>
              </w:rPr>
            </w:pPr>
            <w:r w:rsidRPr="001E2D04">
              <w:rPr>
                <w:rFonts w:cs="Arial"/>
              </w:rPr>
              <w:t>-6.8</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vMerge/>
          </w:tcPr>
          <w:p w:rsidR="00636FE1" w:rsidRPr="001E2D04" w:rsidRDefault="00636FE1" w:rsidP="00636FE1">
            <w:pPr>
              <w:pStyle w:val="TAC"/>
              <w:rPr>
                <w:rFonts w:cs="Arial"/>
              </w:rPr>
            </w:pP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-3.6</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val="restart"/>
          </w:tcPr>
          <w:p w:rsidR="00636FE1" w:rsidRPr="001E2D04" w:rsidRDefault="00636FE1" w:rsidP="00636FE1">
            <w:pPr>
              <w:pStyle w:val="TAL"/>
              <w:rPr>
                <w:rFonts w:cs="Arial"/>
              </w:rPr>
            </w:pPr>
            <w:r w:rsidRPr="001E2D04">
              <w:rPr>
                <w:rFonts w:cs="Arial"/>
              </w:rPr>
              <w:t>ETU 300Hz</w:t>
            </w:r>
            <w:r w:rsidRPr="001E2D04">
              <w:rPr>
                <w:rFonts w:cs="Arial"/>
                <w:lang w:eastAsia="zh-CN"/>
              </w:rPr>
              <w:t>*</w:t>
            </w:r>
            <w:r w:rsidRPr="001E2D04">
              <w:rPr>
                <w:rFonts w:cs="Arial"/>
              </w:rPr>
              <w:t xml:space="preserve"> Low</w:t>
            </w:r>
          </w:p>
        </w:tc>
        <w:tc>
          <w:tcPr>
            <w:tcW w:w="1276" w:type="dxa"/>
            <w:vMerge w:val="restart"/>
          </w:tcPr>
          <w:p w:rsidR="00636FE1" w:rsidRPr="001E2D04" w:rsidRDefault="00636FE1" w:rsidP="00636FE1">
            <w:pPr>
              <w:pStyle w:val="TAC"/>
              <w:rPr>
                <w:rFonts w:cs="Arial"/>
              </w:rPr>
            </w:pPr>
            <w:r w:rsidRPr="001E2D04">
              <w:rPr>
                <w:rFonts w:cs="Arial"/>
              </w:rPr>
              <w:t>A3-1</w:t>
            </w:r>
          </w:p>
        </w:tc>
        <w:tc>
          <w:tcPr>
            <w:tcW w:w="1275" w:type="dxa"/>
          </w:tcPr>
          <w:p w:rsidR="00636FE1" w:rsidRPr="001E2D04" w:rsidRDefault="00636FE1" w:rsidP="00636FE1">
            <w:pPr>
              <w:pStyle w:val="TAC"/>
              <w:rPr>
                <w:rFonts w:cs="Arial"/>
              </w:rPr>
            </w:pPr>
            <w:r w:rsidRPr="001E2D04">
              <w:rPr>
                <w:rFonts w:cs="Arial"/>
              </w:rPr>
              <w:t>30%</w:t>
            </w:r>
          </w:p>
        </w:tc>
        <w:tc>
          <w:tcPr>
            <w:tcW w:w="1276" w:type="dxa"/>
          </w:tcPr>
          <w:p w:rsidR="00636FE1" w:rsidRPr="001E2D04" w:rsidRDefault="00636FE1" w:rsidP="00636FE1">
            <w:pPr>
              <w:pStyle w:val="TAC"/>
              <w:rPr>
                <w:rFonts w:cs="Arial"/>
              </w:rPr>
            </w:pPr>
            <w:r w:rsidRPr="001E2D04">
              <w:rPr>
                <w:rFonts w:cs="Arial"/>
              </w:rPr>
              <w:t>-6.7</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vMerge/>
          </w:tcPr>
          <w:p w:rsidR="00636FE1" w:rsidRPr="001E2D04" w:rsidRDefault="00636FE1" w:rsidP="00636FE1">
            <w:pPr>
              <w:pStyle w:val="TAC"/>
              <w:rPr>
                <w:rFonts w:cs="Arial"/>
              </w:rPr>
            </w:pP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-3.3</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val="restart"/>
          </w:tcPr>
          <w:p w:rsidR="00636FE1" w:rsidRPr="001E2D04" w:rsidRDefault="00636FE1" w:rsidP="00636FE1">
            <w:pPr>
              <w:pStyle w:val="TAL"/>
              <w:rPr>
                <w:rFonts w:cs="Arial"/>
              </w:rPr>
            </w:pPr>
            <w:r w:rsidRPr="001E2D04">
              <w:rPr>
                <w:rFonts w:cs="Arial" w:hint="eastAsia"/>
                <w:lang w:eastAsia="zh-CN"/>
              </w:rPr>
              <w:t>Extended</w:t>
            </w:r>
          </w:p>
        </w:tc>
        <w:tc>
          <w:tcPr>
            <w:tcW w:w="1418" w:type="dxa"/>
            <w:vMerge w:val="restart"/>
          </w:tcPr>
          <w:p w:rsidR="00636FE1" w:rsidRPr="001E2D04" w:rsidRDefault="00636FE1" w:rsidP="00636FE1">
            <w:pPr>
              <w:pStyle w:val="TAL"/>
              <w:rPr>
                <w:rFonts w:cs="Arial"/>
              </w:rPr>
            </w:pPr>
            <w:r w:rsidRPr="001E2D04">
              <w:rPr>
                <w:rFonts w:cs="Arial"/>
              </w:rPr>
              <w:t>ETU 70Hz</w:t>
            </w:r>
            <w:r w:rsidRPr="001E2D04">
              <w:rPr>
                <w:rFonts w:cs="Arial"/>
                <w:lang w:eastAsia="zh-CN"/>
              </w:rPr>
              <w:t>*</w:t>
            </w:r>
            <w:r w:rsidRPr="001E2D04">
              <w:rPr>
                <w:rFonts w:cs="Arial"/>
              </w:rPr>
              <w:t xml:space="preserve"> Low</w:t>
            </w:r>
          </w:p>
        </w:tc>
        <w:tc>
          <w:tcPr>
            <w:tcW w:w="1276" w:type="dxa"/>
            <w:vMerge w:val="restart"/>
          </w:tcPr>
          <w:p w:rsidR="00636FE1" w:rsidRPr="001E2D04" w:rsidRDefault="00636FE1" w:rsidP="00636FE1">
            <w:pPr>
              <w:pStyle w:val="TAC"/>
              <w:rPr>
                <w:rFonts w:cs="Arial"/>
              </w:rPr>
            </w:pPr>
            <w:r w:rsidRPr="001E2D04">
              <w:rPr>
                <w:rFonts w:cs="Arial"/>
              </w:rPr>
              <w:t>A4-2</w:t>
            </w:r>
          </w:p>
        </w:tc>
        <w:tc>
          <w:tcPr>
            <w:tcW w:w="1275" w:type="dxa"/>
          </w:tcPr>
          <w:p w:rsidR="00636FE1" w:rsidRPr="001E2D04" w:rsidRDefault="00636FE1" w:rsidP="00636FE1">
            <w:pPr>
              <w:pStyle w:val="TAC"/>
              <w:rPr>
                <w:rFonts w:cs="Arial"/>
              </w:rPr>
            </w:pPr>
            <w:r w:rsidRPr="001E2D04">
              <w:rPr>
                <w:rFonts w:cs="Arial"/>
              </w:rPr>
              <w:t>30%</w:t>
            </w:r>
          </w:p>
        </w:tc>
        <w:tc>
          <w:tcPr>
            <w:tcW w:w="1276" w:type="dxa"/>
          </w:tcPr>
          <w:p w:rsidR="00636FE1" w:rsidRPr="001E2D04" w:rsidRDefault="00636FE1" w:rsidP="00636FE1">
            <w:pPr>
              <w:pStyle w:val="TAC"/>
              <w:rPr>
                <w:rFonts w:cs="Arial"/>
              </w:rPr>
            </w:pPr>
            <w:r w:rsidRPr="001E2D04">
              <w:rPr>
                <w:rFonts w:cs="Arial"/>
              </w:rPr>
              <w:t>-1.1</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vMerge/>
          </w:tcPr>
          <w:p w:rsidR="00636FE1" w:rsidRPr="001E2D04" w:rsidRDefault="00636FE1" w:rsidP="00636FE1">
            <w:pPr>
              <w:pStyle w:val="TAC"/>
              <w:rPr>
                <w:rFonts w:cs="Arial"/>
              </w:rPr>
            </w:pP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6.4</w:t>
            </w:r>
          </w:p>
        </w:tc>
      </w:tr>
      <w:tr w:rsidR="00636FE1" w:rsidRPr="001E2D04" w:rsidTr="00636FE1">
        <w:trPr>
          <w:jc w:val="center"/>
        </w:trPr>
        <w:tc>
          <w:tcPr>
            <w:tcW w:w="9714" w:type="dxa"/>
            <w:gridSpan w:val="7"/>
          </w:tcPr>
          <w:p w:rsidR="00636FE1" w:rsidRPr="001E2D04" w:rsidRDefault="00636FE1" w:rsidP="00636FE1">
            <w:pPr>
              <w:pStyle w:val="TAN"/>
              <w:rPr>
                <w:rFonts w:cs="Arial"/>
                <w:lang w:eastAsia="zh-CN"/>
              </w:rPr>
            </w:pPr>
            <w:r w:rsidRPr="001E2D04">
              <w:rPr>
                <w:rFonts w:cs="Arial"/>
                <w:lang w:eastAsia="zh-CN"/>
              </w:rPr>
              <w:t>Note*:</w:t>
            </w:r>
            <w:r w:rsidRPr="001E2D04">
              <w:rPr>
                <w:rFonts w:cs="Arial"/>
                <w:lang w:eastAsia="zh-CN"/>
              </w:rPr>
              <w:tab/>
              <w:t>Not applicable for Local Area BS and Home BS.</w:t>
            </w:r>
          </w:p>
          <w:p w:rsidR="00636FE1" w:rsidRPr="001E2D04" w:rsidRDefault="00636FE1" w:rsidP="00636FE1">
            <w:pPr>
              <w:pStyle w:val="TAN"/>
              <w:rPr>
                <w:rFonts w:cs="Arial"/>
              </w:rPr>
            </w:pPr>
            <w:r w:rsidRPr="001E2D04">
              <w:rPr>
                <w:rFonts w:cs="Arial"/>
                <w:lang w:eastAsia="zh-CN"/>
              </w:rPr>
              <w:t>Note**:</w:t>
            </w:r>
            <w:r w:rsidRPr="001E2D04">
              <w:rPr>
                <w:rFonts w:cs="Arial"/>
                <w:lang w:eastAsia="zh-CN"/>
              </w:rPr>
              <w:tab/>
              <w:t>Not applicable for Local Area BS and Home BS, and only applicable for BS supporting ETU600.</w:t>
            </w:r>
          </w:p>
        </w:tc>
      </w:tr>
    </w:tbl>
    <w:p w:rsidR="00636FE1" w:rsidRPr="001E2D04" w:rsidRDefault="00636FE1" w:rsidP="00636FE1"/>
    <w:p w:rsidR="00636FE1" w:rsidRPr="001E2D04" w:rsidRDefault="00636FE1" w:rsidP="00636FE1">
      <w:pPr>
        <w:pStyle w:val="TH"/>
        <w:outlineLvl w:val="0"/>
      </w:pPr>
      <w:r w:rsidRPr="001E2D04">
        <w:lastRenderedPageBreak/>
        <w:t>Table 8.2.1.1-2 Minimum requirements for PUSCH, 3 MHz Channel Bandwidth</w:t>
      </w:r>
      <w:r w:rsidRPr="001E2D04">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1"/>
        <w:gridCol w:w="1484"/>
        <w:gridCol w:w="1381"/>
        <w:gridCol w:w="1406"/>
        <w:gridCol w:w="1240"/>
        <w:gridCol w:w="1701"/>
        <w:gridCol w:w="1221"/>
      </w:tblGrid>
      <w:tr w:rsidR="00636FE1" w:rsidRPr="001E2D04" w:rsidTr="00636FE1">
        <w:trPr>
          <w:jc w:val="center"/>
        </w:trPr>
        <w:tc>
          <w:tcPr>
            <w:tcW w:w="1421" w:type="dxa"/>
          </w:tcPr>
          <w:p w:rsidR="00636FE1" w:rsidRPr="001E2D04" w:rsidRDefault="00636FE1" w:rsidP="00636FE1">
            <w:pPr>
              <w:pStyle w:val="TAH"/>
              <w:rPr>
                <w:rFonts w:cs="Arial"/>
              </w:rPr>
            </w:pPr>
            <w:r w:rsidRPr="001E2D04">
              <w:rPr>
                <w:rFonts w:cs="Arial"/>
              </w:rPr>
              <w:t xml:space="preserve">Number of </w:t>
            </w:r>
            <w:r w:rsidRPr="001E2D04">
              <w:rPr>
                <w:rFonts w:cs="Arial"/>
                <w:lang w:eastAsia="zh-CN"/>
              </w:rPr>
              <w:t>T</w:t>
            </w:r>
            <w:r w:rsidRPr="001E2D04">
              <w:rPr>
                <w:rFonts w:cs="Arial"/>
              </w:rPr>
              <w:t>X antennas</w:t>
            </w:r>
          </w:p>
        </w:tc>
        <w:tc>
          <w:tcPr>
            <w:tcW w:w="1484" w:type="dxa"/>
          </w:tcPr>
          <w:p w:rsidR="00636FE1" w:rsidRPr="001E2D04" w:rsidRDefault="00636FE1" w:rsidP="00636FE1">
            <w:pPr>
              <w:pStyle w:val="TAH"/>
              <w:rPr>
                <w:rFonts w:cs="Arial"/>
              </w:rPr>
            </w:pPr>
            <w:r w:rsidRPr="001E2D04">
              <w:rPr>
                <w:rFonts w:cs="Arial"/>
              </w:rPr>
              <w:t>Number of RX antennas</w:t>
            </w:r>
          </w:p>
        </w:tc>
        <w:tc>
          <w:tcPr>
            <w:tcW w:w="1381" w:type="dxa"/>
          </w:tcPr>
          <w:p w:rsidR="00636FE1" w:rsidRPr="001E2D04" w:rsidRDefault="00636FE1" w:rsidP="00636FE1">
            <w:pPr>
              <w:pStyle w:val="TAH"/>
              <w:rPr>
                <w:rFonts w:cs="Arial"/>
              </w:rPr>
            </w:pPr>
            <w:r w:rsidRPr="001E2D04">
              <w:rPr>
                <w:rFonts w:cs="Arial"/>
              </w:rPr>
              <w:t>Cyclic prefix</w:t>
            </w:r>
          </w:p>
        </w:tc>
        <w:tc>
          <w:tcPr>
            <w:tcW w:w="1406" w:type="dxa"/>
          </w:tcPr>
          <w:p w:rsidR="00636FE1" w:rsidRPr="001E2D04" w:rsidRDefault="00636FE1" w:rsidP="00636FE1">
            <w:pPr>
              <w:pStyle w:val="TAH"/>
              <w:rPr>
                <w:rFonts w:cs="Arial"/>
                <w:lang w:val="fr-FR"/>
              </w:rPr>
            </w:pPr>
            <w:r w:rsidRPr="001E2D04">
              <w:rPr>
                <w:rFonts w:cs="Arial"/>
                <w:lang w:val="fr-FR"/>
              </w:rPr>
              <w:t>Propagation conditions</w:t>
            </w:r>
            <w:r w:rsidRPr="001E2D04">
              <w:rPr>
                <w:rFonts w:cs="Arial"/>
                <w:lang w:val="fr-FR" w:eastAsia="zh-CN"/>
              </w:rPr>
              <w:t xml:space="preserve"> </w:t>
            </w:r>
            <w:r w:rsidRPr="001E2D04">
              <w:rPr>
                <w:rFonts w:cs="Arial"/>
                <w:lang w:val="fr-FR"/>
              </w:rPr>
              <w:t xml:space="preserve">and </w:t>
            </w:r>
            <w:r w:rsidRPr="001E2D04">
              <w:rPr>
                <w:rFonts w:cs="Arial"/>
                <w:lang w:val="fr-FR" w:eastAsia="zh-CN"/>
              </w:rPr>
              <w:t>c</w:t>
            </w:r>
            <w:r w:rsidRPr="001E2D04">
              <w:rPr>
                <w:rFonts w:cs="Arial"/>
                <w:lang w:val="fr-FR"/>
              </w:rPr>
              <w:t xml:space="preserve">orrelation </w:t>
            </w:r>
            <w:r w:rsidRPr="001E2D04">
              <w:rPr>
                <w:rFonts w:cs="Arial"/>
                <w:lang w:val="fr-FR" w:eastAsia="zh-CN"/>
              </w:rPr>
              <w:t>m</w:t>
            </w:r>
            <w:r w:rsidRPr="001E2D04">
              <w:rPr>
                <w:rFonts w:cs="Arial"/>
                <w:lang w:val="fr-FR"/>
              </w:rPr>
              <w:t>atrix (Annex B)</w:t>
            </w:r>
          </w:p>
        </w:tc>
        <w:tc>
          <w:tcPr>
            <w:tcW w:w="1240" w:type="dxa"/>
          </w:tcPr>
          <w:p w:rsidR="00636FE1" w:rsidRPr="001E2D04" w:rsidRDefault="00636FE1" w:rsidP="00636FE1">
            <w:pPr>
              <w:pStyle w:val="TAH"/>
              <w:rPr>
                <w:rFonts w:cs="Arial"/>
              </w:rPr>
            </w:pPr>
            <w:r w:rsidRPr="001E2D04">
              <w:rPr>
                <w:rFonts w:cs="Arial"/>
              </w:rPr>
              <w:t>FRC</w:t>
            </w:r>
            <w:r w:rsidRPr="001E2D04">
              <w:rPr>
                <w:rFonts w:cs="Arial"/>
              </w:rPr>
              <w:br/>
              <w:t>(Annex A)</w:t>
            </w:r>
          </w:p>
        </w:tc>
        <w:tc>
          <w:tcPr>
            <w:tcW w:w="1701" w:type="dxa"/>
          </w:tcPr>
          <w:p w:rsidR="00636FE1" w:rsidRPr="001E2D04" w:rsidRDefault="00636FE1" w:rsidP="00636FE1">
            <w:pPr>
              <w:pStyle w:val="TAH"/>
              <w:rPr>
                <w:rFonts w:cs="Arial"/>
              </w:rPr>
            </w:pPr>
            <w:r w:rsidRPr="001E2D04">
              <w:rPr>
                <w:rFonts w:cs="Arial"/>
              </w:rPr>
              <w:t>Fraction of maximum throughput</w:t>
            </w:r>
          </w:p>
        </w:tc>
        <w:tc>
          <w:tcPr>
            <w:tcW w:w="1221" w:type="dxa"/>
          </w:tcPr>
          <w:p w:rsidR="00636FE1" w:rsidRPr="001E2D04" w:rsidRDefault="00636FE1" w:rsidP="00636FE1">
            <w:pPr>
              <w:pStyle w:val="TAH"/>
              <w:rPr>
                <w:rFonts w:cs="Arial"/>
              </w:rPr>
            </w:pPr>
            <w:r w:rsidRPr="001E2D04">
              <w:rPr>
                <w:rFonts w:cs="Arial"/>
              </w:rPr>
              <w:t>SNR</w:t>
            </w:r>
            <w:r w:rsidRPr="001E2D04">
              <w:rPr>
                <w:rFonts w:cs="Arial"/>
              </w:rPr>
              <w:br/>
              <w:t>[dB]</w:t>
            </w:r>
          </w:p>
        </w:tc>
      </w:tr>
      <w:tr w:rsidR="00636FE1" w:rsidRPr="001E2D04" w:rsidTr="00636FE1">
        <w:trPr>
          <w:jc w:val="center"/>
        </w:trPr>
        <w:tc>
          <w:tcPr>
            <w:tcW w:w="1421" w:type="dxa"/>
            <w:vMerge w:val="restart"/>
          </w:tcPr>
          <w:p w:rsidR="00636FE1" w:rsidRPr="001E2D04" w:rsidRDefault="00636FE1" w:rsidP="00636FE1">
            <w:pPr>
              <w:pStyle w:val="TAC"/>
              <w:rPr>
                <w:rFonts w:cs="Arial"/>
                <w:lang w:eastAsia="zh-CN"/>
              </w:rPr>
            </w:pPr>
            <w:r w:rsidRPr="001E2D04">
              <w:rPr>
                <w:rFonts w:cs="Arial"/>
                <w:lang w:eastAsia="zh-CN"/>
              </w:rPr>
              <w:t>1</w:t>
            </w:r>
          </w:p>
        </w:tc>
        <w:tc>
          <w:tcPr>
            <w:tcW w:w="1484" w:type="dxa"/>
            <w:vMerge w:val="restart"/>
          </w:tcPr>
          <w:p w:rsidR="00636FE1" w:rsidRPr="001E2D04" w:rsidRDefault="00636FE1" w:rsidP="00636FE1">
            <w:pPr>
              <w:pStyle w:val="TAC"/>
              <w:rPr>
                <w:rFonts w:cs="Arial"/>
              </w:rPr>
            </w:pPr>
            <w:r w:rsidRPr="001E2D04">
              <w:rPr>
                <w:rFonts w:cs="Arial"/>
              </w:rPr>
              <w:t>2</w:t>
            </w:r>
          </w:p>
        </w:tc>
        <w:tc>
          <w:tcPr>
            <w:tcW w:w="1381" w:type="dxa"/>
            <w:vMerge w:val="restart"/>
          </w:tcPr>
          <w:p w:rsidR="00636FE1" w:rsidRPr="001E2D04" w:rsidRDefault="00636FE1" w:rsidP="00636FE1">
            <w:pPr>
              <w:pStyle w:val="TAL"/>
              <w:rPr>
                <w:rFonts w:cs="Arial"/>
              </w:rPr>
            </w:pPr>
            <w:r w:rsidRPr="001E2D04">
              <w:rPr>
                <w:rFonts w:cs="Arial"/>
              </w:rPr>
              <w:t>Normal</w:t>
            </w:r>
          </w:p>
        </w:tc>
        <w:tc>
          <w:tcPr>
            <w:tcW w:w="1406" w:type="dxa"/>
            <w:vMerge w:val="restart"/>
          </w:tcPr>
          <w:p w:rsidR="00636FE1" w:rsidRPr="001E2D04" w:rsidRDefault="00636FE1" w:rsidP="00636FE1">
            <w:pPr>
              <w:pStyle w:val="TAL"/>
              <w:rPr>
                <w:rFonts w:cs="Arial"/>
              </w:rPr>
            </w:pPr>
            <w:r w:rsidRPr="001E2D04">
              <w:rPr>
                <w:rFonts w:cs="Arial"/>
              </w:rPr>
              <w:t>EPA 5Hz Low</w:t>
            </w:r>
          </w:p>
        </w:tc>
        <w:tc>
          <w:tcPr>
            <w:tcW w:w="1240" w:type="dxa"/>
            <w:vMerge w:val="restart"/>
          </w:tcPr>
          <w:p w:rsidR="00636FE1" w:rsidRPr="001E2D04" w:rsidRDefault="00636FE1" w:rsidP="00636FE1">
            <w:pPr>
              <w:pStyle w:val="TAC"/>
              <w:rPr>
                <w:rFonts w:cs="Arial"/>
              </w:rPr>
            </w:pPr>
            <w:r w:rsidRPr="001E2D04">
              <w:rPr>
                <w:rFonts w:cs="Arial"/>
              </w:rPr>
              <w:t>A3-3</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-4.1</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0.1</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tcPr>
          <w:p w:rsidR="00636FE1" w:rsidRPr="001E2D04" w:rsidRDefault="00636FE1" w:rsidP="00636FE1">
            <w:pPr>
              <w:pStyle w:val="TAC"/>
              <w:rPr>
                <w:rFonts w:cs="Arial"/>
              </w:rPr>
            </w:pPr>
            <w:r w:rsidRPr="001E2D04">
              <w:rPr>
                <w:rFonts w:cs="Arial"/>
              </w:rPr>
              <w:t>A4-4</w:t>
            </w: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10.9</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tcPr>
          <w:p w:rsidR="00636FE1" w:rsidRPr="001E2D04" w:rsidRDefault="00636FE1" w:rsidP="00636FE1">
            <w:pPr>
              <w:pStyle w:val="TAC"/>
              <w:rPr>
                <w:rFonts w:cs="Arial"/>
              </w:rPr>
            </w:pPr>
            <w:r w:rsidRPr="001E2D04">
              <w:rPr>
                <w:rFonts w:cs="Arial"/>
              </w:rPr>
              <w:t>A5-3</w:t>
            </w: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18.1</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tcPr>
          <w:p w:rsidR="00636FE1" w:rsidRPr="001E2D04" w:rsidRDefault="00636FE1" w:rsidP="00636FE1">
            <w:pPr>
              <w:pStyle w:val="TAC"/>
              <w:rPr>
                <w:rFonts w:cs="Arial"/>
              </w:rPr>
            </w:pPr>
            <w:r>
              <w:rPr>
                <w:rFonts w:cs="Arial"/>
              </w:rPr>
              <w:t>A17-2</w:t>
            </w:r>
          </w:p>
        </w:tc>
        <w:tc>
          <w:tcPr>
            <w:tcW w:w="1701" w:type="dxa"/>
          </w:tcPr>
          <w:p w:rsidR="00636FE1" w:rsidRPr="001E2D04" w:rsidRDefault="00636FE1" w:rsidP="00636FE1">
            <w:pPr>
              <w:pStyle w:val="TAC"/>
              <w:rPr>
                <w:rFonts w:cs="Arial"/>
              </w:rPr>
            </w:pPr>
            <w:r>
              <w:rPr>
                <w:rFonts w:cs="Arial"/>
              </w:rPr>
              <w:t>70%</w:t>
            </w:r>
          </w:p>
        </w:tc>
        <w:tc>
          <w:tcPr>
            <w:tcW w:w="1221" w:type="dxa"/>
          </w:tcPr>
          <w:p w:rsidR="00636FE1" w:rsidRPr="001E2D04" w:rsidRDefault="00636FE1" w:rsidP="00636FE1">
            <w:pPr>
              <w:pStyle w:val="TAC"/>
              <w:rPr>
                <w:rFonts w:cs="Arial"/>
              </w:rPr>
            </w:pPr>
            <w:r>
              <w:rPr>
                <w:rFonts w:cs="Arial"/>
              </w:rPr>
              <w:t>[22.0]</w:t>
            </w:r>
          </w:p>
        </w:tc>
      </w:tr>
      <w:tr w:rsidR="00FA449F" w:rsidRPr="001E2D04" w:rsidTr="00636FE1">
        <w:trPr>
          <w:jc w:val="center"/>
        </w:trPr>
        <w:tc>
          <w:tcPr>
            <w:tcW w:w="1421" w:type="dxa"/>
            <w:vMerge/>
          </w:tcPr>
          <w:p w:rsidR="00FA449F" w:rsidRPr="001E2D04" w:rsidRDefault="00FA449F" w:rsidP="00636FE1">
            <w:pPr>
              <w:pStyle w:val="TAC"/>
              <w:rPr>
                <w:rFonts w:cs="Arial"/>
              </w:rPr>
            </w:pPr>
          </w:p>
        </w:tc>
        <w:tc>
          <w:tcPr>
            <w:tcW w:w="1484" w:type="dxa"/>
            <w:vMerge/>
          </w:tcPr>
          <w:p w:rsidR="00FA449F" w:rsidRPr="001E2D04" w:rsidRDefault="00FA449F" w:rsidP="00636FE1">
            <w:pPr>
              <w:pStyle w:val="TAC"/>
              <w:rPr>
                <w:rFonts w:cs="Arial"/>
              </w:rPr>
            </w:pPr>
          </w:p>
        </w:tc>
        <w:tc>
          <w:tcPr>
            <w:tcW w:w="1381" w:type="dxa"/>
            <w:vMerge/>
          </w:tcPr>
          <w:p w:rsidR="00FA449F" w:rsidRPr="001E2D04" w:rsidRDefault="00FA449F" w:rsidP="00636FE1">
            <w:pPr>
              <w:pStyle w:val="TAL"/>
              <w:rPr>
                <w:rFonts w:cs="Arial"/>
              </w:rPr>
            </w:pPr>
          </w:p>
        </w:tc>
        <w:tc>
          <w:tcPr>
            <w:tcW w:w="1406" w:type="dxa"/>
            <w:vMerge/>
          </w:tcPr>
          <w:p w:rsidR="00FA449F" w:rsidRPr="001E2D04" w:rsidRDefault="00FA449F" w:rsidP="00636FE1">
            <w:pPr>
              <w:pStyle w:val="TAL"/>
              <w:rPr>
                <w:rFonts w:cs="Arial"/>
              </w:rPr>
            </w:pPr>
          </w:p>
        </w:tc>
        <w:tc>
          <w:tcPr>
            <w:tcW w:w="1240" w:type="dxa"/>
          </w:tcPr>
          <w:p w:rsidR="00FA449F" w:rsidRDefault="00FA449F" w:rsidP="00636FE1">
            <w:pPr>
              <w:pStyle w:val="TAC"/>
              <w:rPr>
                <w:rFonts w:cs="Arial"/>
              </w:rPr>
            </w:pPr>
            <w:ins w:id="46" w:author="cjj" w:date="2017-07-13T11:16:00Z">
              <w:r w:rsidRPr="006546F6">
                <w:rPr>
                  <w:rFonts w:cs="Arial"/>
                </w:rPr>
                <w:t>A1</w:t>
              </w:r>
              <w:r w:rsidRPr="006546F6">
                <w:rPr>
                  <w:rFonts w:cs="Arial" w:hint="eastAsia"/>
                  <w:lang w:eastAsia="zh-CN"/>
                </w:rPr>
                <w:t>8</w:t>
              </w:r>
              <w:r w:rsidRPr="006546F6">
                <w:rPr>
                  <w:rFonts w:cs="Arial"/>
                </w:rPr>
                <w:t>-</w:t>
              </w:r>
              <w:r w:rsidRPr="006546F6">
                <w:rPr>
                  <w:rFonts w:cs="Arial" w:hint="eastAsia"/>
                  <w:lang w:eastAsia="zh-CN"/>
                </w:rPr>
                <w:t>2</w:t>
              </w:r>
            </w:ins>
          </w:p>
        </w:tc>
        <w:tc>
          <w:tcPr>
            <w:tcW w:w="1701" w:type="dxa"/>
          </w:tcPr>
          <w:p w:rsidR="00FA449F" w:rsidRDefault="00FA449F" w:rsidP="00636FE1">
            <w:pPr>
              <w:pStyle w:val="TAC"/>
              <w:rPr>
                <w:rFonts w:cs="Arial"/>
              </w:rPr>
            </w:pPr>
            <w:ins w:id="47" w:author="cjj" w:date="2017-07-13T11:16:00Z">
              <w:r w:rsidRPr="002A093F">
                <w:rPr>
                  <w:rFonts w:cs="Arial"/>
                </w:rPr>
                <w:t>70%</w:t>
              </w:r>
            </w:ins>
          </w:p>
        </w:tc>
        <w:tc>
          <w:tcPr>
            <w:tcW w:w="1221" w:type="dxa"/>
          </w:tcPr>
          <w:p w:rsidR="00FA449F" w:rsidRDefault="00FA449F" w:rsidP="00636FE1">
            <w:pPr>
              <w:pStyle w:val="TAC"/>
              <w:rPr>
                <w:rFonts w:cs="Arial"/>
              </w:rPr>
            </w:pPr>
            <w:ins w:id="48" w:author="cjj" w:date="2017-07-13T11:16:00Z">
              <w:r>
                <w:rPr>
                  <w:rFonts w:cs="Arial" w:hint="eastAsia"/>
                  <w:lang w:eastAsia="zh-CN"/>
                </w:rPr>
                <w:t>[7.4]</w:t>
              </w:r>
            </w:ins>
          </w:p>
        </w:tc>
      </w:tr>
      <w:tr w:rsidR="00FA449F" w:rsidRPr="001E2D04" w:rsidTr="00636FE1">
        <w:trPr>
          <w:jc w:val="center"/>
        </w:trPr>
        <w:tc>
          <w:tcPr>
            <w:tcW w:w="1421" w:type="dxa"/>
            <w:vMerge/>
          </w:tcPr>
          <w:p w:rsidR="00FA449F" w:rsidRPr="001E2D04" w:rsidRDefault="00FA449F" w:rsidP="00636FE1">
            <w:pPr>
              <w:pStyle w:val="TAC"/>
              <w:rPr>
                <w:rFonts w:cs="Arial"/>
              </w:rPr>
            </w:pPr>
          </w:p>
        </w:tc>
        <w:tc>
          <w:tcPr>
            <w:tcW w:w="1484" w:type="dxa"/>
            <w:vMerge/>
          </w:tcPr>
          <w:p w:rsidR="00FA449F" w:rsidRPr="001E2D04" w:rsidRDefault="00FA449F" w:rsidP="00636FE1">
            <w:pPr>
              <w:pStyle w:val="TAC"/>
              <w:rPr>
                <w:rFonts w:cs="Arial"/>
              </w:rPr>
            </w:pPr>
          </w:p>
        </w:tc>
        <w:tc>
          <w:tcPr>
            <w:tcW w:w="1381" w:type="dxa"/>
            <w:vMerge/>
          </w:tcPr>
          <w:p w:rsidR="00FA449F" w:rsidRPr="001E2D04" w:rsidRDefault="00FA449F" w:rsidP="00636FE1">
            <w:pPr>
              <w:pStyle w:val="TAL"/>
              <w:rPr>
                <w:rFonts w:cs="Arial"/>
              </w:rPr>
            </w:pPr>
          </w:p>
        </w:tc>
        <w:tc>
          <w:tcPr>
            <w:tcW w:w="1406" w:type="dxa"/>
            <w:vMerge/>
          </w:tcPr>
          <w:p w:rsidR="00FA449F" w:rsidRPr="001E2D04" w:rsidRDefault="00FA449F" w:rsidP="00636FE1">
            <w:pPr>
              <w:pStyle w:val="TAL"/>
              <w:rPr>
                <w:rFonts w:cs="Arial"/>
              </w:rPr>
            </w:pPr>
          </w:p>
        </w:tc>
        <w:tc>
          <w:tcPr>
            <w:tcW w:w="1240" w:type="dxa"/>
          </w:tcPr>
          <w:p w:rsidR="00FA449F" w:rsidRDefault="00FA449F" w:rsidP="00636FE1">
            <w:pPr>
              <w:pStyle w:val="TAC"/>
              <w:rPr>
                <w:rFonts w:cs="Arial"/>
              </w:rPr>
            </w:pPr>
            <w:ins w:id="49" w:author="cjj" w:date="2017-07-13T11:16:00Z">
              <w:r w:rsidRPr="006546F6">
                <w:rPr>
                  <w:rFonts w:cs="Arial"/>
                </w:rPr>
                <w:t>A1</w:t>
              </w:r>
              <w:r w:rsidRPr="006546F6">
                <w:rPr>
                  <w:rFonts w:cs="Arial" w:hint="eastAsia"/>
                  <w:lang w:eastAsia="zh-CN"/>
                </w:rPr>
                <w:t>9</w:t>
              </w:r>
              <w:r w:rsidRPr="006546F6">
                <w:rPr>
                  <w:rFonts w:cs="Arial"/>
                </w:rPr>
                <w:t>-</w:t>
              </w:r>
              <w:r w:rsidRPr="006546F6">
                <w:rPr>
                  <w:rFonts w:cs="Arial" w:hint="eastAsia"/>
                  <w:lang w:eastAsia="zh-CN"/>
                </w:rPr>
                <w:t>2</w:t>
              </w:r>
            </w:ins>
          </w:p>
        </w:tc>
        <w:tc>
          <w:tcPr>
            <w:tcW w:w="1701" w:type="dxa"/>
          </w:tcPr>
          <w:p w:rsidR="00FA449F" w:rsidRDefault="00FA449F" w:rsidP="00636FE1">
            <w:pPr>
              <w:pStyle w:val="TAC"/>
              <w:rPr>
                <w:rFonts w:cs="Arial"/>
              </w:rPr>
            </w:pPr>
            <w:ins w:id="50" w:author="cjj" w:date="2017-07-13T11:16:00Z">
              <w:r w:rsidRPr="002A093F">
                <w:rPr>
                  <w:rFonts w:cs="Arial"/>
                </w:rPr>
                <w:t>70%</w:t>
              </w:r>
            </w:ins>
          </w:p>
        </w:tc>
        <w:tc>
          <w:tcPr>
            <w:tcW w:w="1221" w:type="dxa"/>
          </w:tcPr>
          <w:p w:rsidR="00FA449F" w:rsidRDefault="00FA449F" w:rsidP="00636FE1">
            <w:pPr>
              <w:pStyle w:val="TAC"/>
              <w:rPr>
                <w:rFonts w:cs="Arial"/>
              </w:rPr>
            </w:pPr>
            <w:ins w:id="51" w:author="cjj" w:date="2017-07-13T11:16:00Z">
              <w:r>
                <w:rPr>
                  <w:rFonts w:cs="Arial" w:hint="eastAsia"/>
                  <w:lang w:eastAsia="zh-CN"/>
                </w:rPr>
                <w:t>[17.9]</w:t>
              </w:r>
            </w:ins>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val="restart"/>
          </w:tcPr>
          <w:p w:rsidR="00636FE1" w:rsidRPr="001E2D04" w:rsidRDefault="00636FE1" w:rsidP="00636FE1">
            <w:pPr>
              <w:pStyle w:val="TAL"/>
              <w:rPr>
                <w:rFonts w:cs="Arial"/>
              </w:rPr>
            </w:pPr>
            <w:r w:rsidRPr="001E2D04">
              <w:rPr>
                <w:rFonts w:cs="Arial"/>
              </w:rPr>
              <w:t>EVA 5Hz Low</w:t>
            </w:r>
          </w:p>
        </w:tc>
        <w:tc>
          <w:tcPr>
            <w:tcW w:w="1240" w:type="dxa"/>
            <w:vMerge w:val="restart"/>
          </w:tcPr>
          <w:p w:rsidR="00636FE1" w:rsidRPr="001E2D04" w:rsidRDefault="00636FE1" w:rsidP="00636FE1">
            <w:pPr>
              <w:pStyle w:val="TAC"/>
              <w:rPr>
                <w:rFonts w:cs="Arial"/>
              </w:rPr>
            </w:pPr>
            <w:r w:rsidRPr="001E2D04">
              <w:rPr>
                <w:rFonts w:cs="Arial"/>
              </w:rPr>
              <w:t>A3-1</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-2.8</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1.8</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val="restart"/>
          </w:tcPr>
          <w:p w:rsidR="00636FE1" w:rsidRPr="001E2D04" w:rsidRDefault="00636FE1" w:rsidP="00636FE1">
            <w:pPr>
              <w:pStyle w:val="TAC"/>
              <w:rPr>
                <w:rFonts w:cs="Arial"/>
              </w:rPr>
            </w:pPr>
            <w:r w:rsidRPr="001E2D04">
              <w:rPr>
                <w:rFonts w:cs="Arial"/>
              </w:rPr>
              <w:t>A4-1</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4.3</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11.5</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tcPr>
          <w:p w:rsidR="00636FE1" w:rsidRPr="001E2D04" w:rsidRDefault="00636FE1" w:rsidP="00636FE1">
            <w:pPr>
              <w:pStyle w:val="TAC"/>
              <w:rPr>
                <w:rFonts w:cs="Arial"/>
              </w:rPr>
            </w:pPr>
            <w:r w:rsidRPr="001E2D04">
              <w:rPr>
                <w:rFonts w:cs="Arial"/>
              </w:rPr>
              <w:t>A5-1</w:t>
            </w: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18.8</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val="restart"/>
          </w:tcPr>
          <w:p w:rsidR="00636FE1" w:rsidRPr="001E2D04" w:rsidRDefault="00636FE1" w:rsidP="00636FE1">
            <w:pPr>
              <w:pStyle w:val="TAL"/>
              <w:rPr>
                <w:rFonts w:cs="Arial"/>
              </w:rPr>
            </w:pPr>
            <w:r w:rsidRPr="001E2D04">
              <w:rPr>
                <w:rFonts w:cs="Arial"/>
              </w:rPr>
              <w:t>EVA 70Hz Low</w:t>
            </w:r>
          </w:p>
        </w:tc>
        <w:tc>
          <w:tcPr>
            <w:tcW w:w="1240" w:type="dxa"/>
            <w:vMerge w:val="restart"/>
          </w:tcPr>
          <w:p w:rsidR="00636FE1" w:rsidRPr="001E2D04" w:rsidRDefault="00636FE1" w:rsidP="00636FE1">
            <w:pPr>
              <w:pStyle w:val="TAC"/>
              <w:rPr>
                <w:rFonts w:cs="Arial"/>
              </w:rPr>
            </w:pPr>
            <w:r w:rsidRPr="001E2D04">
              <w:rPr>
                <w:rFonts w:cs="Arial"/>
              </w:rPr>
              <w:t>A3-3</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-4.0</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0.6</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val="restart"/>
          </w:tcPr>
          <w:p w:rsidR="00636FE1" w:rsidRPr="001E2D04" w:rsidRDefault="00636FE1" w:rsidP="00636FE1">
            <w:pPr>
              <w:pStyle w:val="TAC"/>
              <w:rPr>
                <w:rFonts w:cs="Arial"/>
              </w:rPr>
            </w:pPr>
            <w:r w:rsidRPr="001E2D04">
              <w:rPr>
                <w:rFonts w:cs="Arial"/>
              </w:rPr>
              <w:t>A4-4</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4.7</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12.5</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val="restart"/>
          </w:tcPr>
          <w:p w:rsidR="00636FE1" w:rsidRPr="001E2D04" w:rsidRDefault="00636FE1" w:rsidP="00636FE1">
            <w:pPr>
              <w:pStyle w:val="TAL"/>
              <w:rPr>
                <w:rFonts w:cs="Arial"/>
              </w:rPr>
            </w:pPr>
            <w:r w:rsidRPr="001E2D04">
              <w:rPr>
                <w:rFonts w:cs="Arial"/>
              </w:rPr>
              <w:t>ETU 70Hz</w:t>
            </w:r>
            <w:r w:rsidRPr="001E2D04">
              <w:rPr>
                <w:rFonts w:cs="Arial"/>
                <w:lang w:eastAsia="zh-CN"/>
              </w:rPr>
              <w:t>*</w:t>
            </w:r>
            <w:r w:rsidRPr="001E2D04">
              <w:rPr>
                <w:rFonts w:cs="Arial"/>
              </w:rPr>
              <w:t xml:space="preserve"> Low</w:t>
            </w:r>
          </w:p>
        </w:tc>
        <w:tc>
          <w:tcPr>
            <w:tcW w:w="1240" w:type="dxa"/>
            <w:vMerge w:val="restart"/>
          </w:tcPr>
          <w:p w:rsidR="00636FE1" w:rsidRPr="001E2D04" w:rsidRDefault="00636FE1" w:rsidP="00636FE1">
            <w:pPr>
              <w:pStyle w:val="TAC"/>
              <w:rPr>
                <w:rFonts w:cs="Arial"/>
              </w:rPr>
            </w:pPr>
            <w:r w:rsidRPr="001E2D04">
              <w:rPr>
                <w:rFonts w:cs="Arial"/>
              </w:rPr>
              <w:t>A3-1</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-2.5</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2.4</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val="restart"/>
          </w:tcPr>
          <w:p w:rsidR="00636FE1" w:rsidRPr="001E2D04" w:rsidRDefault="00636FE1" w:rsidP="00636FE1">
            <w:pPr>
              <w:pStyle w:val="TAL"/>
              <w:rPr>
                <w:rFonts w:cs="Arial"/>
              </w:rPr>
            </w:pPr>
            <w:r w:rsidRPr="001E2D04">
              <w:rPr>
                <w:rFonts w:cs="Arial"/>
              </w:rPr>
              <w:t>ETU 300Hz</w:t>
            </w:r>
            <w:r w:rsidRPr="001E2D04">
              <w:rPr>
                <w:rFonts w:cs="Arial"/>
                <w:lang w:eastAsia="zh-CN"/>
              </w:rPr>
              <w:t>*</w:t>
            </w:r>
            <w:r w:rsidRPr="001E2D04">
              <w:rPr>
                <w:rFonts w:cs="Arial"/>
              </w:rPr>
              <w:t xml:space="preserve"> Low</w:t>
            </w:r>
          </w:p>
        </w:tc>
        <w:tc>
          <w:tcPr>
            <w:tcW w:w="1240" w:type="dxa"/>
            <w:vMerge w:val="restart"/>
          </w:tcPr>
          <w:p w:rsidR="00636FE1" w:rsidRPr="001E2D04" w:rsidRDefault="00636FE1" w:rsidP="00636FE1">
            <w:pPr>
              <w:pStyle w:val="TAC"/>
              <w:rPr>
                <w:rFonts w:cs="Arial"/>
              </w:rPr>
            </w:pPr>
            <w:r w:rsidRPr="001E2D04">
              <w:rPr>
                <w:rFonts w:cs="Arial"/>
              </w:rPr>
              <w:t>A3-1</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-2.2</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2.9</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val="restart"/>
          </w:tcPr>
          <w:p w:rsidR="00636FE1" w:rsidRPr="001E2D04" w:rsidRDefault="00636FE1" w:rsidP="00636FE1">
            <w:pPr>
              <w:pStyle w:val="TAL"/>
              <w:rPr>
                <w:rFonts w:cs="Arial"/>
              </w:rPr>
            </w:pPr>
            <w:r w:rsidRPr="001E2D04">
              <w:rPr>
                <w:rFonts w:cs="Arial"/>
              </w:rPr>
              <w:t>Extended</w:t>
            </w:r>
          </w:p>
        </w:tc>
        <w:tc>
          <w:tcPr>
            <w:tcW w:w="1406" w:type="dxa"/>
            <w:vMerge w:val="restart"/>
          </w:tcPr>
          <w:p w:rsidR="00636FE1" w:rsidRPr="001E2D04" w:rsidRDefault="00636FE1" w:rsidP="00636FE1">
            <w:pPr>
              <w:pStyle w:val="TAL"/>
              <w:rPr>
                <w:rFonts w:cs="Arial"/>
              </w:rPr>
            </w:pPr>
            <w:r w:rsidRPr="001E2D04">
              <w:rPr>
                <w:rFonts w:cs="Arial"/>
              </w:rPr>
              <w:t>ETU 70Hz</w:t>
            </w:r>
            <w:r w:rsidRPr="001E2D04">
              <w:rPr>
                <w:rFonts w:cs="Arial"/>
                <w:lang w:eastAsia="zh-CN"/>
              </w:rPr>
              <w:t>*</w:t>
            </w:r>
            <w:r w:rsidRPr="001E2D04">
              <w:rPr>
                <w:rFonts w:cs="Arial"/>
              </w:rPr>
              <w:t xml:space="preserve"> Low</w:t>
            </w:r>
          </w:p>
        </w:tc>
        <w:tc>
          <w:tcPr>
            <w:tcW w:w="1240" w:type="dxa"/>
            <w:vMerge w:val="restart"/>
          </w:tcPr>
          <w:p w:rsidR="00636FE1" w:rsidRPr="001E2D04" w:rsidRDefault="00636FE1" w:rsidP="00636FE1">
            <w:pPr>
              <w:pStyle w:val="TAC"/>
              <w:rPr>
                <w:rFonts w:cs="Arial"/>
              </w:rPr>
            </w:pPr>
            <w:r w:rsidRPr="001E2D04">
              <w:rPr>
                <w:rFonts w:cs="Arial"/>
              </w:rPr>
              <w:t>A4-2</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4.7</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13.5</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val="restart"/>
          </w:tcPr>
          <w:p w:rsidR="00636FE1" w:rsidRPr="001E2D04" w:rsidRDefault="00636FE1" w:rsidP="00636FE1">
            <w:pPr>
              <w:pStyle w:val="TAC"/>
              <w:rPr>
                <w:rFonts w:cs="Arial"/>
              </w:rPr>
            </w:pPr>
            <w:r w:rsidRPr="001E2D04">
              <w:rPr>
                <w:rFonts w:cs="Arial"/>
              </w:rPr>
              <w:t>4</w:t>
            </w:r>
          </w:p>
        </w:tc>
        <w:tc>
          <w:tcPr>
            <w:tcW w:w="1381" w:type="dxa"/>
            <w:vMerge w:val="restart"/>
          </w:tcPr>
          <w:p w:rsidR="00636FE1" w:rsidRPr="001E2D04" w:rsidRDefault="00636FE1" w:rsidP="00636FE1">
            <w:pPr>
              <w:pStyle w:val="TAL"/>
              <w:rPr>
                <w:rFonts w:cs="Arial"/>
              </w:rPr>
            </w:pPr>
            <w:r w:rsidRPr="001E2D04">
              <w:rPr>
                <w:rFonts w:cs="Arial"/>
              </w:rPr>
              <w:t>Normal</w:t>
            </w:r>
          </w:p>
        </w:tc>
        <w:tc>
          <w:tcPr>
            <w:tcW w:w="1406" w:type="dxa"/>
            <w:vMerge w:val="restart"/>
          </w:tcPr>
          <w:p w:rsidR="00636FE1" w:rsidRPr="001E2D04" w:rsidRDefault="00636FE1" w:rsidP="00636FE1">
            <w:pPr>
              <w:pStyle w:val="TAL"/>
              <w:rPr>
                <w:rFonts w:cs="Arial"/>
              </w:rPr>
            </w:pPr>
            <w:r w:rsidRPr="001E2D04">
              <w:rPr>
                <w:rFonts w:cs="Arial"/>
              </w:rPr>
              <w:t>EPA 5Hz Low</w:t>
            </w:r>
          </w:p>
        </w:tc>
        <w:tc>
          <w:tcPr>
            <w:tcW w:w="1240" w:type="dxa"/>
            <w:vMerge w:val="restart"/>
          </w:tcPr>
          <w:p w:rsidR="00636FE1" w:rsidRPr="001E2D04" w:rsidRDefault="00636FE1" w:rsidP="00636FE1">
            <w:pPr>
              <w:pStyle w:val="TAC"/>
              <w:rPr>
                <w:rFonts w:cs="Arial"/>
              </w:rPr>
            </w:pPr>
            <w:r w:rsidRPr="001E2D04">
              <w:rPr>
                <w:rFonts w:cs="Arial"/>
              </w:rPr>
              <w:t>A3-3</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-6.8</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-3.4</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tcPr>
          <w:p w:rsidR="00636FE1" w:rsidRPr="001E2D04" w:rsidRDefault="00636FE1" w:rsidP="00636FE1">
            <w:pPr>
              <w:pStyle w:val="TAC"/>
              <w:rPr>
                <w:rFonts w:cs="Arial"/>
              </w:rPr>
            </w:pPr>
            <w:r w:rsidRPr="001E2D04">
              <w:rPr>
                <w:rFonts w:cs="Arial"/>
              </w:rPr>
              <w:t>A4-4</w:t>
            </w: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7.7</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tcPr>
          <w:p w:rsidR="00636FE1" w:rsidRPr="001E2D04" w:rsidRDefault="00636FE1" w:rsidP="00636FE1">
            <w:pPr>
              <w:pStyle w:val="TAC"/>
              <w:rPr>
                <w:rFonts w:cs="Arial"/>
              </w:rPr>
            </w:pPr>
            <w:r w:rsidRPr="001E2D04">
              <w:rPr>
                <w:rFonts w:cs="Arial"/>
              </w:rPr>
              <w:t>A5-3</w:t>
            </w: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14.4</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tcPr>
          <w:p w:rsidR="00636FE1" w:rsidRPr="001E2D04" w:rsidRDefault="00636FE1" w:rsidP="00636FE1">
            <w:pPr>
              <w:pStyle w:val="TAC"/>
              <w:rPr>
                <w:rFonts w:cs="Arial"/>
              </w:rPr>
            </w:pPr>
            <w:r>
              <w:rPr>
                <w:rFonts w:cs="Arial"/>
              </w:rPr>
              <w:t>A17-2</w:t>
            </w:r>
          </w:p>
        </w:tc>
        <w:tc>
          <w:tcPr>
            <w:tcW w:w="1701" w:type="dxa"/>
          </w:tcPr>
          <w:p w:rsidR="00636FE1" w:rsidRPr="001E2D04" w:rsidRDefault="00636FE1" w:rsidP="00636FE1">
            <w:pPr>
              <w:pStyle w:val="TAC"/>
              <w:rPr>
                <w:rFonts w:cs="Arial"/>
              </w:rPr>
            </w:pPr>
            <w:r>
              <w:rPr>
                <w:rFonts w:cs="Arial"/>
              </w:rPr>
              <w:t>70%</w:t>
            </w:r>
          </w:p>
        </w:tc>
        <w:tc>
          <w:tcPr>
            <w:tcW w:w="1221" w:type="dxa"/>
          </w:tcPr>
          <w:p w:rsidR="00636FE1" w:rsidRPr="001E2D04" w:rsidRDefault="00636FE1" w:rsidP="00636FE1">
            <w:pPr>
              <w:pStyle w:val="TAC"/>
              <w:rPr>
                <w:rFonts w:cs="Arial"/>
              </w:rPr>
            </w:pPr>
            <w:r>
              <w:rPr>
                <w:rFonts w:cs="Arial"/>
              </w:rPr>
              <w:t>[18.7]</w:t>
            </w:r>
          </w:p>
        </w:tc>
      </w:tr>
      <w:tr w:rsidR="00FA449F" w:rsidRPr="001E2D04" w:rsidTr="00636FE1">
        <w:trPr>
          <w:jc w:val="center"/>
        </w:trPr>
        <w:tc>
          <w:tcPr>
            <w:tcW w:w="1421" w:type="dxa"/>
            <w:vMerge/>
          </w:tcPr>
          <w:p w:rsidR="00FA449F" w:rsidRPr="001E2D04" w:rsidRDefault="00FA449F" w:rsidP="00636FE1">
            <w:pPr>
              <w:pStyle w:val="TAC"/>
              <w:rPr>
                <w:rFonts w:cs="Arial"/>
              </w:rPr>
            </w:pPr>
          </w:p>
        </w:tc>
        <w:tc>
          <w:tcPr>
            <w:tcW w:w="1484" w:type="dxa"/>
            <w:vMerge/>
          </w:tcPr>
          <w:p w:rsidR="00FA449F" w:rsidRPr="001E2D04" w:rsidRDefault="00FA449F" w:rsidP="00636FE1">
            <w:pPr>
              <w:pStyle w:val="TAC"/>
              <w:rPr>
                <w:rFonts w:cs="Arial"/>
              </w:rPr>
            </w:pPr>
          </w:p>
        </w:tc>
        <w:tc>
          <w:tcPr>
            <w:tcW w:w="1381" w:type="dxa"/>
            <w:vMerge/>
          </w:tcPr>
          <w:p w:rsidR="00FA449F" w:rsidRPr="001E2D04" w:rsidRDefault="00FA449F" w:rsidP="00636FE1">
            <w:pPr>
              <w:pStyle w:val="TAL"/>
              <w:rPr>
                <w:rFonts w:cs="Arial"/>
              </w:rPr>
            </w:pPr>
          </w:p>
        </w:tc>
        <w:tc>
          <w:tcPr>
            <w:tcW w:w="1406" w:type="dxa"/>
            <w:vMerge/>
          </w:tcPr>
          <w:p w:rsidR="00FA449F" w:rsidRPr="001E2D04" w:rsidRDefault="00FA449F" w:rsidP="00636FE1">
            <w:pPr>
              <w:pStyle w:val="TAL"/>
              <w:rPr>
                <w:rFonts w:cs="Arial"/>
              </w:rPr>
            </w:pPr>
          </w:p>
        </w:tc>
        <w:tc>
          <w:tcPr>
            <w:tcW w:w="1240" w:type="dxa"/>
          </w:tcPr>
          <w:p w:rsidR="00FA449F" w:rsidRDefault="00FA449F" w:rsidP="00636FE1">
            <w:pPr>
              <w:pStyle w:val="TAC"/>
              <w:rPr>
                <w:rFonts w:cs="Arial"/>
              </w:rPr>
            </w:pPr>
            <w:ins w:id="52" w:author="cjj" w:date="2017-07-13T11:16:00Z">
              <w:r w:rsidRPr="006546F6">
                <w:rPr>
                  <w:rFonts w:cs="Arial"/>
                </w:rPr>
                <w:t>A1</w:t>
              </w:r>
              <w:r w:rsidRPr="006546F6">
                <w:rPr>
                  <w:rFonts w:cs="Arial" w:hint="eastAsia"/>
                  <w:lang w:eastAsia="zh-CN"/>
                </w:rPr>
                <w:t>8</w:t>
              </w:r>
              <w:r w:rsidRPr="006546F6">
                <w:rPr>
                  <w:rFonts w:cs="Arial"/>
                </w:rPr>
                <w:t>-</w:t>
              </w:r>
              <w:r w:rsidRPr="006546F6">
                <w:rPr>
                  <w:rFonts w:cs="Arial" w:hint="eastAsia"/>
                  <w:lang w:eastAsia="zh-CN"/>
                </w:rPr>
                <w:t>2</w:t>
              </w:r>
            </w:ins>
          </w:p>
        </w:tc>
        <w:tc>
          <w:tcPr>
            <w:tcW w:w="1701" w:type="dxa"/>
          </w:tcPr>
          <w:p w:rsidR="00FA449F" w:rsidRDefault="00FA449F" w:rsidP="00636FE1">
            <w:pPr>
              <w:pStyle w:val="TAC"/>
              <w:rPr>
                <w:rFonts w:cs="Arial"/>
              </w:rPr>
            </w:pPr>
            <w:ins w:id="53" w:author="cjj" w:date="2017-07-13T11:16:00Z">
              <w:r w:rsidRPr="002A093F">
                <w:rPr>
                  <w:rFonts w:cs="Arial"/>
                </w:rPr>
                <w:t>70%</w:t>
              </w:r>
            </w:ins>
          </w:p>
        </w:tc>
        <w:tc>
          <w:tcPr>
            <w:tcW w:w="1221" w:type="dxa"/>
          </w:tcPr>
          <w:p w:rsidR="00FA449F" w:rsidRDefault="00FA449F" w:rsidP="00636FE1">
            <w:pPr>
              <w:pStyle w:val="TAC"/>
              <w:rPr>
                <w:rFonts w:cs="Arial"/>
              </w:rPr>
            </w:pPr>
            <w:ins w:id="54" w:author="cjj" w:date="2017-07-13T11:16:00Z">
              <w:r>
                <w:rPr>
                  <w:rFonts w:cs="Arial" w:hint="eastAsia"/>
                  <w:lang w:eastAsia="zh-CN"/>
                </w:rPr>
                <w:t>[4.0]</w:t>
              </w:r>
            </w:ins>
          </w:p>
        </w:tc>
      </w:tr>
      <w:tr w:rsidR="00FA449F" w:rsidRPr="001E2D04" w:rsidTr="00636FE1">
        <w:trPr>
          <w:jc w:val="center"/>
        </w:trPr>
        <w:tc>
          <w:tcPr>
            <w:tcW w:w="1421" w:type="dxa"/>
            <w:vMerge/>
          </w:tcPr>
          <w:p w:rsidR="00FA449F" w:rsidRPr="001E2D04" w:rsidRDefault="00FA449F" w:rsidP="00636FE1">
            <w:pPr>
              <w:pStyle w:val="TAC"/>
              <w:rPr>
                <w:rFonts w:cs="Arial"/>
              </w:rPr>
            </w:pPr>
          </w:p>
        </w:tc>
        <w:tc>
          <w:tcPr>
            <w:tcW w:w="1484" w:type="dxa"/>
            <w:vMerge/>
          </w:tcPr>
          <w:p w:rsidR="00FA449F" w:rsidRPr="001E2D04" w:rsidRDefault="00FA449F" w:rsidP="00636FE1">
            <w:pPr>
              <w:pStyle w:val="TAC"/>
              <w:rPr>
                <w:rFonts w:cs="Arial"/>
              </w:rPr>
            </w:pPr>
          </w:p>
        </w:tc>
        <w:tc>
          <w:tcPr>
            <w:tcW w:w="1381" w:type="dxa"/>
            <w:vMerge/>
          </w:tcPr>
          <w:p w:rsidR="00FA449F" w:rsidRPr="001E2D04" w:rsidRDefault="00FA449F" w:rsidP="00636FE1">
            <w:pPr>
              <w:pStyle w:val="TAL"/>
              <w:rPr>
                <w:rFonts w:cs="Arial"/>
              </w:rPr>
            </w:pPr>
          </w:p>
        </w:tc>
        <w:tc>
          <w:tcPr>
            <w:tcW w:w="1406" w:type="dxa"/>
            <w:vMerge/>
          </w:tcPr>
          <w:p w:rsidR="00FA449F" w:rsidRPr="001E2D04" w:rsidRDefault="00FA449F" w:rsidP="00636FE1">
            <w:pPr>
              <w:pStyle w:val="TAL"/>
              <w:rPr>
                <w:rFonts w:cs="Arial"/>
              </w:rPr>
            </w:pPr>
          </w:p>
        </w:tc>
        <w:tc>
          <w:tcPr>
            <w:tcW w:w="1240" w:type="dxa"/>
          </w:tcPr>
          <w:p w:rsidR="00FA449F" w:rsidRDefault="00FA449F" w:rsidP="00636FE1">
            <w:pPr>
              <w:pStyle w:val="TAC"/>
              <w:rPr>
                <w:rFonts w:cs="Arial"/>
              </w:rPr>
            </w:pPr>
            <w:ins w:id="55" w:author="cjj" w:date="2017-07-13T11:16:00Z">
              <w:r w:rsidRPr="006546F6">
                <w:rPr>
                  <w:rFonts w:cs="Arial"/>
                </w:rPr>
                <w:t>A1</w:t>
              </w:r>
              <w:r w:rsidRPr="006546F6">
                <w:rPr>
                  <w:rFonts w:cs="Arial" w:hint="eastAsia"/>
                  <w:lang w:eastAsia="zh-CN"/>
                </w:rPr>
                <w:t>9</w:t>
              </w:r>
              <w:r w:rsidRPr="006546F6">
                <w:rPr>
                  <w:rFonts w:cs="Arial"/>
                </w:rPr>
                <w:t>-</w:t>
              </w:r>
              <w:r w:rsidRPr="006546F6">
                <w:rPr>
                  <w:rFonts w:cs="Arial" w:hint="eastAsia"/>
                  <w:lang w:eastAsia="zh-CN"/>
                </w:rPr>
                <w:t>2</w:t>
              </w:r>
            </w:ins>
          </w:p>
        </w:tc>
        <w:tc>
          <w:tcPr>
            <w:tcW w:w="1701" w:type="dxa"/>
          </w:tcPr>
          <w:p w:rsidR="00FA449F" w:rsidRDefault="00FA449F" w:rsidP="00636FE1">
            <w:pPr>
              <w:pStyle w:val="TAC"/>
              <w:rPr>
                <w:rFonts w:cs="Arial"/>
              </w:rPr>
            </w:pPr>
            <w:ins w:id="56" w:author="cjj" w:date="2017-07-13T11:16:00Z">
              <w:r w:rsidRPr="002A093F">
                <w:rPr>
                  <w:rFonts w:cs="Arial"/>
                </w:rPr>
                <w:t>70%</w:t>
              </w:r>
            </w:ins>
          </w:p>
        </w:tc>
        <w:tc>
          <w:tcPr>
            <w:tcW w:w="1221" w:type="dxa"/>
          </w:tcPr>
          <w:p w:rsidR="00FA449F" w:rsidRDefault="00FA449F" w:rsidP="00636FE1">
            <w:pPr>
              <w:pStyle w:val="TAC"/>
              <w:rPr>
                <w:rFonts w:cs="Arial"/>
              </w:rPr>
            </w:pPr>
            <w:ins w:id="57" w:author="cjj" w:date="2017-07-13T11:16:00Z">
              <w:r>
                <w:rPr>
                  <w:rFonts w:cs="Arial" w:hint="eastAsia"/>
                  <w:lang w:eastAsia="zh-CN"/>
                </w:rPr>
                <w:t>[14.0]</w:t>
              </w:r>
            </w:ins>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val="restart"/>
          </w:tcPr>
          <w:p w:rsidR="00636FE1" w:rsidRPr="001E2D04" w:rsidRDefault="00636FE1" w:rsidP="00636FE1">
            <w:pPr>
              <w:pStyle w:val="TAL"/>
              <w:rPr>
                <w:rFonts w:cs="Arial"/>
              </w:rPr>
            </w:pPr>
            <w:r w:rsidRPr="001E2D04">
              <w:rPr>
                <w:rFonts w:cs="Arial"/>
              </w:rPr>
              <w:t>EVA 5Hz Low</w:t>
            </w:r>
          </w:p>
        </w:tc>
        <w:tc>
          <w:tcPr>
            <w:tcW w:w="1240" w:type="dxa"/>
            <w:vMerge w:val="restart"/>
          </w:tcPr>
          <w:p w:rsidR="00636FE1" w:rsidRPr="001E2D04" w:rsidRDefault="00636FE1" w:rsidP="00636FE1">
            <w:pPr>
              <w:pStyle w:val="TAC"/>
              <w:rPr>
                <w:rFonts w:cs="Arial"/>
              </w:rPr>
            </w:pPr>
            <w:r w:rsidRPr="001E2D04">
              <w:rPr>
                <w:rFonts w:cs="Arial"/>
              </w:rPr>
              <w:t>A3-1</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-5.0</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-1.3</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val="restart"/>
          </w:tcPr>
          <w:p w:rsidR="00636FE1" w:rsidRPr="001E2D04" w:rsidRDefault="00636FE1" w:rsidP="00636FE1">
            <w:pPr>
              <w:pStyle w:val="TAC"/>
              <w:rPr>
                <w:rFonts w:cs="Arial"/>
              </w:rPr>
            </w:pPr>
            <w:r w:rsidRPr="001E2D04">
              <w:rPr>
                <w:rFonts w:cs="Arial"/>
              </w:rPr>
              <w:t>A4-1</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1.2</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7.8</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tcPr>
          <w:p w:rsidR="00636FE1" w:rsidRPr="001E2D04" w:rsidRDefault="00636FE1" w:rsidP="00636FE1">
            <w:pPr>
              <w:pStyle w:val="TAC"/>
              <w:rPr>
                <w:rFonts w:cs="Arial"/>
              </w:rPr>
            </w:pPr>
            <w:r w:rsidRPr="001E2D04">
              <w:rPr>
                <w:rFonts w:cs="Arial"/>
              </w:rPr>
              <w:t>A5-1</w:t>
            </w: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15.4</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val="restart"/>
          </w:tcPr>
          <w:p w:rsidR="00636FE1" w:rsidRPr="001E2D04" w:rsidRDefault="00636FE1" w:rsidP="00636FE1">
            <w:pPr>
              <w:pStyle w:val="TAL"/>
              <w:rPr>
                <w:rFonts w:cs="Arial"/>
              </w:rPr>
            </w:pPr>
            <w:r w:rsidRPr="001E2D04">
              <w:rPr>
                <w:rFonts w:cs="Arial"/>
              </w:rPr>
              <w:t>EVA 70Hz Low</w:t>
            </w:r>
          </w:p>
        </w:tc>
        <w:tc>
          <w:tcPr>
            <w:tcW w:w="1240" w:type="dxa"/>
            <w:vMerge w:val="restart"/>
          </w:tcPr>
          <w:p w:rsidR="00636FE1" w:rsidRPr="001E2D04" w:rsidRDefault="00636FE1" w:rsidP="00636FE1">
            <w:pPr>
              <w:pStyle w:val="TAC"/>
              <w:rPr>
                <w:rFonts w:cs="Arial"/>
              </w:rPr>
            </w:pPr>
            <w:r w:rsidRPr="001E2D04">
              <w:rPr>
                <w:rFonts w:cs="Arial"/>
              </w:rPr>
              <w:t>A3-3</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-6.5</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-2.9</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val="restart"/>
          </w:tcPr>
          <w:p w:rsidR="00636FE1" w:rsidRPr="001E2D04" w:rsidRDefault="00636FE1" w:rsidP="00636FE1">
            <w:pPr>
              <w:pStyle w:val="TAC"/>
              <w:rPr>
                <w:rFonts w:cs="Arial"/>
              </w:rPr>
            </w:pPr>
            <w:r w:rsidRPr="001E2D04">
              <w:rPr>
                <w:rFonts w:cs="Arial"/>
              </w:rPr>
              <w:t>A4-4</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1.6</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8.7</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val="restart"/>
          </w:tcPr>
          <w:p w:rsidR="00636FE1" w:rsidRPr="001E2D04" w:rsidRDefault="00636FE1" w:rsidP="00636FE1">
            <w:pPr>
              <w:pStyle w:val="TAL"/>
              <w:rPr>
                <w:rFonts w:cs="Arial"/>
              </w:rPr>
            </w:pPr>
            <w:r w:rsidRPr="001E2D04">
              <w:rPr>
                <w:rFonts w:cs="Arial"/>
              </w:rPr>
              <w:t>ETU 70Hz</w:t>
            </w:r>
            <w:r w:rsidRPr="001E2D04">
              <w:rPr>
                <w:rFonts w:cs="Arial"/>
                <w:lang w:eastAsia="zh-CN"/>
              </w:rPr>
              <w:t>*</w:t>
            </w:r>
            <w:r w:rsidRPr="001E2D04">
              <w:rPr>
                <w:rFonts w:cs="Arial"/>
              </w:rPr>
              <w:t xml:space="preserve"> Low</w:t>
            </w:r>
          </w:p>
        </w:tc>
        <w:tc>
          <w:tcPr>
            <w:tcW w:w="1240" w:type="dxa"/>
            <w:vMerge w:val="restart"/>
          </w:tcPr>
          <w:p w:rsidR="00636FE1" w:rsidRPr="001E2D04" w:rsidRDefault="00636FE1" w:rsidP="00636FE1">
            <w:pPr>
              <w:pStyle w:val="TAC"/>
              <w:rPr>
                <w:rFonts w:cs="Arial"/>
              </w:rPr>
            </w:pPr>
            <w:r w:rsidRPr="001E2D04">
              <w:rPr>
                <w:rFonts w:cs="Arial"/>
              </w:rPr>
              <w:t>A3-1</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-4.8</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-0.9</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val="restart"/>
          </w:tcPr>
          <w:p w:rsidR="00636FE1" w:rsidRPr="001E2D04" w:rsidRDefault="00636FE1" w:rsidP="00636FE1">
            <w:pPr>
              <w:pStyle w:val="TAL"/>
              <w:rPr>
                <w:rFonts w:cs="Arial"/>
              </w:rPr>
            </w:pPr>
            <w:r w:rsidRPr="001E2D04">
              <w:rPr>
                <w:rFonts w:cs="Arial"/>
              </w:rPr>
              <w:t>ETU 300Hz</w:t>
            </w:r>
            <w:r w:rsidRPr="001E2D04">
              <w:rPr>
                <w:rFonts w:cs="Arial"/>
                <w:lang w:eastAsia="zh-CN"/>
              </w:rPr>
              <w:t>*</w:t>
            </w:r>
            <w:r w:rsidRPr="001E2D04">
              <w:rPr>
                <w:rFonts w:cs="Arial"/>
              </w:rPr>
              <w:t xml:space="preserve"> Low</w:t>
            </w:r>
          </w:p>
        </w:tc>
        <w:tc>
          <w:tcPr>
            <w:tcW w:w="1240" w:type="dxa"/>
            <w:vMerge w:val="restart"/>
          </w:tcPr>
          <w:p w:rsidR="00636FE1" w:rsidRPr="001E2D04" w:rsidRDefault="00636FE1" w:rsidP="00636FE1">
            <w:pPr>
              <w:pStyle w:val="TAC"/>
              <w:rPr>
                <w:rFonts w:cs="Arial"/>
              </w:rPr>
            </w:pPr>
            <w:r w:rsidRPr="001E2D04">
              <w:rPr>
                <w:rFonts w:cs="Arial"/>
              </w:rPr>
              <w:t>A3-1</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-4.6</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-0.6</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val="restart"/>
          </w:tcPr>
          <w:p w:rsidR="00636FE1" w:rsidRPr="001E2D04" w:rsidRDefault="00636FE1" w:rsidP="00636FE1">
            <w:pPr>
              <w:pStyle w:val="TAL"/>
              <w:rPr>
                <w:rFonts w:cs="Arial"/>
              </w:rPr>
            </w:pPr>
            <w:r w:rsidRPr="001E2D04">
              <w:rPr>
                <w:rFonts w:cs="Arial"/>
              </w:rPr>
              <w:t xml:space="preserve">ETU </w:t>
            </w:r>
            <w:r w:rsidRPr="001E2D04">
              <w:rPr>
                <w:rFonts w:cs="Arial" w:hint="eastAsia"/>
                <w:lang w:eastAsia="zh-CN"/>
              </w:rPr>
              <w:t>6</w:t>
            </w:r>
            <w:r w:rsidRPr="001E2D04">
              <w:rPr>
                <w:rFonts w:cs="Arial"/>
              </w:rPr>
              <w:t>00Hz</w:t>
            </w:r>
            <w:r w:rsidRPr="001E2D04">
              <w:rPr>
                <w:rFonts w:cs="Arial"/>
                <w:lang w:eastAsia="zh-CN"/>
              </w:rPr>
              <w:t>**</w:t>
            </w:r>
            <w:r w:rsidRPr="001E2D04">
              <w:rPr>
                <w:rFonts w:cs="Arial"/>
              </w:rPr>
              <w:t xml:space="preserve"> Low</w:t>
            </w:r>
          </w:p>
        </w:tc>
        <w:tc>
          <w:tcPr>
            <w:tcW w:w="1240" w:type="dxa"/>
            <w:vMerge w:val="restart"/>
          </w:tcPr>
          <w:p w:rsidR="00636FE1" w:rsidRPr="001E2D04" w:rsidRDefault="00636FE1" w:rsidP="00636FE1">
            <w:pPr>
              <w:pStyle w:val="TAC"/>
              <w:rPr>
                <w:rFonts w:cs="Arial"/>
              </w:rPr>
            </w:pPr>
            <w:r w:rsidRPr="001E2D04">
              <w:rPr>
                <w:rFonts w:cs="Arial"/>
              </w:rPr>
              <w:t>A</w:t>
            </w:r>
            <w:r w:rsidRPr="001E2D04">
              <w:rPr>
                <w:rFonts w:cs="Arial"/>
                <w:lang w:eastAsia="zh-CN"/>
              </w:rPr>
              <w:t>13</w:t>
            </w:r>
            <w:r w:rsidRPr="001E2D04">
              <w:rPr>
                <w:rFonts w:cs="Arial"/>
              </w:rPr>
              <w:t>-</w:t>
            </w:r>
            <w:r w:rsidRPr="001E2D04">
              <w:rPr>
                <w:rFonts w:cs="Arial" w:hint="eastAsia"/>
                <w:lang w:eastAsia="zh-CN"/>
              </w:rPr>
              <w:t>2</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lang w:eastAsia="zh-CN"/>
              </w:rPr>
              <w:t>-1.1</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hint="eastAsia"/>
                <w:lang w:eastAsia="zh-CN"/>
              </w:rPr>
              <w:t>5.8</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val="restart"/>
          </w:tcPr>
          <w:p w:rsidR="00636FE1" w:rsidRPr="001E2D04" w:rsidRDefault="00636FE1" w:rsidP="00636FE1">
            <w:pPr>
              <w:pStyle w:val="TAL"/>
              <w:rPr>
                <w:rFonts w:cs="Arial"/>
              </w:rPr>
            </w:pPr>
            <w:r w:rsidRPr="001E2D04">
              <w:rPr>
                <w:rFonts w:cs="Arial"/>
              </w:rPr>
              <w:t>Extended</w:t>
            </w:r>
          </w:p>
        </w:tc>
        <w:tc>
          <w:tcPr>
            <w:tcW w:w="1406" w:type="dxa"/>
            <w:vMerge w:val="restart"/>
          </w:tcPr>
          <w:p w:rsidR="00636FE1" w:rsidRPr="001E2D04" w:rsidRDefault="00636FE1" w:rsidP="00636FE1">
            <w:pPr>
              <w:pStyle w:val="TAL"/>
              <w:rPr>
                <w:rFonts w:cs="Arial"/>
              </w:rPr>
            </w:pPr>
            <w:r w:rsidRPr="001E2D04">
              <w:rPr>
                <w:rFonts w:cs="Arial"/>
              </w:rPr>
              <w:t>ETU 70Hz</w:t>
            </w:r>
            <w:r w:rsidRPr="001E2D04">
              <w:rPr>
                <w:rFonts w:cs="Arial"/>
                <w:lang w:eastAsia="zh-CN"/>
              </w:rPr>
              <w:t>*</w:t>
            </w:r>
            <w:r w:rsidRPr="001E2D04">
              <w:rPr>
                <w:rFonts w:cs="Arial"/>
              </w:rPr>
              <w:t xml:space="preserve"> Low</w:t>
            </w:r>
          </w:p>
        </w:tc>
        <w:tc>
          <w:tcPr>
            <w:tcW w:w="1240" w:type="dxa"/>
            <w:vMerge w:val="restart"/>
          </w:tcPr>
          <w:p w:rsidR="00636FE1" w:rsidRPr="001E2D04" w:rsidRDefault="00636FE1" w:rsidP="00636FE1">
            <w:pPr>
              <w:pStyle w:val="TAC"/>
              <w:rPr>
                <w:rFonts w:cs="Arial"/>
              </w:rPr>
            </w:pPr>
            <w:r w:rsidRPr="001E2D04">
              <w:rPr>
                <w:rFonts w:cs="Arial"/>
              </w:rPr>
              <w:t>A4-2</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1.5</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9.9</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val="restart"/>
          </w:tcPr>
          <w:p w:rsidR="00636FE1" w:rsidRPr="001E2D04" w:rsidRDefault="00636FE1" w:rsidP="00636FE1">
            <w:pPr>
              <w:pStyle w:val="TAC"/>
              <w:rPr>
                <w:rFonts w:cs="Arial"/>
              </w:rPr>
            </w:pPr>
            <w:r w:rsidRPr="001E2D04">
              <w:rPr>
                <w:rFonts w:cs="Arial" w:hint="eastAsia"/>
                <w:lang w:eastAsia="zh-CN"/>
              </w:rPr>
              <w:t>8</w:t>
            </w:r>
          </w:p>
        </w:tc>
        <w:tc>
          <w:tcPr>
            <w:tcW w:w="1381" w:type="dxa"/>
            <w:vMerge w:val="restart"/>
          </w:tcPr>
          <w:p w:rsidR="00636FE1" w:rsidRPr="001E2D04" w:rsidRDefault="00636FE1" w:rsidP="00636FE1">
            <w:pPr>
              <w:pStyle w:val="TAL"/>
              <w:rPr>
                <w:rFonts w:cs="Arial"/>
              </w:rPr>
            </w:pPr>
            <w:r w:rsidRPr="001E2D04">
              <w:rPr>
                <w:rFonts w:cs="Arial"/>
              </w:rPr>
              <w:t>Normal</w:t>
            </w:r>
          </w:p>
        </w:tc>
        <w:tc>
          <w:tcPr>
            <w:tcW w:w="1406" w:type="dxa"/>
            <w:vMerge w:val="restart"/>
          </w:tcPr>
          <w:p w:rsidR="00636FE1" w:rsidRPr="001E2D04" w:rsidRDefault="00636FE1" w:rsidP="00636FE1">
            <w:pPr>
              <w:pStyle w:val="TAL"/>
              <w:rPr>
                <w:rFonts w:cs="Arial"/>
              </w:rPr>
            </w:pPr>
            <w:r w:rsidRPr="001E2D04">
              <w:rPr>
                <w:rFonts w:cs="Arial"/>
              </w:rPr>
              <w:t>EPA 5Hz Low</w:t>
            </w:r>
          </w:p>
        </w:tc>
        <w:tc>
          <w:tcPr>
            <w:tcW w:w="1240" w:type="dxa"/>
            <w:vMerge w:val="restart"/>
          </w:tcPr>
          <w:p w:rsidR="00636FE1" w:rsidRPr="001E2D04" w:rsidRDefault="00636FE1" w:rsidP="00636FE1">
            <w:pPr>
              <w:pStyle w:val="TAC"/>
              <w:rPr>
                <w:rFonts w:cs="Arial"/>
              </w:rPr>
            </w:pPr>
            <w:r w:rsidRPr="001E2D04">
              <w:rPr>
                <w:rFonts w:cs="Arial"/>
              </w:rPr>
              <w:t>A3-3</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-9.6</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-6.6</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tcPr>
          <w:p w:rsidR="00636FE1" w:rsidRPr="001E2D04" w:rsidRDefault="00636FE1" w:rsidP="00636FE1">
            <w:pPr>
              <w:pStyle w:val="TAC"/>
              <w:rPr>
                <w:rFonts w:cs="Arial"/>
              </w:rPr>
            </w:pPr>
            <w:r w:rsidRPr="001E2D04">
              <w:rPr>
                <w:rFonts w:cs="Arial"/>
              </w:rPr>
              <w:t>A4-4</w:t>
            </w: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4.1</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tcPr>
          <w:p w:rsidR="00636FE1" w:rsidRPr="001E2D04" w:rsidRDefault="00636FE1" w:rsidP="00636FE1">
            <w:pPr>
              <w:pStyle w:val="TAC"/>
              <w:rPr>
                <w:rFonts w:cs="Arial"/>
              </w:rPr>
            </w:pPr>
            <w:r w:rsidRPr="001E2D04">
              <w:rPr>
                <w:rFonts w:cs="Arial"/>
              </w:rPr>
              <w:t>A5-3</w:t>
            </w: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11.1</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tcPr>
          <w:p w:rsidR="00636FE1" w:rsidRPr="001E2D04" w:rsidRDefault="00636FE1" w:rsidP="00636FE1">
            <w:pPr>
              <w:pStyle w:val="TAC"/>
              <w:rPr>
                <w:rFonts w:cs="Arial"/>
              </w:rPr>
            </w:pPr>
            <w:r>
              <w:rPr>
                <w:rFonts w:cs="Arial"/>
              </w:rPr>
              <w:t>A17-2</w:t>
            </w:r>
          </w:p>
        </w:tc>
        <w:tc>
          <w:tcPr>
            <w:tcW w:w="1701" w:type="dxa"/>
          </w:tcPr>
          <w:p w:rsidR="00636FE1" w:rsidRPr="001E2D04" w:rsidRDefault="00636FE1" w:rsidP="00636FE1">
            <w:pPr>
              <w:pStyle w:val="TAC"/>
              <w:rPr>
                <w:rFonts w:cs="Arial"/>
              </w:rPr>
            </w:pPr>
            <w:r>
              <w:rPr>
                <w:rFonts w:cs="Arial"/>
              </w:rPr>
              <w:t>70%</w:t>
            </w:r>
          </w:p>
        </w:tc>
        <w:tc>
          <w:tcPr>
            <w:tcW w:w="1221" w:type="dxa"/>
          </w:tcPr>
          <w:p w:rsidR="00636FE1" w:rsidRPr="001E2D04" w:rsidRDefault="00636FE1" w:rsidP="00636FE1">
            <w:pPr>
              <w:pStyle w:val="TAC"/>
              <w:rPr>
                <w:rFonts w:cs="Arial"/>
              </w:rPr>
            </w:pPr>
            <w:r>
              <w:rPr>
                <w:rFonts w:cs="Arial"/>
              </w:rPr>
              <w:t>[15.6]</w:t>
            </w:r>
          </w:p>
        </w:tc>
      </w:tr>
      <w:tr w:rsidR="00FA449F" w:rsidRPr="001E2D04" w:rsidTr="00636FE1">
        <w:trPr>
          <w:jc w:val="center"/>
        </w:trPr>
        <w:tc>
          <w:tcPr>
            <w:tcW w:w="1421" w:type="dxa"/>
            <w:vMerge/>
          </w:tcPr>
          <w:p w:rsidR="00FA449F" w:rsidRPr="001E2D04" w:rsidRDefault="00FA449F" w:rsidP="00636FE1">
            <w:pPr>
              <w:pStyle w:val="TAC"/>
              <w:rPr>
                <w:rFonts w:cs="Arial"/>
              </w:rPr>
            </w:pPr>
          </w:p>
        </w:tc>
        <w:tc>
          <w:tcPr>
            <w:tcW w:w="1484" w:type="dxa"/>
            <w:vMerge/>
          </w:tcPr>
          <w:p w:rsidR="00FA449F" w:rsidRPr="001E2D04" w:rsidRDefault="00FA449F" w:rsidP="00636FE1">
            <w:pPr>
              <w:pStyle w:val="TAC"/>
              <w:rPr>
                <w:rFonts w:cs="Arial"/>
              </w:rPr>
            </w:pPr>
          </w:p>
        </w:tc>
        <w:tc>
          <w:tcPr>
            <w:tcW w:w="1381" w:type="dxa"/>
            <w:vMerge/>
          </w:tcPr>
          <w:p w:rsidR="00FA449F" w:rsidRPr="001E2D04" w:rsidRDefault="00FA449F" w:rsidP="00636FE1">
            <w:pPr>
              <w:pStyle w:val="TAL"/>
              <w:rPr>
                <w:rFonts w:cs="Arial"/>
              </w:rPr>
            </w:pPr>
          </w:p>
        </w:tc>
        <w:tc>
          <w:tcPr>
            <w:tcW w:w="1406" w:type="dxa"/>
            <w:vMerge/>
          </w:tcPr>
          <w:p w:rsidR="00FA449F" w:rsidRPr="001E2D04" w:rsidRDefault="00FA449F" w:rsidP="00636FE1">
            <w:pPr>
              <w:pStyle w:val="TAL"/>
              <w:rPr>
                <w:rFonts w:cs="Arial"/>
              </w:rPr>
            </w:pPr>
          </w:p>
        </w:tc>
        <w:tc>
          <w:tcPr>
            <w:tcW w:w="1240" w:type="dxa"/>
          </w:tcPr>
          <w:p w:rsidR="00FA449F" w:rsidRDefault="00FA449F" w:rsidP="00636FE1">
            <w:pPr>
              <w:pStyle w:val="TAC"/>
              <w:rPr>
                <w:rFonts w:cs="Arial"/>
              </w:rPr>
            </w:pPr>
            <w:ins w:id="58" w:author="cjj" w:date="2017-07-13T11:17:00Z">
              <w:r w:rsidRPr="006546F6">
                <w:rPr>
                  <w:rFonts w:cs="Arial"/>
                </w:rPr>
                <w:t>A1</w:t>
              </w:r>
              <w:r w:rsidRPr="006546F6">
                <w:rPr>
                  <w:rFonts w:cs="Arial" w:hint="eastAsia"/>
                  <w:lang w:eastAsia="zh-CN"/>
                </w:rPr>
                <w:t>8</w:t>
              </w:r>
              <w:r w:rsidRPr="006546F6">
                <w:rPr>
                  <w:rFonts w:cs="Arial"/>
                </w:rPr>
                <w:t>-</w:t>
              </w:r>
              <w:r w:rsidRPr="006546F6">
                <w:rPr>
                  <w:rFonts w:cs="Arial" w:hint="eastAsia"/>
                  <w:lang w:eastAsia="zh-CN"/>
                </w:rPr>
                <w:t>2</w:t>
              </w:r>
            </w:ins>
          </w:p>
        </w:tc>
        <w:tc>
          <w:tcPr>
            <w:tcW w:w="1701" w:type="dxa"/>
          </w:tcPr>
          <w:p w:rsidR="00FA449F" w:rsidRDefault="00FA449F" w:rsidP="00636FE1">
            <w:pPr>
              <w:pStyle w:val="TAC"/>
              <w:rPr>
                <w:rFonts w:cs="Arial"/>
              </w:rPr>
            </w:pPr>
            <w:ins w:id="59" w:author="cjj" w:date="2017-07-13T11:17:00Z">
              <w:r w:rsidRPr="002A093F">
                <w:rPr>
                  <w:rFonts w:cs="Arial"/>
                </w:rPr>
                <w:t>70%</w:t>
              </w:r>
            </w:ins>
          </w:p>
        </w:tc>
        <w:tc>
          <w:tcPr>
            <w:tcW w:w="1221" w:type="dxa"/>
          </w:tcPr>
          <w:p w:rsidR="00FA449F" w:rsidRDefault="00FA449F" w:rsidP="00636FE1">
            <w:pPr>
              <w:pStyle w:val="TAC"/>
              <w:rPr>
                <w:rFonts w:cs="Arial"/>
              </w:rPr>
            </w:pPr>
            <w:ins w:id="60" w:author="cjj" w:date="2017-07-13T11:17:00Z">
              <w:r>
                <w:rPr>
                  <w:rFonts w:cs="Arial" w:hint="eastAsia"/>
                  <w:lang w:eastAsia="zh-CN"/>
                </w:rPr>
                <w:t>[1.3]</w:t>
              </w:r>
            </w:ins>
          </w:p>
        </w:tc>
      </w:tr>
      <w:tr w:rsidR="00FA449F" w:rsidRPr="001E2D04" w:rsidTr="00636FE1">
        <w:trPr>
          <w:jc w:val="center"/>
        </w:trPr>
        <w:tc>
          <w:tcPr>
            <w:tcW w:w="1421" w:type="dxa"/>
            <w:vMerge/>
          </w:tcPr>
          <w:p w:rsidR="00FA449F" w:rsidRPr="001E2D04" w:rsidRDefault="00FA449F" w:rsidP="00636FE1">
            <w:pPr>
              <w:pStyle w:val="TAC"/>
              <w:rPr>
                <w:rFonts w:cs="Arial"/>
              </w:rPr>
            </w:pPr>
          </w:p>
        </w:tc>
        <w:tc>
          <w:tcPr>
            <w:tcW w:w="1484" w:type="dxa"/>
            <w:vMerge/>
          </w:tcPr>
          <w:p w:rsidR="00FA449F" w:rsidRPr="001E2D04" w:rsidRDefault="00FA449F" w:rsidP="00636FE1">
            <w:pPr>
              <w:pStyle w:val="TAC"/>
              <w:rPr>
                <w:rFonts w:cs="Arial"/>
              </w:rPr>
            </w:pPr>
          </w:p>
        </w:tc>
        <w:tc>
          <w:tcPr>
            <w:tcW w:w="1381" w:type="dxa"/>
            <w:vMerge/>
          </w:tcPr>
          <w:p w:rsidR="00FA449F" w:rsidRPr="001E2D04" w:rsidRDefault="00FA449F" w:rsidP="00636FE1">
            <w:pPr>
              <w:pStyle w:val="TAL"/>
              <w:rPr>
                <w:rFonts w:cs="Arial"/>
              </w:rPr>
            </w:pPr>
          </w:p>
        </w:tc>
        <w:tc>
          <w:tcPr>
            <w:tcW w:w="1406" w:type="dxa"/>
            <w:vMerge/>
          </w:tcPr>
          <w:p w:rsidR="00FA449F" w:rsidRPr="001E2D04" w:rsidRDefault="00FA449F" w:rsidP="00636FE1">
            <w:pPr>
              <w:pStyle w:val="TAL"/>
              <w:rPr>
                <w:rFonts w:cs="Arial"/>
              </w:rPr>
            </w:pPr>
          </w:p>
        </w:tc>
        <w:tc>
          <w:tcPr>
            <w:tcW w:w="1240" w:type="dxa"/>
          </w:tcPr>
          <w:p w:rsidR="00FA449F" w:rsidRDefault="00FA449F" w:rsidP="00636FE1">
            <w:pPr>
              <w:pStyle w:val="TAC"/>
              <w:rPr>
                <w:rFonts w:cs="Arial"/>
              </w:rPr>
            </w:pPr>
            <w:ins w:id="61" w:author="cjj" w:date="2017-07-13T11:17:00Z">
              <w:r w:rsidRPr="006546F6">
                <w:rPr>
                  <w:rFonts w:cs="Arial"/>
                </w:rPr>
                <w:t>A1</w:t>
              </w:r>
              <w:r w:rsidRPr="006546F6">
                <w:rPr>
                  <w:rFonts w:cs="Arial" w:hint="eastAsia"/>
                  <w:lang w:eastAsia="zh-CN"/>
                </w:rPr>
                <w:t>9</w:t>
              </w:r>
              <w:r w:rsidRPr="006546F6">
                <w:rPr>
                  <w:rFonts w:cs="Arial"/>
                </w:rPr>
                <w:t>-</w:t>
              </w:r>
              <w:r w:rsidRPr="006546F6">
                <w:rPr>
                  <w:rFonts w:cs="Arial" w:hint="eastAsia"/>
                  <w:lang w:eastAsia="zh-CN"/>
                </w:rPr>
                <w:t>2</w:t>
              </w:r>
            </w:ins>
          </w:p>
        </w:tc>
        <w:tc>
          <w:tcPr>
            <w:tcW w:w="1701" w:type="dxa"/>
          </w:tcPr>
          <w:p w:rsidR="00FA449F" w:rsidRDefault="00FA449F" w:rsidP="00636FE1">
            <w:pPr>
              <w:pStyle w:val="TAC"/>
              <w:rPr>
                <w:rFonts w:cs="Arial"/>
              </w:rPr>
            </w:pPr>
            <w:ins w:id="62" w:author="cjj" w:date="2017-07-13T11:17:00Z">
              <w:r w:rsidRPr="002A093F">
                <w:rPr>
                  <w:rFonts w:cs="Arial"/>
                </w:rPr>
                <w:t>70%</w:t>
              </w:r>
            </w:ins>
          </w:p>
        </w:tc>
        <w:tc>
          <w:tcPr>
            <w:tcW w:w="1221" w:type="dxa"/>
          </w:tcPr>
          <w:p w:rsidR="00FA449F" w:rsidRDefault="00FA449F" w:rsidP="00636FE1">
            <w:pPr>
              <w:pStyle w:val="TAC"/>
              <w:rPr>
                <w:rFonts w:cs="Arial"/>
              </w:rPr>
            </w:pPr>
            <w:ins w:id="63" w:author="cjj" w:date="2017-07-13T11:17:00Z">
              <w:r>
                <w:rPr>
                  <w:rFonts w:cs="Arial" w:hint="eastAsia"/>
                  <w:lang w:eastAsia="zh-CN"/>
                </w:rPr>
                <w:t>[11.0]</w:t>
              </w:r>
            </w:ins>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val="restart"/>
          </w:tcPr>
          <w:p w:rsidR="00636FE1" w:rsidRPr="001E2D04" w:rsidRDefault="00636FE1" w:rsidP="00636FE1">
            <w:pPr>
              <w:pStyle w:val="TAL"/>
              <w:rPr>
                <w:rFonts w:cs="Arial"/>
              </w:rPr>
            </w:pPr>
            <w:r w:rsidRPr="001E2D04">
              <w:rPr>
                <w:rFonts w:cs="Arial"/>
              </w:rPr>
              <w:t>EVA 5Hz Low</w:t>
            </w:r>
          </w:p>
        </w:tc>
        <w:tc>
          <w:tcPr>
            <w:tcW w:w="1240" w:type="dxa"/>
            <w:vMerge w:val="restart"/>
          </w:tcPr>
          <w:p w:rsidR="00636FE1" w:rsidRPr="001E2D04" w:rsidRDefault="00636FE1" w:rsidP="00636FE1">
            <w:pPr>
              <w:pStyle w:val="TAC"/>
              <w:rPr>
                <w:rFonts w:cs="Arial"/>
              </w:rPr>
            </w:pPr>
            <w:r w:rsidRPr="001E2D04">
              <w:rPr>
                <w:rFonts w:cs="Arial"/>
              </w:rPr>
              <w:t>A3-1</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-7.1</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-4.0</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val="restart"/>
          </w:tcPr>
          <w:p w:rsidR="00636FE1" w:rsidRPr="001E2D04" w:rsidRDefault="00636FE1" w:rsidP="00636FE1">
            <w:pPr>
              <w:pStyle w:val="TAC"/>
              <w:rPr>
                <w:rFonts w:cs="Arial"/>
              </w:rPr>
            </w:pPr>
            <w:r w:rsidRPr="001E2D04">
              <w:rPr>
                <w:rFonts w:cs="Arial"/>
              </w:rPr>
              <w:t>A4-1</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-1.6</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4.4</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tcPr>
          <w:p w:rsidR="00636FE1" w:rsidRPr="001E2D04" w:rsidRDefault="00636FE1" w:rsidP="00636FE1">
            <w:pPr>
              <w:pStyle w:val="TAC"/>
              <w:rPr>
                <w:rFonts w:cs="Arial"/>
              </w:rPr>
            </w:pPr>
            <w:r w:rsidRPr="001E2D04">
              <w:rPr>
                <w:rFonts w:cs="Arial"/>
              </w:rPr>
              <w:t>A5-1</w:t>
            </w: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11.7</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val="restart"/>
          </w:tcPr>
          <w:p w:rsidR="00636FE1" w:rsidRPr="001E2D04" w:rsidRDefault="00636FE1" w:rsidP="00636FE1">
            <w:pPr>
              <w:pStyle w:val="TAL"/>
              <w:rPr>
                <w:rFonts w:cs="Arial"/>
              </w:rPr>
            </w:pPr>
            <w:r w:rsidRPr="001E2D04">
              <w:rPr>
                <w:rFonts w:cs="Arial"/>
              </w:rPr>
              <w:t>EVA 70Hz Low</w:t>
            </w:r>
          </w:p>
        </w:tc>
        <w:tc>
          <w:tcPr>
            <w:tcW w:w="1240" w:type="dxa"/>
            <w:vMerge w:val="restart"/>
          </w:tcPr>
          <w:p w:rsidR="00636FE1" w:rsidRPr="001E2D04" w:rsidRDefault="00636FE1" w:rsidP="00636FE1">
            <w:pPr>
              <w:pStyle w:val="TAC"/>
              <w:rPr>
                <w:rFonts w:cs="Arial"/>
              </w:rPr>
            </w:pPr>
            <w:r w:rsidRPr="001E2D04">
              <w:rPr>
                <w:rFonts w:cs="Arial"/>
              </w:rPr>
              <w:t>A3-3</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-9.3</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-5.9</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val="restart"/>
          </w:tcPr>
          <w:p w:rsidR="00636FE1" w:rsidRPr="001E2D04" w:rsidRDefault="00636FE1" w:rsidP="00636FE1">
            <w:pPr>
              <w:pStyle w:val="TAC"/>
              <w:rPr>
                <w:rFonts w:cs="Arial"/>
              </w:rPr>
            </w:pPr>
            <w:r w:rsidRPr="001E2D04">
              <w:rPr>
                <w:rFonts w:cs="Arial"/>
              </w:rPr>
              <w:t>A4-4</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-2.8</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4.8</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val="restart"/>
          </w:tcPr>
          <w:p w:rsidR="00636FE1" w:rsidRPr="001E2D04" w:rsidRDefault="00636FE1" w:rsidP="00636FE1">
            <w:pPr>
              <w:pStyle w:val="TAL"/>
              <w:rPr>
                <w:rFonts w:cs="Arial"/>
              </w:rPr>
            </w:pPr>
            <w:r w:rsidRPr="001E2D04">
              <w:rPr>
                <w:rFonts w:cs="Arial"/>
              </w:rPr>
              <w:t>ETU 70Hz</w:t>
            </w:r>
            <w:r w:rsidRPr="001E2D04">
              <w:rPr>
                <w:rFonts w:cs="Arial"/>
                <w:lang w:eastAsia="zh-CN"/>
              </w:rPr>
              <w:t>*</w:t>
            </w:r>
            <w:r w:rsidRPr="001E2D04">
              <w:rPr>
                <w:rFonts w:cs="Arial"/>
              </w:rPr>
              <w:t xml:space="preserve"> Low</w:t>
            </w:r>
          </w:p>
        </w:tc>
        <w:tc>
          <w:tcPr>
            <w:tcW w:w="1240" w:type="dxa"/>
            <w:vMerge w:val="restart"/>
          </w:tcPr>
          <w:p w:rsidR="00636FE1" w:rsidRPr="001E2D04" w:rsidRDefault="00636FE1" w:rsidP="00636FE1">
            <w:pPr>
              <w:pStyle w:val="TAC"/>
              <w:rPr>
                <w:rFonts w:cs="Arial"/>
              </w:rPr>
            </w:pPr>
            <w:r w:rsidRPr="001E2D04">
              <w:rPr>
                <w:rFonts w:cs="Arial"/>
              </w:rPr>
              <w:t>A3-1</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-7.0</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-3.7</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val="restart"/>
          </w:tcPr>
          <w:p w:rsidR="00636FE1" w:rsidRPr="001E2D04" w:rsidRDefault="00636FE1" w:rsidP="00636FE1">
            <w:pPr>
              <w:pStyle w:val="TAL"/>
              <w:rPr>
                <w:rFonts w:cs="Arial"/>
              </w:rPr>
            </w:pPr>
            <w:r w:rsidRPr="001E2D04">
              <w:rPr>
                <w:rFonts w:cs="Arial"/>
              </w:rPr>
              <w:t>ETU 300Hz</w:t>
            </w:r>
            <w:r w:rsidRPr="001E2D04">
              <w:rPr>
                <w:rFonts w:cs="Arial"/>
                <w:lang w:eastAsia="zh-CN"/>
              </w:rPr>
              <w:t>*</w:t>
            </w:r>
            <w:r w:rsidRPr="001E2D04">
              <w:rPr>
                <w:rFonts w:cs="Arial"/>
              </w:rPr>
              <w:t xml:space="preserve"> Low</w:t>
            </w:r>
          </w:p>
        </w:tc>
        <w:tc>
          <w:tcPr>
            <w:tcW w:w="1240" w:type="dxa"/>
            <w:vMerge w:val="restart"/>
          </w:tcPr>
          <w:p w:rsidR="00636FE1" w:rsidRPr="001E2D04" w:rsidRDefault="00636FE1" w:rsidP="00636FE1">
            <w:pPr>
              <w:pStyle w:val="TAC"/>
              <w:rPr>
                <w:rFonts w:cs="Arial"/>
              </w:rPr>
            </w:pPr>
            <w:r w:rsidRPr="001E2D04">
              <w:rPr>
                <w:rFonts w:cs="Arial"/>
              </w:rPr>
              <w:t>A3-1</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-6.8</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-3.3</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val="restart"/>
          </w:tcPr>
          <w:p w:rsidR="00636FE1" w:rsidRPr="001E2D04" w:rsidRDefault="00636FE1" w:rsidP="00636FE1">
            <w:pPr>
              <w:pStyle w:val="TAL"/>
              <w:rPr>
                <w:rFonts w:cs="Arial"/>
              </w:rPr>
            </w:pPr>
            <w:r w:rsidRPr="001E2D04">
              <w:rPr>
                <w:rFonts w:cs="Arial"/>
              </w:rPr>
              <w:t>Extended</w:t>
            </w:r>
          </w:p>
        </w:tc>
        <w:tc>
          <w:tcPr>
            <w:tcW w:w="1406" w:type="dxa"/>
            <w:vMerge w:val="restart"/>
          </w:tcPr>
          <w:p w:rsidR="00636FE1" w:rsidRPr="001E2D04" w:rsidRDefault="00636FE1" w:rsidP="00636FE1">
            <w:pPr>
              <w:pStyle w:val="TAL"/>
              <w:rPr>
                <w:rFonts w:cs="Arial"/>
              </w:rPr>
            </w:pPr>
            <w:r w:rsidRPr="001E2D04">
              <w:rPr>
                <w:rFonts w:cs="Arial"/>
              </w:rPr>
              <w:t>ETU 70Hz</w:t>
            </w:r>
            <w:r w:rsidRPr="001E2D04">
              <w:rPr>
                <w:rFonts w:cs="Arial"/>
                <w:lang w:eastAsia="zh-CN"/>
              </w:rPr>
              <w:t>*</w:t>
            </w:r>
            <w:r w:rsidRPr="001E2D04">
              <w:rPr>
                <w:rFonts w:cs="Arial"/>
              </w:rPr>
              <w:t xml:space="preserve"> Low</w:t>
            </w:r>
          </w:p>
        </w:tc>
        <w:tc>
          <w:tcPr>
            <w:tcW w:w="1240" w:type="dxa"/>
            <w:vMerge w:val="restart"/>
          </w:tcPr>
          <w:p w:rsidR="00636FE1" w:rsidRPr="001E2D04" w:rsidRDefault="00636FE1" w:rsidP="00636FE1">
            <w:pPr>
              <w:pStyle w:val="TAC"/>
              <w:rPr>
                <w:rFonts w:cs="Arial"/>
              </w:rPr>
            </w:pPr>
            <w:r w:rsidRPr="001E2D04">
              <w:rPr>
                <w:rFonts w:cs="Arial"/>
              </w:rPr>
              <w:t>A4-2</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-1.2</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6.5</w:t>
            </w:r>
          </w:p>
        </w:tc>
      </w:tr>
      <w:tr w:rsidR="00636FE1" w:rsidRPr="001E2D04" w:rsidTr="00636FE1">
        <w:trPr>
          <w:jc w:val="center"/>
        </w:trPr>
        <w:tc>
          <w:tcPr>
            <w:tcW w:w="9854" w:type="dxa"/>
            <w:gridSpan w:val="7"/>
          </w:tcPr>
          <w:p w:rsidR="00636FE1" w:rsidRPr="001E2D04" w:rsidRDefault="00636FE1" w:rsidP="00636FE1">
            <w:pPr>
              <w:pStyle w:val="TAN"/>
              <w:rPr>
                <w:rFonts w:cs="Arial"/>
                <w:lang w:eastAsia="zh-CN"/>
              </w:rPr>
            </w:pPr>
            <w:r w:rsidRPr="001E2D04">
              <w:rPr>
                <w:rFonts w:cs="Arial"/>
                <w:lang w:eastAsia="zh-CN"/>
              </w:rPr>
              <w:t>Note*:</w:t>
            </w:r>
            <w:r w:rsidRPr="001E2D04">
              <w:rPr>
                <w:rFonts w:cs="Arial"/>
                <w:lang w:eastAsia="zh-CN"/>
              </w:rPr>
              <w:tab/>
              <w:t>Not applicable for Local Area BS and Home BS.</w:t>
            </w:r>
          </w:p>
          <w:p w:rsidR="00636FE1" w:rsidRPr="001E2D04" w:rsidRDefault="00636FE1" w:rsidP="00636FE1">
            <w:pPr>
              <w:pStyle w:val="TAN"/>
              <w:rPr>
                <w:rFonts w:cs="Arial"/>
              </w:rPr>
            </w:pPr>
            <w:r w:rsidRPr="001E2D04">
              <w:rPr>
                <w:rFonts w:cs="Arial"/>
                <w:lang w:eastAsia="zh-CN"/>
              </w:rPr>
              <w:t>Note**:</w:t>
            </w:r>
            <w:r w:rsidRPr="001E2D04">
              <w:rPr>
                <w:rFonts w:cs="Arial"/>
                <w:lang w:eastAsia="zh-CN"/>
              </w:rPr>
              <w:tab/>
              <w:t>Not applicable for Local Area BS and Home BS, and only applicable for BS supporting ETU600.</w:t>
            </w:r>
          </w:p>
        </w:tc>
      </w:tr>
    </w:tbl>
    <w:p w:rsidR="00636FE1" w:rsidRPr="001E2D04" w:rsidRDefault="00636FE1" w:rsidP="00636FE1"/>
    <w:p w:rsidR="00636FE1" w:rsidRPr="001E2D04" w:rsidRDefault="00636FE1" w:rsidP="00636FE1">
      <w:pPr>
        <w:pStyle w:val="TH"/>
        <w:outlineLvl w:val="0"/>
      </w:pPr>
      <w:r w:rsidRPr="001E2D04">
        <w:lastRenderedPageBreak/>
        <w:t>Table 8.2.1.1-3 Minimum requirements for PUSCH, 5 MHz Channel Bandwidth</w:t>
      </w:r>
      <w:r w:rsidRPr="001E2D04">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6"/>
        <w:gridCol w:w="1526"/>
        <w:gridCol w:w="1417"/>
        <w:gridCol w:w="1418"/>
        <w:gridCol w:w="1276"/>
        <w:gridCol w:w="1275"/>
        <w:gridCol w:w="1276"/>
      </w:tblGrid>
      <w:tr w:rsidR="00636FE1" w:rsidRPr="001E2D04" w:rsidTr="00636FE1">
        <w:trPr>
          <w:jc w:val="center"/>
        </w:trPr>
        <w:tc>
          <w:tcPr>
            <w:tcW w:w="1526" w:type="dxa"/>
          </w:tcPr>
          <w:p w:rsidR="00636FE1" w:rsidRPr="001E2D04" w:rsidRDefault="00636FE1" w:rsidP="00636FE1">
            <w:pPr>
              <w:pStyle w:val="TAH"/>
              <w:rPr>
                <w:rFonts w:cs="Arial"/>
              </w:rPr>
            </w:pPr>
            <w:r w:rsidRPr="001E2D04">
              <w:rPr>
                <w:rFonts w:cs="Arial"/>
              </w:rPr>
              <w:t xml:space="preserve">Number of </w:t>
            </w:r>
            <w:r w:rsidRPr="001E2D04">
              <w:rPr>
                <w:rFonts w:cs="Arial"/>
                <w:lang w:eastAsia="zh-CN"/>
              </w:rPr>
              <w:t>T</w:t>
            </w:r>
            <w:r w:rsidRPr="001E2D04">
              <w:rPr>
                <w:rFonts w:cs="Arial"/>
              </w:rPr>
              <w:t>X antennas</w:t>
            </w:r>
          </w:p>
        </w:tc>
        <w:tc>
          <w:tcPr>
            <w:tcW w:w="1526" w:type="dxa"/>
          </w:tcPr>
          <w:p w:rsidR="00636FE1" w:rsidRPr="001E2D04" w:rsidRDefault="00636FE1" w:rsidP="00636FE1">
            <w:pPr>
              <w:pStyle w:val="TAH"/>
              <w:rPr>
                <w:rFonts w:cs="Arial"/>
              </w:rPr>
            </w:pPr>
            <w:r w:rsidRPr="001E2D04">
              <w:rPr>
                <w:rFonts w:cs="Arial"/>
              </w:rPr>
              <w:t>Number of RX antennas</w:t>
            </w:r>
          </w:p>
        </w:tc>
        <w:tc>
          <w:tcPr>
            <w:tcW w:w="1417" w:type="dxa"/>
          </w:tcPr>
          <w:p w:rsidR="00636FE1" w:rsidRPr="001E2D04" w:rsidRDefault="00636FE1" w:rsidP="00636FE1">
            <w:pPr>
              <w:pStyle w:val="TAH"/>
              <w:rPr>
                <w:rFonts w:cs="Arial"/>
              </w:rPr>
            </w:pPr>
            <w:r w:rsidRPr="001E2D04">
              <w:rPr>
                <w:rFonts w:cs="Arial"/>
              </w:rPr>
              <w:t>Cyclic prefix</w:t>
            </w:r>
          </w:p>
        </w:tc>
        <w:tc>
          <w:tcPr>
            <w:tcW w:w="1418" w:type="dxa"/>
          </w:tcPr>
          <w:p w:rsidR="00636FE1" w:rsidRPr="001E2D04" w:rsidRDefault="00636FE1" w:rsidP="00636FE1">
            <w:pPr>
              <w:pStyle w:val="TAH"/>
              <w:rPr>
                <w:rFonts w:cs="Arial"/>
                <w:lang w:val="fr-FR"/>
              </w:rPr>
            </w:pPr>
            <w:r w:rsidRPr="001E2D04">
              <w:rPr>
                <w:rFonts w:cs="Arial"/>
                <w:lang w:val="fr-FR"/>
              </w:rPr>
              <w:t>Propagation conditions</w:t>
            </w:r>
            <w:r w:rsidRPr="001E2D04">
              <w:rPr>
                <w:rFonts w:cs="Arial"/>
                <w:lang w:val="fr-FR" w:eastAsia="zh-CN"/>
              </w:rPr>
              <w:t xml:space="preserve"> </w:t>
            </w:r>
            <w:r w:rsidRPr="001E2D04">
              <w:rPr>
                <w:rFonts w:cs="Arial"/>
                <w:lang w:val="fr-FR"/>
              </w:rPr>
              <w:t xml:space="preserve">a and </w:t>
            </w:r>
            <w:r w:rsidRPr="001E2D04">
              <w:rPr>
                <w:rFonts w:cs="Arial"/>
                <w:lang w:val="fr-FR" w:eastAsia="zh-CN"/>
              </w:rPr>
              <w:t>c</w:t>
            </w:r>
            <w:r w:rsidRPr="001E2D04">
              <w:rPr>
                <w:rFonts w:cs="Arial"/>
                <w:lang w:val="fr-FR"/>
              </w:rPr>
              <w:t xml:space="preserve">orrelation </w:t>
            </w:r>
            <w:r w:rsidRPr="001E2D04">
              <w:rPr>
                <w:rFonts w:cs="Arial"/>
                <w:lang w:val="fr-FR" w:eastAsia="zh-CN"/>
              </w:rPr>
              <w:t>m</w:t>
            </w:r>
            <w:r w:rsidRPr="001E2D04">
              <w:rPr>
                <w:rFonts w:cs="Arial"/>
                <w:lang w:val="fr-FR"/>
              </w:rPr>
              <w:t>atrix (Annex B)</w:t>
            </w:r>
          </w:p>
        </w:tc>
        <w:tc>
          <w:tcPr>
            <w:tcW w:w="1276" w:type="dxa"/>
          </w:tcPr>
          <w:p w:rsidR="00636FE1" w:rsidRPr="001E2D04" w:rsidRDefault="00636FE1" w:rsidP="00636FE1">
            <w:pPr>
              <w:pStyle w:val="TAH"/>
              <w:rPr>
                <w:rFonts w:cs="Arial"/>
              </w:rPr>
            </w:pPr>
            <w:r w:rsidRPr="001E2D04">
              <w:rPr>
                <w:rFonts w:cs="Arial"/>
              </w:rPr>
              <w:t>FRC</w:t>
            </w:r>
            <w:r w:rsidRPr="001E2D04">
              <w:rPr>
                <w:rFonts w:cs="Arial"/>
              </w:rPr>
              <w:br/>
              <w:t>(Annex A)</w:t>
            </w:r>
          </w:p>
        </w:tc>
        <w:tc>
          <w:tcPr>
            <w:tcW w:w="1275" w:type="dxa"/>
          </w:tcPr>
          <w:p w:rsidR="00636FE1" w:rsidRPr="001E2D04" w:rsidRDefault="00636FE1" w:rsidP="00636FE1">
            <w:pPr>
              <w:pStyle w:val="TAH"/>
              <w:rPr>
                <w:rFonts w:cs="Arial"/>
              </w:rPr>
            </w:pPr>
            <w:r w:rsidRPr="001E2D04">
              <w:rPr>
                <w:rFonts w:cs="Arial"/>
              </w:rPr>
              <w:t>Fraction of maximum throughput</w:t>
            </w:r>
          </w:p>
        </w:tc>
        <w:tc>
          <w:tcPr>
            <w:tcW w:w="1276" w:type="dxa"/>
          </w:tcPr>
          <w:p w:rsidR="00636FE1" w:rsidRPr="001E2D04" w:rsidRDefault="00636FE1" w:rsidP="00636FE1">
            <w:pPr>
              <w:pStyle w:val="TAH"/>
              <w:rPr>
                <w:rFonts w:cs="Arial"/>
              </w:rPr>
            </w:pPr>
            <w:r w:rsidRPr="001E2D04">
              <w:rPr>
                <w:rFonts w:cs="Arial"/>
              </w:rPr>
              <w:t>SNR</w:t>
            </w:r>
          </w:p>
          <w:p w:rsidR="00636FE1" w:rsidRPr="001E2D04" w:rsidRDefault="00636FE1" w:rsidP="00636FE1">
            <w:pPr>
              <w:pStyle w:val="TAH"/>
              <w:rPr>
                <w:rFonts w:cs="Arial"/>
              </w:rPr>
            </w:pPr>
            <w:r w:rsidRPr="001E2D04">
              <w:rPr>
                <w:rFonts w:cs="Arial"/>
              </w:rPr>
              <w:t>[dB]</w:t>
            </w:r>
          </w:p>
        </w:tc>
      </w:tr>
      <w:tr w:rsidR="00636FE1" w:rsidRPr="001E2D04" w:rsidTr="00636FE1">
        <w:trPr>
          <w:jc w:val="center"/>
        </w:trPr>
        <w:tc>
          <w:tcPr>
            <w:tcW w:w="1526" w:type="dxa"/>
            <w:vMerge w:val="restart"/>
          </w:tcPr>
          <w:p w:rsidR="00636FE1" w:rsidRPr="001E2D04" w:rsidRDefault="00636FE1" w:rsidP="00636FE1">
            <w:pPr>
              <w:pStyle w:val="TAC"/>
              <w:rPr>
                <w:rFonts w:cs="Arial"/>
                <w:lang w:eastAsia="zh-CN"/>
              </w:rPr>
            </w:pPr>
            <w:r w:rsidRPr="001E2D04">
              <w:rPr>
                <w:rFonts w:cs="Arial"/>
                <w:lang w:eastAsia="zh-CN"/>
              </w:rPr>
              <w:t>1</w:t>
            </w:r>
          </w:p>
        </w:tc>
        <w:tc>
          <w:tcPr>
            <w:tcW w:w="1526" w:type="dxa"/>
            <w:vMerge w:val="restart"/>
          </w:tcPr>
          <w:p w:rsidR="00636FE1" w:rsidRPr="001E2D04" w:rsidRDefault="00636FE1" w:rsidP="00636FE1">
            <w:pPr>
              <w:pStyle w:val="TAC"/>
              <w:rPr>
                <w:rFonts w:cs="Arial"/>
              </w:rPr>
            </w:pPr>
            <w:r w:rsidRPr="001E2D04">
              <w:rPr>
                <w:rFonts w:cs="Arial"/>
              </w:rPr>
              <w:t>2</w:t>
            </w:r>
          </w:p>
        </w:tc>
        <w:tc>
          <w:tcPr>
            <w:tcW w:w="1417" w:type="dxa"/>
            <w:vMerge w:val="restart"/>
          </w:tcPr>
          <w:p w:rsidR="00636FE1" w:rsidRPr="001E2D04" w:rsidRDefault="00636FE1" w:rsidP="00636FE1">
            <w:pPr>
              <w:pStyle w:val="TAL"/>
              <w:rPr>
                <w:rFonts w:cs="Arial"/>
              </w:rPr>
            </w:pPr>
            <w:r w:rsidRPr="001E2D04">
              <w:rPr>
                <w:rFonts w:cs="Arial"/>
              </w:rPr>
              <w:t>Normal</w:t>
            </w:r>
          </w:p>
        </w:tc>
        <w:tc>
          <w:tcPr>
            <w:tcW w:w="1418" w:type="dxa"/>
            <w:vMerge w:val="restart"/>
          </w:tcPr>
          <w:p w:rsidR="00636FE1" w:rsidRPr="001E2D04" w:rsidRDefault="00636FE1" w:rsidP="00636FE1">
            <w:pPr>
              <w:pStyle w:val="TAL"/>
              <w:rPr>
                <w:rFonts w:cs="Arial"/>
              </w:rPr>
            </w:pPr>
            <w:r w:rsidRPr="001E2D04">
              <w:rPr>
                <w:rFonts w:cs="Arial"/>
              </w:rPr>
              <w:t>EPA 5Hz Low</w:t>
            </w:r>
          </w:p>
        </w:tc>
        <w:tc>
          <w:tcPr>
            <w:tcW w:w="1276" w:type="dxa"/>
            <w:vMerge w:val="restart"/>
          </w:tcPr>
          <w:p w:rsidR="00636FE1" w:rsidRPr="001E2D04" w:rsidRDefault="00636FE1" w:rsidP="00636FE1">
            <w:pPr>
              <w:pStyle w:val="TAC"/>
              <w:rPr>
                <w:rFonts w:cs="Arial"/>
              </w:rPr>
            </w:pPr>
            <w:r w:rsidRPr="001E2D04">
              <w:rPr>
                <w:rFonts w:cs="Arial"/>
              </w:rPr>
              <w:t>A3-4</w:t>
            </w:r>
          </w:p>
        </w:tc>
        <w:tc>
          <w:tcPr>
            <w:tcW w:w="1275" w:type="dxa"/>
          </w:tcPr>
          <w:p w:rsidR="00636FE1" w:rsidRPr="001E2D04" w:rsidRDefault="00636FE1" w:rsidP="00636FE1">
            <w:pPr>
              <w:pStyle w:val="TAC"/>
              <w:rPr>
                <w:rFonts w:cs="Arial"/>
              </w:rPr>
            </w:pPr>
            <w:r w:rsidRPr="001E2D04">
              <w:rPr>
                <w:rFonts w:cs="Arial"/>
              </w:rPr>
              <w:t>30%</w:t>
            </w:r>
          </w:p>
        </w:tc>
        <w:tc>
          <w:tcPr>
            <w:tcW w:w="1276" w:type="dxa"/>
          </w:tcPr>
          <w:p w:rsidR="00636FE1" w:rsidRPr="001E2D04" w:rsidRDefault="00636FE1" w:rsidP="00636FE1">
            <w:pPr>
              <w:pStyle w:val="TAC"/>
              <w:rPr>
                <w:rFonts w:cs="Arial"/>
              </w:rPr>
            </w:pPr>
            <w:r w:rsidRPr="001E2D04">
              <w:rPr>
                <w:rFonts w:cs="Arial"/>
              </w:rPr>
              <w:t>-4.7</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vMerge/>
          </w:tcPr>
          <w:p w:rsidR="00636FE1" w:rsidRPr="001E2D04" w:rsidRDefault="00636FE1" w:rsidP="00636FE1">
            <w:pPr>
              <w:pStyle w:val="TAC"/>
              <w:rPr>
                <w:rFonts w:cs="Arial"/>
              </w:rPr>
            </w:pP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-0.7</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tcPr>
          <w:p w:rsidR="00636FE1" w:rsidRPr="001E2D04" w:rsidRDefault="00636FE1" w:rsidP="00636FE1">
            <w:pPr>
              <w:pStyle w:val="TAC"/>
              <w:rPr>
                <w:rFonts w:cs="Arial"/>
              </w:rPr>
            </w:pPr>
            <w:r w:rsidRPr="001E2D04">
              <w:rPr>
                <w:rFonts w:cs="Arial"/>
              </w:rPr>
              <w:t>A4-5</w:t>
            </w: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10.4</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tcPr>
          <w:p w:rsidR="00636FE1" w:rsidRPr="001E2D04" w:rsidRDefault="00636FE1" w:rsidP="00636FE1">
            <w:pPr>
              <w:pStyle w:val="TAC"/>
              <w:rPr>
                <w:rFonts w:cs="Arial"/>
              </w:rPr>
            </w:pPr>
            <w:r w:rsidRPr="001E2D04">
              <w:rPr>
                <w:rFonts w:cs="Arial"/>
              </w:rPr>
              <w:t>A5-4</w:t>
            </w: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18.0</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tcPr>
          <w:p w:rsidR="00636FE1" w:rsidRPr="001E2D04" w:rsidRDefault="00636FE1" w:rsidP="00636FE1">
            <w:pPr>
              <w:pStyle w:val="TAC"/>
              <w:rPr>
                <w:rFonts w:cs="Arial"/>
              </w:rPr>
            </w:pPr>
            <w:r>
              <w:rPr>
                <w:rFonts w:cs="Arial"/>
              </w:rPr>
              <w:t>A17-3</w:t>
            </w:r>
          </w:p>
        </w:tc>
        <w:tc>
          <w:tcPr>
            <w:tcW w:w="1275" w:type="dxa"/>
          </w:tcPr>
          <w:p w:rsidR="00636FE1" w:rsidRPr="001E2D04" w:rsidRDefault="00636FE1" w:rsidP="00636FE1">
            <w:pPr>
              <w:pStyle w:val="TAC"/>
              <w:rPr>
                <w:rFonts w:cs="Arial"/>
              </w:rPr>
            </w:pPr>
            <w:r>
              <w:rPr>
                <w:rFonts w:cs="Arial"/>
              </w:rPr>
              <w:t>70%</w:t>
            </w:r>
          </w:p>
        </w:tc>
        <w:tc>
          <w:tcPr>
            <w:tcW w:w="1276" w:type="dxa"/>
          </w:tcPr>
          <w:p w:rsidR="00636FE1" w:rsidRPr="001E2D04" w:rsidRDefault="00636FE1" w:rsidP="00636FE1">
            <w:pPr>
              <w:pStyle w:val="TAC"/>
              <w:rPr>
                <w:rFonts w:cs="Arial"/>
              </w:rPr>
            </w:pPr>
            <w:r>
              <w:rPr>
                <w:rFonts w:cs="Arial"/>
              </w:rPr>
              <w:t>[21.9]</w:t>
            </w:r>
          </w:p>
        </w:tc>
      </w:tr>
      <w:tr w:rsidR="004D6331" w:rsidRPr="001E2D04" w:rsidTr="00636FE1">
        <w:trPr>
          <w:jc w:val="center"/>
        </w:trPr>
        <w:tc>
          <w:tcPr>
            <w:tcW w:w="1526" w:type="dxa"/>
            <w:vMerge/>
          </w:tcPr>
          <w:p w:rsidR="004D6331" w:rsidRPr="001E2D04" w:rsidRDefault="004D6331" w:rsidP="00636FE1">
            <w:pPr>
              <w:pStyle w:val="TAC"/>
              <w:rPr>
                <w:rFonts w:cs="Arial"/>
              </w:rPr>
            </w:pPr>
          </w:p>
        </w:tc>
        <w:tc>
          <w:tcPr>
            <w:tcW w:w="1526" w:type="dxa"/>
            <w:vMerge/>
          </w:tcPr>
          <w:p w:rsidR="004D6331" w:rsidRPr="001E2D04" w:rsidRDefault="004D6331" w:rsidP="00636FE1">
            <w:pPr>
              <w:pStyle w:val="TAC"/>
              <w:rPr>
                <w:rFonts w:cs="Arial"/>
              </w:rPr>
            </w:pPr>
          </w:p>
        </w:tc>
        <w:tc>
          <w:tcPr>
            <w:tcW w:w="1417" w:type="dxa"/>
            <w:vMerge/>
          </w:tcPr>
          <w:p w:rsidR="004D6331" w:rsidRPr="001E2D04" w:rsidRDefault="004D6331" w:rsidP="00636FE1">
            <w:pPr>
              <w:pStyle w:val="TAL"/>
              <w:rPr>
                <w:rFonts w:cs="Arial"/>
              </w:rPr>
            </w:pPr>
          </w:p>
        </w:tc>
        <w:tc>
          <w:tcPr>
            <w:tcW w:w="1418" w:type="dxa"/>
            <w:vMerge/>
          </w:tcPr>
          <w:p w:rsidR="004D6331" w:rsidRPr="001E2D04" w:rsidRDefault="004D6331" w:rsidP="00636FE1">
            <w:pPr>
              <w:pStyle w:val="TAL"/>
              <w:rPr>
                <w:rFonts w:cs="Arial"/>
              </w:rPr>
            </w:pPr>
          </w:p>
        </w:tc>
        <w:tc>
          <w:tcPr>
            <w:tcW w:w="1276" w:type="dxa"/>
          </w:tcPr>
          <w:p w:rsidR="004D6331" w:rsidRDefault="004D6331" w:rsidP="00636FE1">
            <w:pPr>
              <w:pStyle w:val="TAC"/>
              <w:rPr>
                <w:rFonts w:cs="Arial"/>
              </w:rPr>
            </w:pPr>
            <w:ins w:id="64" w:author="cjj" w:date="2017-07-13T11:21:00Z">
              <w:r w:rsidRPr="006546F6">
                <w:rPr>
                  <w:rFonts w:cs="Arial"/>
                </w:rPr>
                <w:t>A1</w:t>
              </w:r>
              <w:r w:rsidRPr="006546F6">
                <w:rPr>
                  <w:rFonts w:cs="Arial" w:hint="eastAsia"/>
                  <w:lang w:eastAsia="zh-CN"/>
                </w:rPr>
                <w:t>8</w:t>
              </w:r>
              <w:r w:rsidRPr="006546F6">
                <w:rPr>
                  <w:rFonts w:cs="Arial"/>
                </w:rPr>
                <w:t>-</w:t>
              </w:r>
              <w:r w:rsidRPr="006546F6">
                <w:rPr>
                  <w:rFonts w:cs="Arial" w:hint="eastAsia"/>
                  <w:lang w:eastAsia="zh-CN"/>
                </w:rPr>
                <w:t>3</w:t>
              </w:r>
            </w:ins>
          </w:p>
        </w:tc>
        <w:tc>
          <w:tcPr>
            <w:tcW w:w="1275" w:type="dxa"/>
          </w:tcPr>
          <w:p w:rsidR="004D6331" w:rsidRDefault="004D6331" w:rsidP="00636FE1">
            <w:pPr>
              <w:pStyle w:val="TAC"/>
              <w:rPr>
                <w:rFonts w:cs="Arial"/>
              </w:rPr>
            </w:pPr>
            <w:ins w:id="65" w:author="cjj" w:date="2017-07-13T11:21:00Z">
              <w:r w:rsidRPr="002A093F">
                <w:rPr>
                  <w:rFonts w:cs="Arial"/>
                </w:rPr>
                <w:t>70%</w:t>
              </w:r>
            </w:ins>
          </w:p>
        </w:tc>
        <w:tc>
          <w:tcPr>
            <w:tcW w:w="1276" w:type="dxa"/>
          </w:tcPr>
          <w:p w:rsidR="004D6331" w:rsidRDefault="004D6331" w:rsidP="00636FE1">
            <w:pPr>
              <w:pStyle w:val="TAC"/>
              <w:rPr>
                <w:rFonts w:cs="Arial"/>
              </w:rPr>
            </w:pPr>
            <w:ins w:id="66" w:author="cjj" w:date="2017-07-13T11:21:00Z">
              <w:r>
                <w:rPr>
                  <w:rFonts w:cs="Arial" w:hint="eastAsia"/>
                  <w:lang w:eastAsia="zh-CN"/>
                </w:rPr>
                <w:t>[8.3]</w:t>
              </w:r>
            </w:ins>
          </w:p>
        </w:tc>
      </w:tr>
      <w:tr w:rsidR="004D6331" w:rsidRPr="001E2D04" w:rsidTr="00636FE1">
        <w:trPr>
          <w:jc w:val="center"/>
        </w:trPr>
        <w:tc>
          <w:tcPr>
            <w:tcW w:w="1526" w:type="dxa"/>
            <w:vMerge/>
          </w:tcPr>
          <w:p w:rsidR="004D6331" w:rsidRPr="001E2D04" w:rsidRDefault="004D6331" w:rsidP="00636FE1">
            <w:pPr>
              <w:pStyle w:val="TAC"/>
              <w:rPr>
                <w:rFonts w:cs="Arial"/>
              </w:rPr>
            </w:pPr>
          </w:p>
        </w:tc>
        <w:tc>
          <w:tcPr>
            <w:tcW w:w="1526" w:type="dxa"/>
            <w:vMerge/>
          </w:tcPr>
          <w:p w:rsidR="004D6331" w:rsidRPr="001E2D04" w:rsidRDefault="004D6331" w:rsidP="00636FE1">
            <w:pPr>
              <w:pStyle w:val="TAC"/>
              <w:rPr>
                <w:rFonts w:cs="Arial"/>
              </w:rPr>
            </w:pPr>
          </w:p>
        </w:tc>
        <w:tc>
          <w:tcPr>
            <w:tcW w:w="1417" w:type="dxa"/>
            <w:vMerge/>
          </w:tcPr>
          <w:p w:rsidR="004D6331" w:rsidRPr="001E2D04" w:rsidRDefault="004D6331" w:rsidP="00636FE1">
            <w:pPr>
              <w:pStyle w:val="TAL"/>
              <w:rPr>
                <w:rFonts w:cs="Arial"/>
              </w:rPr>
            </w:pPr>
          </w:p>
        </w:tc>
        <w:tc>
          <w:tcPr>
            <w:tcW w:w="1418" w:type="dxa"/>
            <w:vMerge/>
          </w:tcPr>
          <w:p w:rsidR="004D6331" w:rsidRPr="001E2D04" w:rsidRDefault="004D6331" w:rsidP="00636FE1">
            <w:pPr>
              <w:pStyle w:val="TAL"/>
              <w:rPr>
                <w:rFonts w:cs="Arial"/>
              </w:rPr>
            </w:pPr>
          </w:p>
        </w:tc>
        <w:tc>
          <w:tcPr>
            <w:tcW w:w="1276" w:type="dxa"/>
          </w:tcPr>
          <w:p w:rsidR="004D6331" w:rsidRDefault="004D6331" w:rsidP="00636FE1">
            <w:pPr>
              <w:pStyle w:val="TAC"/>
              <w:rPr>
                <w:rFonts w:cs="Arial"/>
              </w:rPr>
            </w:pPr>
            <w:ins w:id="67" w:author="cjj" w:date="2017-07-13T11:21:00Z">
              <w:r w:rsidRPr="006546F6">
                <w:rPr>
                  <w:rFonts w:cs="Arial"/>
                </w:rPr>
                <w:t>A1</w:t>
              </w:r>
              <w:r w:rsidRPr="006546F6">
                <w:rPr>
                  <w:rFonts w:cs="Arial" w:hint="eastAsia"/>
                  <w:lang w:eastAsia="zh-CN"/>
                </w:rPr>
                <w:t>9</w:t>
              </w:r>
              <w:r w:rsidRPr="006546F6">
                <w:rPr>
                  <w:rFonts w:cs="Arial"/>
                </w:rPr>
                <w:t>-</w:t>
              </w:r>
              <w:r w:rsidRPr="006546F6">
                <w:rPr>
                  <w:rFonts w:cs="Arial" w:hint="eastAsia"/>
                  <w:lang w:eastAsia="zh-CN"/>
                </w:rPr>
                <w:t>3</w:t>
              </w:r>
            </w:ins>
          </w:p>
        </w:tc>
        <w:tc>
          <w:tcPr>
            <w:tcW w:w="1275" w:type="dxa"/>
          </w:tcPr>
          <w:p w:rsidR="004D6331" w:rsidRDefault="004D6331" w:rsidP="00636FE1">
            <w:pPr>
              <w:pStyle w:val="TAC"/>
              <w:rPr>
                <w:rFonts w:cs="Arial"/>
              </w:rPr>
            </w:pPr>
            <w:ins w:id="68" w:author="cjj" w:date="2017-07-13T11:21:00Z">
              <w:r w:rsidRPr="002A093F">
                <w:rPr>
                  <w:rFonts w:cs="Arial"/>
                </w:rPr>
                <w:t>70%</w:t>
              </w:r>
            </w:ins>
          </w:p>
        </w:tc>
        <w:tc>
          <w:tcPr>
            <w:tcW w:w="1276" w:type="dxa"/>
          </w:tcPr>
          <w:p w:rsidR="004D6331" w:rsidRDefault="004D6331" w:rsidP="00636FE1">
            <w:pPr>
              <w:pStyle w:val="TAC"/>
              <w:rPr>
                <w:rFonts w:cs="Arial"/>
              </w:rPr>
            </w:pPr>
            <w:ins w:id="69" w:author="cjj" w:date="2017-07-13T11:21:00Z">
              <w:r>
                <w:rPr>
                  <w:rFonts w:cs="Arial" w:hint="eastAsia"/>
                  <w:lang w:eastAsia="zh-CN"/>
                </w:rPr>
                <w:t>[19.4]</w:t>
              </w:r>
            </w:ins>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val="restart"/>
          </w:tcPr>
          <w:p w:rsidR="00636FE1" w:rsidRPr="001E2D04" w:rsidRDefault="00636FE1" w:rsidP="00636FE1">
            <w:pPr>
              <w:pStyle w:val="TAL"/>
              <w:rPr>
                <w:rFonts w:cs="Arial"/>
              </w:rPr>
            </w:pPr>
            <w:r w:rsidRPr="001E2D04">
              <w:rPr>
                <w:rFonts w:cs="Arial"/>
              </w:rPr>
              <w:t>EVA 5Hz Low</w:t>
            </w:r>
          </w:p>
        </w:tc>
        <w:tc>
          <w:tcPr>
            <w:tcW w:w="1276" w:type="dxa"/>
            <w:vMerge w:val="restart"/>
          </w:tcPr>
          <w:p w:rsidR="00636FE1" w:rsidRPr="001E2D04" w:rsidRDefault="00636FE1" w:rsidP="00636FE1">
            <w:pPr>
              <w:pStyle w:val="TAC"/>
              <w:rPr>
                <w:rFonts w:cs="Arial"/>
              </w:rPr>
            </w:pPr>
            <w:r w:rsidRPr="001E2D04">
              <w:rPr>
                <w:rFonts w:cs="Arial"/>
              </w:rPr>
              <w:t>A3-1</w:t>
            </w:r>
          </w:p>
        </w:tc>
        <w:tc>
          <w:tcPr>
            <w:tcW w:w="1275" w:type="dxa"/>
          </w:tcPr>
          <w:p w:rsidR="00636FE1" w:rsidRPr="001E2D04" w:rsidRDefault="00636FE1" w:rsidP="00636FE1">
            <w:pPr>
              <w:pStyle w:val="TAC"/>
              <w:rPr>
                <w:rFonts w:cs="Arial"/>
              </w:rPr>
            </w:pPr>
            <w:r w:rsidRPr="001E2D04">
              <w:rPr>
                <w:rFonts w:cs="Arial"/>
              </w:rPr>
              <w:t>30%</w:t>
            </w:r>
          </w:p>
        </w:tc>
        <w:tc>
          <w:tcPr>
            <w:tcW w:w="1276" w:type="dxa"/>
          </w:tcPr>
          <w:p w:rsidR="00636FE1" w:rsidRPr="001E2D04" w:rsidRDefault="00636FE1" w:rsidP="00636FE1">
            <w:pPr>
              <w:pStyle w:val="TAC"/>
              <w:rPr>
                <w:rFonts w:cs="Arial"/>
              </w:rPr>
            </w:pPr>
            <w:r w:rsidRPr="001E2D04">
              <w:rPr>
                <w:rFonts w:cs="Arial"/>
              </w:rPr>
              <w:t>-2.7</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vMerge/>
          </w:tcPr>
          <w:p w:rsidR="00636FE1" w:rsidRPr="001E2D04" w:rsidRDefault="00636FE1" w:rsidP="00636FE1">
            <w:pPr>
              <w:pStyle w:val="TAC"/>
              <w:rPr>
                <w:rFonts w:cs="Arial"/>
              </w:rPr>
            </w:pP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1.8</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vMerge w:val="restart"/>
          </w:tcPr>
          <w:p w:rsidR="00636FE1" w:rsidRPr="001E2D04" w:rsidRDefault="00636FE1" w:rsidP="00636FE1">
            <w:pPr>
              <w:pStyle w:val="TAC"/>
              <w:rPr>
                <w:rFonts w:cs="Arial"/>
              </w:rPr>
            </w:pPr>
            <w:r w:rsidRPr="001E2D04">
              <w:rPr>
                <w:rFonts w:cs="Arial"/>
              </w:rPr>
              <w:t>A4-1</w:t>
            </w:r>
          </w:p>
        </w:tc>
        <w:tc>
          <w:tcPr>
            <w:tcW w:w="1275" w:type="dxa"/>
          </w:tcPr>
          <w:p w:rsidR="00636FE1" w:rsidRPr="001E2D04" w:rsidRDefault="00636FE1" w:rsidP="00636FE1">
            <w:pPr>
              <w:pStyle w:val="TAC"/>
              <w:rPr>
                <w:rFonts w:cs="Arial"/>
              </w:rPr>
            </w:pPr>
            <w:r w:rsidRPr="001E2D04">
              <w:rPr>
                <w:rFonts w:cs="Arial"/>
              </w:rPr>
              <w:t>30%</w:t>
            </w:r>
          </w:p>
        </w:tc>
        <w:tc>
          <w:tcPr>
            <w:tcW w:w="1276" w:type="dxa"/>
          </w:tcPr>
          <w:p w:rsidR="00636FE1" w:rsidRPr="001E2D04" w:rsidRDefault="00636FE1" w:rsidP="00636FE1">
            <w:pPr>
              <w:pStyle w:val="TAC"/>
              <w:rPr>
                <w:rFonts w:cs="Arial"/>
              </w:rPr>
            </w:pPr>
            <w:r w:rsidRPr="001E2D04">
              <w:rPr>
                <w:rFonts w:cs="Arial"/>
              </w:rPr>
              <w:t>4.3</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vMerge/>
          </w:tcPr>
          <w:p w:rsidR="00636FE1" w:rsidRPr="001E2D04" w:rsidRDefault="00636FE1" w:rsidP="00636FE1">
            <w:pPr>
              <w:pStyle w:val="TAC"/>
              <w:rPr>
                <w:rFonts w:cs="Arial"/>
              </w:rPr>
            </w:pP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11.5</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tcPr>
          <w:p w:rsidR="00636FE1" w:rsidRPr="001E2D04" w:rsidRDefault="00636FE1" w:rsidP="00636FE1">
            <w:pPr>
              <w:pStyle w:val="TAC"/>
              <w:rPr>
                <w:rFonts w:cs="Arial"/>
              </w:rPr>
            </w:pPr>
            <w:r w:rsidRPr="001E2D04">
              <w:rPr>
                <w:rFonts w:cs="Arial"/>
              </w:rPr>
              <w:t>A5-1</w:t>
            </w: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18.6</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val="restart"/>
          </w:tcPr>
          <w:p w:rsidR="00636FE1" w:rsidRPr="001E2D04" w:rsidRDefault="00636FE1" w:rsidP="00636FE1">
            <w:pPr>
              <w:pStyle w:val="TAL"/>
              <w:rPr>
                <w:rFonts w:cs="Arial"/>
              </w:rPr>
            </w:pPr>
            <w:r w:rsidRPr="001E2D04">
              <w:rPr>
                <w:rFonts w:cs="Arial"/>
              </w:rPr>
              <w:t>EVA 70Hz Low</w:t>
            </w:r>
          </w:p>
        </w:tc>
        <w:tc>
          <w:tcPr>
            <w:tcW w:w="1276" w:type="dxa"/>
            <w:vMerge w:val="restart"/>
          </w:tcPr>
          <w:p w:rsidR="00636FE1" w:rsidRPr="001E2D04" w:rsidRDefault="00636FE1" w:rsidP="00636FE1">
            <w:pPr>
              <w:pStyle w:val="TAC"/>
              <w:rPr>
                <w:rFonts w:cs="Arial"/>
              </w:rPr>
            </w:pPr>
            <w:r w:rsidRPr="001E2D04">
              <w:rPr>
                <w:rFonts w:cs="Arial"/>
              </w:rPr>
              <w:t>A3-4</w:t>
            </w:r>
          </w:p>
        </w:tc>
        <w:tc>
          <w:tcPr>
            <w:tcW w:w="1275" w:type="dxa"/>
          </w:tcPr>
          <w:p w:rsidR="00636FE1" w:rsidRPr="001E2D04" w:rsidRDefault="00636FE1" w:rsidP="00636FE1">
            <w:pPr>
              <w:pStyle w:val="TAC"/>
              <w:rPr>
                <w:rFonts w:cs="Arial"/>
              </w:rPr>
            </w:pPr>
            <w:r w:rsidRPr="001E2D04">
              <w:rPr>
                <w:rFonts w:cs="Arial"/>
              </w:rPr>
              <w:t>30%</w:t>
            </w:r>
          </w:p>
        </w:tc>
        <w:tc>
          <w:tcPr>
            <w:tcW w:w="1276" w:type="dxa"/>
          </w:tcPr>
          <w:p w:rsidR="00636FE1" w:rsidRPr="001E2D04" w:rsidRDefault="00636FE1" w:rsidP="00636FE1">
            <w:pPr>
              <w:pStyle w:val="TAC"/>
              <w:rPr>
                <w:rFonts w:cs="Arial"/>
              </w:rPr>
            </w:pPr>
            <w:r w:rsidRPr="001E2D04">
              <w:rPr>
                <w:rFonts w:cs="Arial"/>
              </w:rPr>
              <w:t>-4.5</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vMerge/>
          </w:tcPr>
          <w:p w:rsidR="00636FE1" w:rsidRPr="001E2D04" w:rsidRDefault="00636FE1" w:rsidP="00636FE1">
            <w:pPr>
              <w:pStyle w:val="TAC"/>
              <w:rPr>
                <w:rFonts w:cs="Arial"/>
              </w:rPr>
            </w:pP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-0.1</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vMerge w:val="restart"/>
          </w:tcPr>
          <w:p w:rsidR="00636FE1" w:rsidRPr="001E2D04" w:rsidRDefault="00636FE1" w:rsidP="00636FE1">
            <w:pPr>
              <w:pStyle w:val="TAC"/>
              <w:rPr>
                <w:rFonts w:cs="Arial"/>
              </w:rPr>
            </w:pPr>
            <w:r w:rsidRPr="001E2D04">
              <w:rPr>
                <w:rFonts w:cs="Arial"/>
              </w:rPr>
              <w:t>A4-5</w:t>
            </w:r>
          </w:p>
        </w:tc>
        <w:tc>
          <w:tcPr>
            <w:tcW w:w="1275" w:type="dxa"/>
          </w:tcPr>
          <w:p w:rsidR="00636FE1" w:rsidRPr="001E2D04" w:rsidRDefault="00636FE1" w:rsidP="00636FE1">
            <w:pPr>
              <w:pStyle w:val="TAC"/>
              <w:rPr>
                <w:rFonts w:cs="Arial"/>
              </w:rPr>
            </w:pPr>
            <w:r w:rsidRPr="001E2D04">
              <w:rPr>
                <w:rFonts w:cs="Arial"/>
              </w:rPr>
              <w:t>30%</w:t>
            </w:r>
          </w:p>
        </w:tc>
        <w:tc>
          <w:tcPr>
            <w:tcW w:w="1276" w:type="dxa"/>
          </w:tcPr>
          <w:p w:rsidR="00636FE1" w:rsidRPr="001E2D04" w:rsidRDefault="00636FE1" w:rsidP="00636FE1">
            <w:pPr>
              <w:pStyle w:val="TAC"/>
              <w:rPr>
                <w:rFonts w:cs="Arial"/>
              </w:rPr>
            </w:pPr>
            <w:r w:rsidRPr="001E2D04">
              <w:rPr>
                <w:rFonts w:cs="Arial"/>
              </w:rPr>
              <w:t>4.3</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vMerge/>
          </w:tcPr>
          <w:p w:rsidR="00636FE1" w:rsidRPr="001E2D04" w:rsidRDefault="00636FE1" w:rsidP="00636FE1">
            <w:pPr>
              <w:pStyle w:val="TAC"/>
              <w:rPr>
                <w:rFonts w:cs="Arial"/>
              </w:rPr>
            </w:pP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12.3</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val="restart"/>
          </w:tcPr>
          <w:p w:rsidR="00636FE1" w:rsidRPr="001E2D04" w:rsidRDefault="00636FE1" w:rsidP="00636FE1">
            <w:pPr>
              <w:pStyle w:val="TAL"/>
              <w:rPr>
                <w:rFonts w:cs="Arial"/>
              </w:rPr>
            </w:pPr>
            <w:r w:rsidRPr="001E2D04">
              <w:rPr>
                <w:rFonts w:cs="Arial"/>
              </w:rPr>
              <w:t>ETU 70Hz</w:t>
            </w:r>
            <w:r w:rsidRPr="001E2D04">
              <w:rPr>
                <w:rFonts w:cs="Arial"/>
                <w:lang w:eastAsia="zh-CN"/>
              </w:rPr>
              <w:t>*</w:t>
            </w:r>
            <w:r w:rsidRPr="001E2D04">
              <w:rPr>
                <w:rFonts w:cs="Arial"/>
              </w:rPr>
              <w:t xml:space="preserve"> Low</w:t>
            </w:r>
          </w:p>
        </w:tc>
        <w:tc>
          <w:tcPr>
            <w:tcW w:w="1276" w:type="dxa"/>
            <w:vMerge w:val="restart"/>
          </w:tcPr>
          <w:p w:rsidR="00636FE1" w:rsidRPr="001E2D04" w:rsidRDefault="00636FE1" w:rsidP="00636FE1">
            <w:pPr>
              <w:pStyle w:val="TAC"/>
              <w:rPr>
                <w:rFonts w:cs="Arial"/>
              </w:rPr>
            </w:pPr>
            <w:r w:rsidRPr="001E2D04">
              <w:rPr>
                <w:rFonts w:cs="Arial"/>
              </w:rPr>
              <w:t>A3-1</w:t>
            </w:r>
          </w:p>
        </w:tc>
        <w:tc>
          <w:tcPr>
            <w:tcW w:w="1275" w:type="dxa"/>
          </w:tcPr>
          <w:p w:rsidR="00636FE1" w:rsidRPr="001E2D04" w:rsidRDefault="00636FE1" w:rsidP="00636FE1">
            <w:pPr>
              <w:pStyle w:val="TAC"/>
              <w:rPr>
                <w:rFonts w:cs="Arial"/>
              </w:rPr>
            </w:pPr>
            <w:r w:rsidRPr="001E2D04">
              <w:rPr>
                <w:rFonts w:cs="Arial"/>
              </w:rPr>
              <w:t>30%</w:t>
            </w:r>
          </w:p>
        </w:tc>
        <w:tc>
          <w:tcPr>
            <w:tcW w:w="1276" w:type="dxa"/>
          </w:tcPr>
          <w:p w:rsidR="00636FE1" w:rsidRPr="001E2D04" w:rsidRDefault="00636FE1" w:rsidP="00636FE1">
            <w:pPr>
              <w:pStyle w:val="TAC"/>
              <w:rPr>
                <w:rFonts w:cs="Arial"/>
              </w:rPr>
            </w:pPr>
            <w:r w:rsidRPr="001E2D04">
              <w:rPr>
                <w:rFonts w:cs="Arial"/>
              </w:rPr>
              <w:t>-2.5</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vMerge/>
          </w:tcPr>
          <w:p w:rsidR="00636FE1" w:rsidRPr="001E2D04" w:rsidRDefault="00636FE1" w:rsidP="00636FE1">
            <w:pPr>
              <w:pStyle w:val="TAC"/>
              <w:rPr>
                <w:rFonts w:cs="Arial"/>
              </w:rPr>
            </w:pP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2.4</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val="restart"/>
          </w:tcPr>
          <w:p w:rsidR="00636FE1" w:rsidRPr="001E2D04" w:rsidRDefault="00636FE1" w:rsidP="00636FE1">
            <w:pPr>
              <w:pStyle w:val="TAL"/>
              <w:rPr>
                <w:rFonts w:cs="Arial"/>
              </w:rPr>
            </w:pPr>
            <w:r w:rsidRPr="001E2D04">
              <w:rPr>
                <w:rFonts w:cs="Arial"/>
              </w:rPr>
              <w:t>ETU 300Hz</w:t>
            </w:r>
            <w:r w:rsidRPr="001E2D04">
              <w:rPr>
                <w:rFonts w:cs="Arial"/>
                <w:lang w:eastAsia="zh-CN"/>
              </w:rPr>
              <w:t>*</w:t>
            </w:r>
            <w:r w:rsidRPr="001E2D04">
              <w:rPr>
                <w:rFonts w:cs="Arial"/>
              </w:rPr>
              <w:t xml:space="preserve"> Low</w:t>
            </w:r>
          </w:p>
        </w:tc>
        <w:tc>
          <w:tcPr>
            <w:tcW w:w="1276" w:type="dxa"/>
            <w:vMerge w:val="restart"/>
          </w:tcPr>
          <w:p w:rsidR="00636FE1" w:rsidRPr="001E2D04" w:rsidRDefault="00636FE1" w:rsidP="00636FE1">
            <w:pPr>
              <w:pStyle w:val="TAC"/>
              <w:rPr>
                <w:rFonts w:cs="Arial"/>
              </w:rPr>
            </w:pPr>
            <w:r w:rsidRPr="001E2D04">
              <w:rPr>
                <w:rFonts w:cs="Arial"/>
              </w:rPr>
              <w:t>A3-1</w:t>
            </w:r>
          </w:p>
        </w:tc>
        <w:tc>
          <w:tcPr>
            <w:tcW w:w="1275" w:type="dxa"/>
          </w:tcPr>
          <w:p w:rsidR="00636FE1" w:rsidRPr="001E2D04" w:rsidRDefault="00636FE1" w:rsidP="00636FE1">
            <w:pPr>
              <w:pStyle w:val="TAC"/>
              <w:rPr>
                <w:rFonts w:cs="Arial"/>
              </w:rPr>
            </w:pPr>
            <w:r w:rsidRPr="001E2D04">
              <w:rPr>
                <w:rFonts w:cs="Arial"/>
              </w:rPr>
              <w:t>30%</w:t>
            </w:r>
          </w:p>
        </w:tc>
        <w:tc>
          <w:tcPr>
            <w:tcW w:w="1276" w:type="dxa"/>
          </w:tcPr>
          <w:p w:rsidR="00636FE1" w:rsidRPr="001E2D04" w:rsidRDefault="00636FE1" w:rsidP="00636FE1">
            <w:pPr>
              <w:pStyle w:val="TAC"/>
              <w:rPr>
                <w:rFonts w:cs="Arial"/>
              </w:rPr>
            </w:pPr>
            <w:r w:rsidRPr="001E2D04">
              <w:rPr>
                <w:rFonts w:cs="Arial"/>
              </w:rPr>
              <w:t>-2.2</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vMerge/>
          </w:tcPr>
          <w:p w:rsidR="00636FE1" w:rsidRPr="001E2D04" w:rsidRDefault="00636FE1" w:rsidP="00636FE1">
            <w:pPr>
              <w:pStyle w:val="TAC"/>
              <w:rPr>
                <w:rFonts w:cs="Arial"/>
              </w:rPr>
            </w:pP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2.9</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val="restart"/>
          </w:tcPr>
          <w:p w:rsidR="00636FE1" w:rsidRPr="001E2D04" w:rsidRDefault="00636FE1" w:rsidP="00636FE1">
            <w:pPr>
              <w:pStyle w:val="TAL"/>
              <w:rPr>
                <w:rFonts w:cs="Arial"/>
              </w:rPr>
            </w:pPr>
            <w:r w:rsidRPr="001E2D04">
              <w:rPr>
                <w:rFonts w:cs="Arial"/>
              </w:rPr>
              <w:t>Extended</w:t>
            </w:r>
          </w:p>
        </w:tc>
        <w:tc>
          <w:tcPr>
            <w:tcW w:w="1418" w:type="dxa"/>
            <w:vMerge w:val="restart"/>
          </w:tcPr>
          <w:p w:rsidR="00636FE1" w:rsidRPr="001E2D04" w:rsidRDefault="00636FE1" w:rsidP="00636FE1">
            <w:pPr>
              <w:pStyle w:val="TAL"/>
              <w:rPr>
                <w:rFonts w:cs="Arial"/>
              </w:rPr>
            </w:pPr>
            <w:r w:rsidRPr="001E2D04">
              <w:rPr>
                <w:rFonts w:cs="Arial"/>
              </w:rPr>
              <w:t>ETU 70Hz</w:t>
            </w:r>
            <w:r w:rsidRPr="001E2D04">
              <w:rPr>
                <w:rFonts w:cs="Arial"/>
                <w:lang w:eastAsia="zh-CN"/>
              </w:rPr>
              <w:t>*</w:t>
            </w:r>
            <w:r w:rsidRPr="001E2D04">
              <w:rPr>
                <w:rFonts w:cs="Arial"/>
              </w:rPr>
              <w:t xml:space="preserve"> Low</w:t>
            </w:r>
          </w:p>
        </w:tc>
        <w:tc>
          <w:tcPr>
            <w:tcW w:w="1276" w:type="dxa"/>
            <w:vMerge w:val="restart"/>
          </w:tcPr>
          <w:p w:rsidR="00636FE1" w:rsidRPr="001E2D04" w:rsidRDefault="00636FE1" w:rsidP="00636FE1">
            <w:pPr>
              <w:pStyle w:val="TAC"/>
              <w:rPr>
                <w:rFonts w:cs="Arial"/>
              </w:rPr>
            </w:pPr>
            <w:r w:rsidRPr="001E2D04">
              <w:rPr>
                <w:rFonts w:cs="Arial"/>
              </w:rPr>
              <w:t>A4-2</w:t>
            </w:r>
          </w:p>
        </w:tc>
        <w:tc>
          <w:tcPr>
            <w:tcW w:w="1275" w:type="dxa"/>
          </w:tcPr>
          <w:p w:rsidR="00636FE1" w:rsidRPr="001E2D04" w:rsidRDefault="00636FE1" w:rsidP="00636FE1">
            <w:pPr>
              <w:pStyle w:val="TAC"/>
              <w:rPr>
                <w:rFonts w:cs="Arial"/>
              </w:rPr>
            </w:pPr>
            <w:r w:rsidRPr="001E2D04">
              <w:rPr>
                <w:rFonts w:cs="Arial"/>
              </w:rPr>
              <w:t>30%</w:t>
            </w:r>
          </w:p>
        </w:tc>
        <w:tc>
          <w:tcPr>
            <w:tcW w:w="1276" w:type="dxa"/>
          </w:tcPr>
          <w:p w:rsidR="00636FE1" w:rsidRPr="001E2D04" w:rsidRDefault="00636FE1" w:rsidP="00636FE1">
            <w:pPr>
              <w:pStyle w:val="TAC"/>
              <w:rPr>
                <w:rFonts w:cs="Arial"/>
              </w:rPr>
            </w:pPr>
            <w:r w:rsidRPr="001E2D04">
              <w:rPr>
                <w:rFonts w:cs="Arial"/>
              </w:rPr>
              <w:t>4.8</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vMerge/>
          </w:tcPr>
          <w:p w:rsidR="00636FE1" w:rsidRPr="001E2D04" w:rsidRDefault="00636FE1" w:rsidP="00636FE1">
            <w:pPr>
              <w:pStyle w:val="TAC"/>
              <w:rPr>
                <w:rFonts w:cs="Arial"/>
              </w:rPr>
            </w:pP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13.5</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val="restart"/>
          </w:tcPr>
          <w:p w:rsidR="00636FE1" w:rsidRPr="001E2D04" w:rsidRDefault="00636FE1" w:rsidP="00636FE1">
            <w:pPr>
              <w:pStyle w:val="TAC"/>
              <w:rPr>
                <w:rFonts w:cs="Arial"/>
              </w:rPr>
            </w:pPr>
            <w:r w:rsidRPr="001E2D04">
              <w:rPr>
                <w:rFonts w:cs="Arial"/>
              </w:rPr>
              <w:t>4</w:t>
            </w:r>
          </w:p>
        </w:tc>
        <w:tc>
          <w:tcPr>
            <w:tcW w:w="1417" w:type="dxa"/>
            <w:vMerge w:val="restart"/>
          </w:tcPr>
          <w:p w:rsidR="00636FE1" w:rsidRPr="001E2D04" w:rsidRDefault="00636FE1" w:rsidP="00636FE1">
            <w:pPr>
              <w:pStyle w:val="TAL"/>
              <w:rPr>
                <w:rFonts w:cs="Arial"/>
              </w:rPr>
            </w:pPr>
            <w:r w:rsidRPr="001E2D04">
              <w:rPr>
                <w:rFonts w:cs="Arial"/>
              </w:rPr>
              <w:t>Normal</w:t>
            </w:r>
          </w:p>
        </w:tc>
        <w:tc>
          <w:tcPr>
            <w:tcW w:w="1418" w:type="dxa"/>
            <w:vMerge w:val="restart"/>
          </w:tcPr>
          <w:p w:rsidR="00636FE1" w:rsidRPr="001E2D04" w:rsidRDefault="00636FE1" w:rsidP="00636FE1">
            <w:pPr>
              <w:pStyle w:val="TAL"/>
              <w:rPr>
                <w:rFonts w:cs="Arial"/>
              </w:rPr>
            </w:pPr>
            <w:r w:rsidRPr="001E2D04">
              <w:rPr>
                <w:rFonts w:cs="Arial"/>
              </w:rPr>
              <w:t>EPA 5Hz Low</w:t>
            </w:r>
          </w:p>
        </w:tc>
        <w:tc>
          <w:tcPr>
            <w:tcW w:w="1276" w:type="dxa"/>
            <w:vMerge w:val="restart"/>
          </w:tcPr>
          <w:p w:rsidR="00636FE1" w:rsidRPr="001E2D04" w:rsidRDefault="00636FE1" w:rsidP="00636FE1">
            <w:pPr>
              <w:pStyle w:val="TAC"/>
              <w:rPr>
                <w:rFonts w:cs="Arial"/>
              </w:rPr>
            </w:pPr>
            <w:r w:rsidRPr="001E2D04">
              <w:rPr>
                <w:rFonts w:cs="Arial"/>
              </w:rPr>
              <w:t>A3-4</w:t>
            </w:r>
          </w:p>
        </w:tc>
        <w:tc>
          <w:tcPr>
            <w:tcW w:w="1275" w:type="dxa"/>
          </w:tcPr>
          <w:p w:rsidR="00636FE1" w:rsidRPr="001E2D04" w:rsidRDefault="00636FE1" w:rsidP="00636FE1">
            <w:pPr>
              <w:pStyle w:val="TAC"/>
              <w:rPr>
                <w:rFonts w:cs="Arial"/>
              </w:rPr>
            </w:pPr>
            <w:r w:rsidRPr="001E2D04">
              <w:rPr>
                <w:rFonts w:cs="Arial"/>
              </w:rPr>
              <w:t>30%</w:t>
            </w:r>
          </w:p>
        </w:tc>
        <w:tc>
          <w:tcPr>
            <w:tcW w:w="1276" w:type="dxa"/>
          </w:tcPr>
          <w:p w:rsidR="00636FE1" w:rsidRPr="001E2D04" w:rsidRDefault="00636FE1" w:rsidP="00636FE1">
            <w:pPr>
              <w:pStyle w:val="TAC"/>
              <w:rPr>
                <w:rFonts w:cs="Arial"/>
              </w:rPr>
            </w:pPr>
            <w:r w:rsidRPr="001E2D04">
              <w:rPr>
                <w:rFonts w:cs="Arial"/>
              </w:rPr>
              <w:t>-7.1</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vMerge/>
          </w:tcPr>
          <w:p w:rsidR="00636FE1" w:rsidRPr="001E2D04" w:rsidRDefault="00636FE1" w:rsidP="00636FE1">
            <w:pPr>
              <w:pStyle w:val="TAC"/>
              <w:rPr>
                <w:rFonts w:cs="Arial"/>
              </w:rPr>
            </w:pP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-3.8</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tcPr>
          <w:p w:rsidR="00636FE1" w:rsidRPr="001E2D04" w:rsidRDefault="00636FE1" w:rsidP="00636FE1">
            <w:pPr>
              <w:pStyle w:val="TAC"/>
              <w:rPr>
                <w:rFonts w:cs="Arial"/>
              </w:rPr>
            </w:pPr>
            <w:r w:rsidRPr="001E2D04">
              <w:rPr>
                <w:rFonts w:cs="Arial"/>
              </w:rPr>
              <w:t>A4-5</w:t>
            </w: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7.6</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tcPr>
          <w:p w:rsidR="00636FE1" w:rsidRPr="001E2D04" w:rsidRDefault="00636FE1" w:rsidP="00636FE1">
            <w:pPr>
              <w:pStyle w:val="TAC"/>
              <w:rPr>
                <w:rFonts w:cs="Arial"/>
              </w:rPr>
            </w:pPr>
            <w:r w:rsidRPr="001E2D04">
              <w:rPr>
                <w:rFonts w:cs="Arial"/>
              </w:rPr>
              <w:t>A5-4</w:t>
            </w: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14.4</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tcPr>
          <w:p w:rsidR="00636FE1" w:rsidRPr="001E2D04" w:rsidRDefault="00636FE1" w:rsidP="00636FE1">
            <w:pPr>
              <w:pStyle w:val="TAC"/>
              <w:rPr>
                <w:rFonts w:cs="Arial"/>
              </w:rPr>
            </w:pPr>
            <w:r>
              <w:rPr>
                <w:rFonts w:cs="Arial"/>
              </w:rPr>
              <w:t>A17-3</w:t>
            </w:r>
          </w:p>
        </w:tc>
        <w:tc>
          <w:tcPr>
            <w:tcW w:w="1275" w:type="dxa"/>
          </w:tcPr>
          <w:p w:rsidR="00636FE1" w:rsidRPr="001E2D04" w:rsidRDefault="00636FE1" w:rsidP="00636FE1">
            <w:pPr>
              <w:pStyle w:val="TAC"/>
              <w:rPr>
                <w:rFonts w:cs="Arial"/>
              </w:rPr>
            </w:pPr>
            <w:r>
              <w:rPr>
                <w:rFonts w:cs="Arial"/>
              </w:rPr>
              <w:t>70%</w:t>
            </w:r>
          </w:p>
        </w:tc>
        <w:tc>
          <w:tcPr>
            <w:tcW w:w="1276" w:type="dxa"/>
          </w:tcPr>
          <w:p w:rsidR="00636FE1" w:rsidRPr="001E2D04" w:rsidRDefault="00636FE1" w:rsidP="00636FE1">
            <w:pPr>
              <w:pStyle w:val="TAC"/>
              <w:rPr>
                <w:rFonts w:cs="Arial"/>
              </w:rPr>
            </w:pPr>
            <w:r>
              <w:rPr>
                <w:rFonts w:cs="Arial"/>
              </w:rPr>
              <w:t>[18.5]</w:t>
            </w:r>
          </w:p>
        </w:tc>
      </w:tr>
      <w:tr w:rsidR="004D6331" w:rsidRPr="001E2D04" w:rsidTr="00636FE1">
        <w:trPr>
          <w:jc w:val="center"/>
        </w:trPr>
        <w:tc>
          <w:tcPr>
            <w:tcW w:w="1526" w:type="dxa"/>
            <w:vMerge/>
          </w:tcPr>
          <w:p w:rsidR="004D6331" w:rsidRPr="001E2D04" w:rsidRDefault="004D6331" w:rsidP="00636FE1">
            <w:pPr>
              <w:pStyle w:val="TAC"/>
              <w:rPr>
                <w:rFonts w:cs="Arial"/>
              </w:rPr>
            </w:pPr>
          </w:p>
        </w:tc>
        <w:tc>
          <w:tcPr>
            <w:tcW w:w="1526" w:type="dxa"/>
            <w:vMerge/>
          </w:tcPr>
          <w:p w:rsidR="004D6331" w:rsidRPr="001E2D04" w:rsidRDefault="004D6331" w:rsidP="00636FE1">
            <w:pPr>
              <w:pStyle w:val="TAC"/>
              <w:rPr>
                <w:rFonts w:cs="Arial"/>
              </w:rPr>
            </w:pPr>
          </w:p>
        </w:tc>
        <w:tc>
          <w:tcPr>
            <w:tcW w:w="1417" w:type="dxa"/>
            <w:vMerge/>
          </w:tcPr>
          <w:p w:rsidR="004D6331" w:rsidRPr="001E2D04" w:rsidRDefault="004D6331" w:rsidP="00636FE1">
            <w:pPr>
              <w:pStyle w:val="TAL"/>
              <w:rPr>
                <w:rFonts w:cs="Arial"/>
              </w:rPr>
            </w:pPr>
          </w:p>
        </w:tc>
        <w:tc>
          <w:tcPr>
            <w:tcW w:w="1418" w:type="dxa"/>
            <w:vMerge/>
          </w:tcPr>
          <w:p w:rsidR="004D6331" w:rsidRPr="001E2D04" w:rsidRDefault="004D6331" w:rsidP="00636FE1">
            <w:pPr>
              <w:pStyle w:val="TAL"/>
              <w:rPr>
                <w:rFonts w:cs="Arial"/>
              </w:rPr>
            </w:pPr>
          </w:p>
        </w:tc>
        <w:tc>
          <w:tcPr>
            <w:tcW w:w="1276" w:type="dxa"/>
          </w:tcPr>
          <w:p w:rsidR="004D6331" w:rsidRDefault="004D6331" w:rsidP="00636FE1">
            <w:pPr>
              <w:pStyle w:val="TAC"/>
              <w:rPr>
                <w:rFonts w:cs="Arial"/>
              </w:rPr>
            </w:pPr>
            <w:ins w:id="70" w:author="cjj" w:date="2017-07-13T11:21:00Z">
              <w:r w:rsidRPr="006546F6">
                <w:rPr>
                  <w:rFonts w:cs="Arial"/>
                </w:rPr>
                <w:t>A1</w:t>
              </w:r>
              <w:r w:rsidRPr="006546F6">
                <w:rPr>
                  <w:rFonts w:cs="Arial" w:hint="eastAsia"/>
                  <w:lang w:eastAsia="zh-CN"/>
                </w:rPr>
                <w:t>8</w:t>
              </w:r>
              <w:r w:rsidRPr="006546F6">
                <w:rPr>
                  <w:rFonts w:cs="Arial"/>
                </w:rPr>
                <w:t>-</w:t>
              </w:r>
              <w:r w:rsidRPr="006546F6">
                <w:rPr>
                  <w:rFonts w:cs="Arial" w:hint="eastAsia"/>
                  <w:lang w:eastAsia="zh-CN"/>
                </w:rPr>
                <w:t>3</w:t>
              </w:r>
            </w:ins>
          </w:p>
        </w:tc>
        <w:tc>
          <w:tcPr>
            <w:tcW w:w="1275" w:type="dxa"/>
          </w:tcPr>
          <w:p w:rsidR="004D6331" w:rsidRDefault="004D6331" w:rsidP="00636FE1">
            <w:pPr>
              <w:pStyle w:val="TAC"/>
              <w:rPr>
                <w:rFonts w:cs="Arial"/>
              </w:rPr>
            </w:pPr>
            <w:ins w:id="71" w:author="cjj" w:date="2017-07-13T11:21:00Z">
              <w:r w:rsidRPr="002A093F">
                <w:rPr>
                  <w:rFonts w:cs="Arial"/>
                </w:rPr>
                <w:t>70%</w:t>
              </w:r>
            </w:ins>
          </w:p>
        </w:tc>
        <w:tc>
          <w:tcPr>
            <w:tcW w:w="1276" w:type="dxa"/>
          </w:tcPr>
          <w:p w:rsidR="004D6331" w:rsidRDefault="004D6331" w:rsidP="00636FE1">
            <w:pPr>
              <w:pStyle w:val="TAC"/>
              <w:rPr>
                <w:rFonts w:cs="Arial"/>
              </w:rPr>
            </w:pPr>
            <w:ins w:id="72" w:author="cjj" w:date="2017-07-13T11:21:00Z">
              <w:r>
                <w:rPr>
                  <w:rFonts w:cs="Arial" w:hint="eastAsia"/>
                  <w:lang w:eastAsia="zh-CN"/>
                </w:rPr>
                <w:t>[5.1]</w:t>
              </w:r>
            </w:ins>
          </w:p>
        </w:tc>
      </w:tr>
      <w:tr w:rsidR="004D6331" w:rsidRPr="001E2D04" w:rsidTr="00636FE1">
        <w:trPr>
          <w:jc w:val="center"/>
        </w:trPr>
        <w:tc>
          <w:tcPr>
            <w:tcW w:w="1526" w:type="dxa"/>
            <w:vMerge/>
          </w:tcPr>
          <w:p w:rsidR="004D6331" w:rsidRPr="001E2D04" w:rsidRDefault="004D6331" w:rsidP="00636FE1">
            <w:pPr>
              <w:pStyle w:val="TAC"/>
              <w:rPr>
                <w:rFonts w:cs="Arial"/>
              </w:rPr>
            </w:pPr>
          </w:p>
        </w:tc>
        <w:tc>
          <w:tcPr>
            <w:tcW w:w="1526" w:type="dxa"/>
            <w:vMerge/>
          </w:tcPr>
          <w:p w:rsidR="004D6331" w:rsidRPr="001E2D04" w:rsidRDefault="004D6331" w:rsidP="00636FE1">
            <w:pPr>
              <w:pStyle w:val="TAC"/>
              <w:rPr>
                <w:rFonts w:cs="Arial"/>
              </w:rPr>
            </w:pPr>
          </w:p>
        </w:tc>
        <w:tc>
          <w:tcPr>
            <w:tcW w:w="1417" w:type="dxa"/>
            <w:vMerge/>
          </w:tcPr>
          <w:p w:rsidR="004D6331" w:rsidRPr="001E2D04" w:rsidRDefault="004D6331" w:rsidP="00636FE1">
            <w:pPr>
              <w:pStyle w:val="TAL"/>
              <w:rPr>
                <w:rFonts w:cs="Arial"/>
              </w:rPr>
            </w:pPr>
          </w:p>
        </w:tc>
        <w:tc>
          <w:tcPr>
            <w:tcW w:w="1418" w:type="dxa"/>
            <w:vMerge/>
          </w:tcPr>
          <w:p w:rsidR="004D6331" w:rsidRPr="001E2D04" w:rsidRDefault="004D6331" w:rsidP="00636FE1">
            <w:pPr>
              <w:pStyle w:val="TAL"/>
              <w:rPr>
                <w:rFonts w:cs="Arial"/>
              </w:rPr>
            </w:pPr>
          </w:p>
        </w:tc>
        <w:tc>
          <w:tcPr>
            <w:tcW w:w="1276" w:type="dxa"/>
          </w:tcPr>
          <w:p w:rsidR="004D6331" w:rsidRDefault="004D6331" w:rsidP="00636FE1">
            <w:pPr>
              <w:pStyle w:val="TAC"/>
              <w:rPr>
                <w:rFonts w:cs="Arial"/>
              </w:rPr>
            </w:pPr>
            <w:ins w:id="73" w:author="cjj" w:date="2017-07-13T11:21:00Z">
              <w:r w:rsidRPr="006546F6">
                <w:rPr>
                  <w:rFonts w:cs="Arial"/>
                </w:rPr>
                <w:t>A1</w:t>
              </w:r>
              <w:r w:rsidRPr="006546F6">
                <w:rPr>
                  <w:rFonts w:cs="Arial" w:hint="eastAsia"/>
                  <w:lang w:eastAsia="zh-CN"/>
                </w:rPr>
                <w:t>9</w:t>
              </w:r>
              <w:r w:rsidRPr="006546F6">
                <w:rPr>
                  <w:rFonts w:cs="Arial"/>
                </w:rPr>
                <w:t>-</w:t>
              </w:r>
              <w:r w:rsidRPr="006546F6">
                <w:rPr>
                  <w:rFonts w:cs="Arial" w:hint="eastAsia"/>
                  <w:lang w:eastAsia="zh-CN"/>
                </w:rPr>
                <w:t>3</w:t>
              </w:r>
            </w:ins>
          </w:p>
        </w:tc>
        <w:tc>
          <w:tcPr>
            <w:tcW w:w="1275" w:type="dxa"/>
          </w:tcPr>
          <w:p w:rsidR="004D6331" w:rsidRDefault="004D6331" w:rsidP="00636FE1">
            <w:pPr>
              <w:pStyle w:val="TAC"/>
              <w:rPr>
                <w:rFonts w:cs="Arial"/>
              </w:rPr>
            </w:pPr>
            <w:ins w:id="74" w:author="cjj" w:date="2017-07-13T11:21:00Z">
              <w:r w:rsidRPr="002A093F">
                <w:rPr>
                  <w:rFonts w:cs="Arial"/>
                </w:rPr>
                <w:t>70%</w:t>
              </w:r>
            </w:ins>
          </w:p>
        </w:tc>
        <w:tc>
          <w:tcPr>
            <w:tcW w:w="1276" w:type="dxa"/>
          </w:tcPr>
          <w:p w:rsidR="004D6331" w:rsidRDefault="004D6331" w:rsidP="00636FE1">
            <w:pPr>
              <w:pStyle w:val="TAC"/>
              <w:rPr>
                <w:rFonts w:cs="Arial"/>
              </w:rPr>
            </w:pPr>
            <w:ins w:id="75" w:author="cjj" w:date="2017-07-13T11:21:00Z">
              <w:r>
                <w:rPr>
                  <w:rFonts w:cs="Arial" w:hint="eastAsia"/>
                  <w:lang w:eastAsia="zh-CN"/>
                </w:rPr>
                <w:t>[15.8]</w:t>
              </w:r>
            </w:ins>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val="restart"/>
          </w:tcPr>
          <w:p w:rsidR="00636FE1" w:rsidRPr="001E2D04" w:rsidRDefault="00636FE1" w:rsidP="00636FE1">
            <w:pPr>
              <w:pStyle w:val="TAL"/>
              <w:rPr>
                <w:rFonts w:cs="Arial"/>
              </w:rPr>
            </w:pPr>
            <w:r w:rsidRPr="001E2D04">
              <w:rPr>
                <w:rFonts w:cs="Arial"/>
              </w:rPr>
              <w:t>EVA 5Hz Low</w:t>
            </w:r>
          </w:p>
        </w:tc>
        <w:tc>
          <w:tcPr>
            <w:tcW w:w="1276" w:type="dxa"/>
            <w:vMerge w:val="restart"/>
          </w:tcPr>
          <w:p w:rsidR="00636FE1" w:rsidRPr="001E2D04" w:rsidRDefault="00636FE1" w:rsidP="00636FE1">
            <w:pPr>
              <w:pStyle w:val="TAC"/>
              <w:rPr>
                <w:rFonts w:cs="Arial"/>
              </w:rPr>
            </w:pPr>
            <w:r w:rsidRPr="001E2D04">
              <w:rPr>
                <w:rFonts w:cs="Arial"/>
              </w:rPr>
              <w:t>A3-1</w:t>
            </w:r>
          </w:p>
        </w:tc>
        <w:tc>
          <w:tcPr>
            <w:tcW w:w="1275" w:type="dxa"/>
          </w:tcPr>
          <w:p w:rsidR="00636FE1" w:rsidRPr="001E2D04" w:rsidRDefault="00636FE1" w:rsidP="00636FE1">
            <w:pPr>
              <w:pStyle w:val="TAC"/>
              <w:rPr>
                <w:rFonts w:cs="Arial"/>
              </w:rPr>
            </w:pPr>
            <w:r w:rsidRPr="001E2D04">
              <w:rPr>
                <w:rFonts w:cs="Arial"/>
              </w:rPr>
              <w:t>30%</w:t>
            </w:r>
          </w:p>
        </w:tc>
        <w:tc>
          <w:tcPr>
            <w:tcW w:w="1276" w:type="dxa"/>
          </w:tcPr>
          <w:p w:rsidR="00636FE1" w:rsidRPr="001E2D04" w:rsidRDefault="00636FE1" w:rsidP="00636FE1">
            <w:pPr>
              <w:pStyle w:val="TAC"/>
              <w:rPr>
                <w:rFonts w:cs="Arial"/>
              </w:rPr>
            </w:pPr>
            <w:r w:rsidRPr="001E2D04">
              <w:rPr>
                <w:rFonts w:cs="Arial"/>
              </w:rPr>
              <w:t>-5.1</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vMerge/>
          </w:tcPr>
          <w:p w:rsidR="00636FE1" w:rsidRPr="001E2D04" w:rsidRDefault="00636FE1" w:rsidP="00636FE1">
            <w:pPr>
              <w:pStyle w:val="TAC"/>
              <w:rPr>
                <w:rFonts w:cs="Arial"/>
              </w:rPr>
            </w:pP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-1.4</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vMerge w:val="restart"/>
          </w:tcPr>
          <w:p w:rsidR="00636FE1" w:rsidRPr="001E2D04" w:rsidRDefault="00636FE1" w:rsidP="00636FE1">
            <w:pPr>
              <w:pStyle w:val="TAC"/>
              <w:rPr>
                <w:rFonts w:cs="Arial"/>
              </w:rPr>
            </w:pPr>
            <w:r w:rsidRPr="001E2D04">
              <w:rPr>
                <w:rFonts w:cs="Arial"/>
              </w:rPr>
              <w:t>A4-1</w:t>
            </w:r>
          </w:p>
        </w:tc>
        <w:tc>
          <w:tcPr>
            <w:tcW w:w="1275" w:type="dxa"/>
          </w:tcPr>
          <w:p w:rsidR="00636FE1" w:rsidRPr="001E2D04" w:rsidRDefault="00636FE1" w:rsidP="00636FE1">
            <w:pPr>
              <w:pStyle w:val="TAC"/>
              <w:rPr>
                <w:rFonts w:cs="Arial"/>
              </w:rPr>
            </w:pPr>
            <w:r w:rsidRPr="001E2D04">
              <w:rPr>
                <w:rFonts w:cs="Arial"/>
              </w:rPr>
              <w:t>30%</w:t>
            </w:r>
          </w:p>
        </w:tc>
        <w:tc>
          <w:tcPr>
            <w:tcW w:w="1276" w:type="dxa"/>
          </w:tcPr>
          <w:p w:rsidR="00636FE1" w:rsidRPr="001E2D04" w:rsidRDefault="00636FE1" w:rsidP="00636FE1">
            <w:pPr>
              <w:pStyle w:val="TAC"/>
              <w:rPr>
                <w:rFonts w:cs="Arial"/>
              </w:rPr>
            </w:pPr>
            <w:r w:rsidRPr="001E2D04">
              <w:rPr>
                <w:rFonts w:cs="Arial"/>
              </w:rPr>
              <w:t>1.2</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vMerge/>
          </w:tcPr>
          <w:p w:rsidR="00636FE1" w:rsidRPr="001E2D04" w:rsidRDefault="00636FE1" w:rsidP="00636FE1">
            <w:pPr>
              <w:pStyle w:val="TAC"/>
              <w:rPr>
                <w:rFonts w:cs="Arial"/>
              </w:rPr>
            </w:pP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7.9</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tcPr>
          <w:p w:rsidR="00636FE1" w:rsidRPr="001E2D04" w:rsidRDefault="00636FE1" w:rsidP="00636FE1">
            <w:pPr>
              <w:pStyle w:val="TAC"/>
              <w:rPr>
                <w:rFonts w:cs="Arial"/>
              </w:rPr>
            </w:pPr>
            <w:r w:rsidRPr="001E2D04">
              <w:rPr>
                <w:rFonts w:cs="Arial"/>
              </w:rPr>
              <w:t>A5-1</w:t>
            </w: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15.5</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val="restart"/>
          </w:tcPr>
          <w:p w:rsidR="00636FE1" w:rsidRPr="001E2D04" w:rsidRDefault="00636FE1" w:rsidP="00636FE1">
            <w:pPr>
              <w:pStyle w:val="TAL"/>
              <w:rPr>
                <w:rFonts w:cs="Arial"/>
              </w:rPr>
            </w:pPr>
            <w:r w:rsidRPr="001E2D04">
              <w:rPr>
                <w:rFonts w:cs="Arial"/>
              </w:rPr>
              <w:t>EVA 70Hz Low</w:t>
            </w:r>
          </w:p>
        </w:tc>
        <w:tc>
          <w:tcPr>
            <w:tcW w:w="1276" w:type="dxa"/>
            <w:vMerge w:val="restart"/>
          </w:tcPr>
          <w:p w:rsidR="00636FE1" w:rsidRPr="001E2D04" w:rsidRDefault="00636FE1" w:rsidP="00636FE1">
            <w:pPr>
              <w:pStyle w:val="TAC"/>
              <w:rPr>
                <w:rFonts w:cs="Arial"/>
              </w:rPr>
            </w:pPr>
            <w:r w:rsidRPr="001E2D04">
              <w:rPr>
                <w:rFonts w:cs="Arial"/>
              </w:rPr>
              <w:t>A3-4</w:t>
            </w:r>
          </w:p>
        </w:tc>
        <w:tc>
          <w:tcPr>
            <w:tcW w:w="1275" w:type="dxa"/>
          </w:tcPr>
          <w:p w:rsidR="00636FE1" w:rsidRPr="001E2D04" w:rsidRDefault="00636FE1" w:rsidP="00636FE1">
            <w:pPr>
              <w:pStyle w:val="TAC"/>
              <w:rPr>
                <w:rFonts w:cs="Arial"/>
              </w:rPr>
            </w:pPr>
            <w:r w:rsidRPr="001E2D04">
              <w:rPr>
                <w:rFonts w:cs="Arial"/>
              </w:rPr>
              <w:t>30%</w:t>
            </w:r>
          </w:p>
        </w:tc>
        <w:tc>
          <w:tcPr>
            <w:tcW w:w="1276" w:type="dxa"/>
          </w:tcPr>
          <w:p w:rsidR="00636FE1" w:rsidRPr="001E2D04" w:rsidRDefault="00636FE1" w:rsidP="00636FE1">
            <w:pPr>
              <w:pStyle w:val="TAC"/>
              <w:rPr>
                <w:rFonts w:cs="Arial"/>
              </w:rPr>
            </w:pPr>
            <w:r w:rsidRPr="001E2D04">
              <w:rPr>
                <w:rFonts w:cs="Arial"/>
              </w:rPr>
              <w:t>-6.9</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vMerge/>
          </w:tcPr>
          <w:p w:rsidR="00636FE1" w:rsidRPr="001E2D04" w:rsidRDefault="00636FE1" w:rsidP="00636FE1">
            <w:pPr>
              <w:pStyle w:val="TAC"/>
              <w:rPr>
                <w:rFonts w:cs="Arial"/>
              </w:rPr>
            </w:pP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-3.3</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vMerge w:val="restart"/>
          </w:tcPr>
          <w:p w:rsidR="00636FE1" w:rsidRPr="001E2D04" w:rsidRDefault="00636FE1" w:rsidP="00636FE1">
            <w:pPr>
              <w:pStyle w:val="TAC"/>
              <w:rPr>
                <w:rFonts w:cs="Arial"/>
              </w:rPr>
            </w:pPr>
            <w:r w:rsidRPr="001E2D04">
              <w:rPr>
                <w:rFonts w:cs="Arial"/>
              </w:rPr>
              <w:t>A4-5</w:t>
            </w:r>
          </w:p>
        </w:tc>
        <w:tc>
          <w:tcPr>
            <w:tcW w:w="1275" w:type="dxa"/>
          </w:tcPr>
          <w:p w:rsidR="00636FE1" w:rsidRPr="001E2D04" w:rsidRDefault="00636FE1" w:rsidP="00636FE1">
            <w:pPr>
              <w:pStyle w:val="TAC"/>
              <w:rPr>
                <w:rFonts w:cs="Arial"/>
              </w:rPr>
            </w:pPr>
            <w:r w:rsidRPr="001E2D04">
              <w:rPr>
                <w:rFonts w:cs="Arial"/>
              </w:rPr>
              <w:t>30%</w:t>
            </w:r>
          </w:p>
        </w:tc>
        <w:tc>
          <w:tcPr>
            <w:tcW w:w="1276" w:type="dxa"/>
          </w:tcPr>
          <w:p w:rsidR="00636FE1" w:rsidRPr="001E2D04" w:rsidRDefault="00636FE1" w:rsidP="00636FE1">
            <w:pPr>
              <w:pStyle w:val="TAC"/>
              <w:rPr>
                <w:rFonts w:cs="Arial"/>
              </w:rPr>
            </w:pPr>
            <w:r w:rsidRPr="001E2D04">
              <w:rPr>
                <w:rFonts w:cs="Arial"/>
              </w:rPr>
              <w:t>1.2</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vMerge/>
          </w:tcPr>
          <w:p w:rsidR="00636FE1" w:rsidRPr="001E2D04" w:rsidRDefault="00636FE1" w:rsidP="00636FE1">
            <w:pPr>
              <w:pStyle w:val="TAC"/>
              <w:rPr>
                <w:rFonts w:cs="Arial"/>
              </w:rPr>
            </w:pP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8.3</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val="restart"/>
          </w:tcPr>
          <w:p w:rsidR="00636FE1" w:rsidRPr="001E2D04" w:rsidRDefault="00636FE1" w:rsidP="00636FE1">
            <w:pPr>
              <w:pStyle w:val="TAL"/>
              <w:rPr>
                <w:rFonts w:cs="Arial"/>
              </w:rPr>
            </w:pPr>
            <w:r w:rsidRPr="001E2D04">
              <w:rPr>
                <w:rFonts w:cs="Arial"/>
              </w:rPr>
              <w:t>ETU 70Hz</w:t>
            </w:r>
            <w:r w:rsidRPr="001E2D04">
              <w:rPr>
                <w:rFonts w:cs="Arial"/>
                <w:lang w:eastAsia="zh-CN"/>
              </w:rPr>
              <w:t>*</w:t>
            </w:r>
            <w:r w:rsidRPr="001E2D04">
              <w:rPr>
                <w:rFonts w:cs="Arial"/>
              </w:rPr>
              <w:t xml:space="preserve"> Low</w:t>
            </w:r>
          </w:p>
        </w:tc>
        <w:tc>
          <w:tcPr>
            <w:tcW w:w="1276" w:type="dxa"/>
            <w:vMerge w:val="restart"/>
          </w:tcPr>
          <w:p w:rsidR="00636FE1" w:rsidRPr="001E2D04" w:rsidRDefault="00636FE1" w:rsidP="00636FE1">
            <w:pPr>
              <w:pStyle w:val="TAC"/>
              <w:rPr>
                <w:rFonts w:cs="Arial"/>
              </w:rPr>
            </w:pPr>
            <w:r w:rsidRPr="001E2D04">
              <w:rPr>
                <w:rFonts w:cs="Arial"/>
              </w:rPr>
              <w:t>A3-1</w:t>
            </w:r>
          </w:p>
        </w:tc>
        <w:tc>
          <w:tcPr>
            <w:tcW w:w="1275" w:type="dxa"/>
          </w:tcPr>
          <w:p w:rsidR="00636FE1" w:rsidRPr="001E2D04" w:rsidRDefault="00636FE1" w:rsidP="00636FE1">
            <w:pPr>
              <w:pStyle w:val="TAC"/>
              <w:rPr>
                <w:rFonts w:cs="Arial"/>
              </w:rPr>
            </w:pPr>
            <w:r w:rsidRPr="001E2D04">
              <w:rPr>
                <w:rFonts w:cs="Arial"/>
              </w:rPr>
              <w:t>30%</w:t>
            </w:r>
          </w:p>
        </w:tc>
        <w:tc>
          <w:tcPr>
            <w:tcW w:w="1276" w:type="dxa"/>
          </w:tcPr>
          <w:p w:rsidR="00636FE1" w:rsidRPr="001E2D04" w:rsidRDefault="00636FE1" w:rsidP="00636FE1">
            <w:pPr>
              <w:pStyle w:val="TAC"/>
              <w:rPr>
                <w:rFonts w:cs="Arial"/>
              </w:rPr>
            </w:pPr>
            <w:r w:rsidRPr="001E2D04">
              <w:rPr>
                <w:rFonts w:cs="Arial"/>
              </w:rPr>
              <w:t>-4.8</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vMerge/>
          </w:tcPr>
          <w:p w:rsidR="00636FE1" w:rsidRPr="001E2D04" w:rsidRDefault="00636FE1" w:rsidP="00636FE1">
            <w:pPr>
              <w:pStyle w:val="TAC"/>
              <w:rPr>
                <w:rFonts w:cs="Arial"/>
              </w:rPr>
            </w:pP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-0.9</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val="restart"/>
          </w:tcPr>
          <w:p w:rsidR="00636FE1" w:rsidRPr="001E2D04" w:rsidRDefault="00636FE1" w:rsidP="00636FE1">
            <w:pPr>
              <w:pStyle w:val="TAL"/>
              <w:rPr>
                <w:rFonts w:cs="Arial"/>
              </w:rPr>
            </w:pPr>
            <w:r w:rsidRPr="001E2D04">
              <w:rPr>
                <w:rFonts w:cs="Arial"/>
              </w:rPr>
              <w:t>ETU 300Hz</w:t>
            </w:r>
            <w:r w:rsidRPr="001E2D04">
              <w:rPr>
                <w:rFonts w:cs="Arial"/>
                <w:lang w:eastAsia="zh-CN"/>
              </w:rPr>
              <w:t>*</w:t>
            </w:r>
            <w:r w:rsidRPr="001E2D04">
              <w:rPr>
                <w:rFonts w:cs="Arial"/>
              </w:rPr>
              <w:t xml:space="preserve"> Low</w:t>
            </w:r>
          </w:p>
        </w:tc>
        <w:tc>
          <w:tcPr>
            <w:tcW w:w="1276" w:type="dxa"/>
            <w:vMerge w:val="restart"/>
          </w:tcPr>
          <w:p w:rsidR="00636FE1" w:rsidRPr="001E2D04" w:rsidRDefault="00636FE1" w:rsidP="00636FE1">
            <w:pPr>
              <w:pStyle w:val="TAC"/>
              <w:rPr>
                <w:rFonts w:cs="Arial"/>
              </w:rPr>
            </w:pPr>
            <w:r w:rsidRPr="001E2D04">
              <w:rPr>
                <w:rFonts w:cs="Arial"/>
              </w:rPr>
              <w:t>A3-1</w:t>
            </w:r>
          </w:p>
        </w:tc>
        <w:tc>
          <w:tcPr>
            <w:tcW w:w="1275" w:type="dxa"/>
          </w:tcPr>
          <w:p w:rsidR="00636FE1" w:rsidRPr="001E2D04" w:rsidRDefault="00636FE1" w:rsidP="00636FE1">
            <w:pPr>
              <w:pStyle w:val="TAC"/>
              <w:rPr>
                <w:rFonts w:cs="Arial"/>
              </w:rPr>
            </w:pPr>
            <w:r w:rsidRPr="001E2D04">
              <w:rPr>
                <w:rFonts w:cs="Arial"/>
              </w:rPr>
              <w:t>30%</w:t>
            </w:r>
          </w:p>
        </w:tc>
        <w:tc>
          <w:tcPr>
            <w:tcW w:w="1276" w:type="dxa"/>
          </w:tcPr>
          <w:p w:rsidR="00636FE1" w:rsidRPr="001E2D04" w:rsidRDefault="00636FE1" w:rsidP="00636FE1">
            <w:pPr>
              <w:pStyle w:val="TAC"/>
              <w:rPr>
                <w:rFonts w:cs="Arial"/>
              </w:rPr>
            </w:pPr>
            <w:r w:rsidRPr="001E2D04">
              <w:rPr>
                <w:rFonts w:cs="Arial"/>
              </w:rPr>
              <w:t>-4.6</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vMerge/>
          </w:tcPr>
          <w:p w:rsidR="00636FE1" w:rsidRPr="001E2D04" w:rsidRDefault="00636FE1" w:rsidP="00636FE1">
            <w:pPr>
              <w:pStyle w:val="TAC"/>
              <w:rPr>
                <w:rFonts w:cs="Arial"/>
              </w:rPr>
            </w:pP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-0.6</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val="restart"/>
          </w:tcPr>
          <w:p w:rsidR="00636FE1" w:rsidRPr="001E2D04" w:rsidRDefault="00636FE1" w:rsidP="00636FE1">
            <w:pPr>
              <w:pStyle w:val="TAL"/>
              <w:rPr>
                <w:rFonts w:cs="Arial"/>
              </w:rPr>
            </w:pPr>
            <w:r w:rsidRPr="001E2D04">
              <w:rPr>
                <w:rFonts w:cs="Arial"/>
              </w:rPr>
              <w:t xml:space="preserve">ETU </w:t>
            </w:r>
            <w:r w:rsidRPr="001E2D04">
              <w:rPr>
                <w:rFonts w:cs="Arial" w:hint="eastAsia"/>
                <w:lang w:eastAsia="zh-CN"/>
              </w:rPr>
              <w:t>6</w:t>
            </w:r>
            <w:r w:rsidRPr="001E2D04">
              <w:rPr>
                <w:rFonts w:cs="Arial"/>
              </w:rPr>
              <w:t>00Hz</w:t>
            </w:r>
            <w:r w:rsidRPr="001E2D04">
              <w:rPr>
                <w:rFonts w:cs="Arial"/>
                <w:lang w:eastAsia="zh-CN"/>
              </w:rPr>
              <w:t>**</w:t>
            </w:r>
            <w:r w:rsidRPr="001E2D04">
              <w:rPr>
                <w:rFonts w:cs="Arial"/>
              </w:rPr>
              <w:t xml:space="preserve"> </w:t>
            </w:r>
          </w:p>
          <w:p w:rsidR="00636FE1" w:rsidRPr="001E2D04" w:rsidRDefault="00636FE1" w:rsidP="00636FE1">
            <w:pPr>
              <w:pStyle w:val="TAL"/>
              <w:rPr>
                <w:rFonts w:cs="Arial"/>
              </w:rPr>
            </w:pPr>
            <w:r w:rsidRPr="001E2D04">
              <w:rPr>
                <w:rFonts w:cs="Arial"/>
              </w:rPr>
              <w:t>Low</w:t>
            </w:r>
          </w:p>
        </w:tc>
        <w:tc>
          <w:tcPr>
            <w:tcW w:w="1276" w:type="dxa"/>
            <w:vMerge w:val="restart"/>
          </w:tcPr>
          <w:p w:rsidR="00636FE1" w:rsidRPr="001E2D04" w:rsidRDefault="00636FE1" w:rsidP="00636FE1">
            <w:pPr>
              <w:pStyle w:val="TAC"/>
              <w:rPr>
                <w:rFonts w:cs="Arial"/>
              </w:rPr>
            </w:pPr>
            <w:r w:rsidRPr="001E2D04">
              <w:rPr>
                <w:rFonts w:cs="Arial"/>
              </w:rPr>
              <w:t>A</w:t>
            </w:r>
            <w:r w:rsidRPr="001E2D04">
              <w:rPr>
                <w:rFonts w:cs="Arial"/>
                <w:lang w:eastAsia="zh-CN"/>
              </w:rPr>
              <w:t>13</w:t>
            </w:r>
            <w:r w:rsidRPr="001E2D04">
              <w:rPr>
                <w:rFonts w:cs="Arial"/>
              </w:rPr>
              <w:t>-</w:t>
            </w:r>
            <w:r w:rsidRPr="001E2D04">
              <w:rPr>
                <w:rFonts w:cs="Arial" w:hint="eastAsia"/>
                <w:lang w:eastAsia="zh-CN"/>
              </w:rPr>
              <w:t>3</w:t>
            </w:r>
          </w:p>
        </w:tc>
        <w:tc>
          <w:tcPr>
            <w:tcW w:w="1275" w:type="dxa"/>
          </w:tcPr>
          <w:p w:rsidR="00636FE1" w:rsidRPr="001E2D04" w:rsidRDefault="00636FE1" w:rsidP="00636FE1">
            <w:pPr>
              <w:pStyle w:val="TAC"/>
              <w:rPr>
                <w:rFonts w:cs="Arial"/>
              </w:rPr>
            </w:pPr>
            <w:r w:rsidRPr="001E2D04">
              <w:rPr>
                <w:rFonts w:cs="Arial"/>
              </w:rPr>
              <w:t>30%</w:t>
            </w:r>
          </w:p>
        </w:tc>
        <w:tc>
          <w:tcPr>
            <w:tcW w:w="1276" w:type="dxa"/>
          </w:tcPr>
          <w:p w:rsidR="00636FE1" w:rsidRPr="001E2D04" w:rsidRDefault="00636FE1" w:rsidP="00636FE1">
            <w:pPr>
              <w:pStyle w:val="TAC"/>
              <w:rPr>
                <w:rFonts w:cs="Arial"/>
              </w:rPr>
            </w:pPr>
            <w:r w:rsidRPr="001E2D04">
              <w:rPr>
                <w:rFonts w:cs="Arial"/>
                <w:lang w:eastAsia="zh-CN"/>
              </w:rPr>
              <w:t>-0.9</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vMerge/>
          </w:tcPr>
          <w:p w:rsidR="00636FE1" w:rsidRPr="001E2D04" w:rsidRDefault="00636FE1" w:rsidP="00636FE1">
            <w:pPr>
              <w:pStyle w:val="TAC"/>
              <w:rPr>
                <w:rFonts w:cs="Arial"/>
              </w:rPr>
            </w:pP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hint="eastAsia"/>
                <w:lang w:eastAsia="zh-CN"/>
              </w:rPr>
              <w:t>6.</w:t>
            </w:r>
            <w:r w:rsidRPr="001E2D04">
              <w:rPr>
                <w:rFonts w:cs="Arial"/>
                <w:lang w:eastAsia="zh-CN"/>
              </w:rPr>
              <w:t>1</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val="restart"/>
          </w:tcPr>
          <w:p w:rsidR="00636FE1" w:rsidRPr="001E2D04" w:rsidRDefault="00636FE1" w:rsidP="00636FE1">
            <w:pPr>
              <w:pStyle w:val="TAL"/>
              <w:rPr>
                <w:rFonts w:cs="Arial"/>
              </w:rPr>
            </w:pPr>
            <w:r w:rsidRPr="001E2D04">
              <w:rPr>
                <w:rFonts w:cs="Arial"/>
              </w:rPr>
              <w:t>Extended</w:t>
            </w:r>
          </w:p>
        </w:tc>
        <w:tc>
          <w:tcPr>
            <w:tcW w:w="1418" w:type="dxa"/>
            <w:vMerge w:val="restart"/>
          </w:tcPr>
          <w:p w:rsidR="00636FE1" w:rsidRPr="001E2D04" w:rsidRDefault="00636FE1" w:rsidP="00636FE1">
            <w:pPr>
              <w:pStyle w:val="TAL"/>
              <w:rPr>
                <w:rFonts w:cs="Arial"/>
              </w:rPr>
            </w:pPr>
            <w:r w:rsidRPr="001E2D04">
              <w:rPr>
                <w:rFonts w:cs="Arial"/>
              </w:rPr>
              <w:t>ETU 70Hz</w:t>
            </w:r>
            <w:r w:rsidRPr="001E2D04">
              <w:rPr>
                <w:rFonts w:cs="Arial"/>
                <w:lang w:eastAsia="zh-CN"/>
              </w:rPr>
              <w:t>*</w:t>
            </w:r>
            <w:r w:rsidRPr="001E2D04">
              <w:rPr>
                <w:rFonts w:cs="Arial"/>
              </w:rPr>
              <w:t xml:space="preserve"> Low</w:t>
            </w:r>
          </w:p>
        </w:tc>
        <w:tc>
          <w:tcPr>
            <w:tcW w:w="1276" w:type="dxa"/>
            <w:vMerge w:val="restart"/>
          </w:tcPr>
          <w:p w:rsidR="00636FE1" w:rsidRPr="001E2D04" w:rsidRDefault="00636FE1" w:rsidP="00636FE1">
            <w:pPr>
              <w:pStyle w:val="TAC"/>
              <w:rPr>
                <w:rFonts w:cs="Arial"/>
              </w:rPr>
            </w:pPr>
            <w:r w:rsidRPr="001E2D04">
              <w:rPr>
                <w:rFonts w:cs="Arial"/>
              </w:rPr>
              <w:t>A4-2</w:t>
            </w:r>
          </w:p>
        </w:tc>
        <w:tc>
          <w:tcPr>
            <w:tcW w:w="1275" w:type="dxa"/>
          </w:tcPr>
          <w:p w:rsidR="00636FE1" w:rsidRPr="001E2D04" w:rsidRDefault="00636FE1" w:rsidP="00636FE1">
            <w:pPr>
              <w:pStyle w:val="TAC"/>
              <w:rPr>
                <w:rFonts w:cs="Arial"/>
              </w:rPr>
            </w:pPr>
            <w:r w:rsidRPr="001E2D04">
              <w:rPr>
                <w:rFonts w:cs="Arial"/>
              </w:rPr>
              <w:t>30%</w:t>
            </w:r>
          </w:p>
        </w:tc>
        <w:tc>
          <w:tcPr>
            <w:tcW w:w="1276" w:type="dxa"/>
          </w:tcPr>
          <w:p w:rsidR="00636FE1" w:rsidRPr="001E2D04" w:rsidRDefault="00636FE1" w:rsidP="00636FE1">
            <w:pPr>
              <w:pStyle w:val="TAC"/>
              <w:rPr>
                <w:rFonts w:cs="Arial"/>
              </w:rPr>
            </w:pPr>
            <w:r w:rsidRPr="001E2D04">
              <w:rPr>
                <w:rFonts w:cs="Arial"/>
              </w:rPr>
              <w:t>1.6</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vMerge/>
          </w:tcPr>
          <w:p w:rsidR="00636FE1" w:rsidRPr="001E2D04" w:rsidRDefault="00636FE1" w:rsidP="00636FE1">
            <w:pPr>
              <w:pStyle w:val="TAC"/>
              <w:rPr>
                <w:rFonts w:cs="Arial"/>
              </w:rPr>
            </w:pP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9.9</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val="restart"/>
          </w:tcPr>
          <w:p w:rsidR="00636FE1" w:rsidRPr="001E2D04" w:rsidRDefault="00636FE1" w:rsidP="00636FE1">
            <w:pPr>
              <w:pStyle w:val="TAC"/>
              <w:rPr>
                <w:rFonts w:cs="Arial"/>
              </w:rPr>
            </w:pPr>
            <w:r w:rsidRPr="001E2D04">
              <w:rPr>
                <w:rFonts w:cs="Arial" w:hint="eastAsia"/>
                <w:lang w:eastAsia="zh-CN"/>
              </w:rPr>
              <w:t>8</w:t>
            </w:r>
          </w:p>
        </w:tc>
        <w:tc>
          <w:tcPr>
            <w:tcW w:w="1417" w:type="dxa"/>
            <w:vMerge w:val="restart"/>
          </w:tcPr>
          <w:p w:rsidR="00636FE1" w:rsidRPr="001E2D04" w:rsidRDefault="00636FE1" w:rsidP="00636FE1">
            <w:pPr>
              <w:pStyle w:val="TAL"/>
              <w:rPr>
                <w:rFonts w:cs="Arial"/>
              </w:rPr>
            </w:pPr>
            <w:r w:rsidRPr="001E2D04">
              <w:rPr>
                <w:rFonts w:cs="Arial"/>
              </w:rPr>
              <w:t>Normal</w:t>
            </w:r>
          </w:p>
        </w:tc>
        <w:tc>
          <w:tcPr>
            <w:tcW w:w="1418" w:type="dxa"/>
            <w:vMerge w:val="restart"/>
          </w:tcPr>
          <w:p w:rsidR="00636FE1" w:rsidRPr="001E2D04" w:rsidRDefault="00636FE1" w:rsidP="00636FE1">
            <w:pPr>
              <w:pStyle w:val="TAL"/>
              <w:rPr>
                <w:rFonts w:cs="Arial"/>
              </w:rPr>
            </w:pPr>
            <w:r w:rsidRPr="001E2D04">
              <w:rPr>
                <w:rFonts w:cs="Arial"/>
              </w:rPr>
              <w:t>EPA 5Hz Low</w:t>
            </w:r>
          </w:p>
        </w:tc>
        <w:tc>
          <w:tcPr>
            <w:tcW w:w="1276" w:type="dxa"/>
            <w:vMerge w:val="restart"/>
          </w:tcPr>
          <w:p w:rsidR="00636FE1" w:rsidRPr="001E2D04" w:rsidRDefault="00636FE1" w:rsidP="00636FE1">
            <w:pPr>
              <w:pStyle w:val="TAC"/>
              <w:rPr>
                <w:rFonts w:cs="Arial"/>
              </w:rPr>
            </w:pPr>
            <w:r w:rsidRPr="001E2D04">
              <w:rPr>
                <w:rFonts w:cs="Arial"/>
              </w:rPr>
              <w:t>A3-4</w:t>
            </w:r>
          </w:p>
        </w:tc>
        <w:tc>
          <w:tcPr>
            <w:tcW w:w="1275" w:type="dxa"/>
          </w:tcPr>
          <w:p w:rsidR="00636FE1" w:rsidRPr="001E2D04" w:rsidRDefault="00636FE1" w:rsidP="00636FE1">
            <w:pPr>
              <w:pStyle w:val="TAC"/>
              <w:rPr>
                <w:rFonts w:cs="Arial"/>
              </w:rPr>
            </w:pPr>
            <w:r w:rsidRPr="001E2D04">
              <w:rPr>
                <w:rFonts w:cs="Arial"/>
              </w:rPr>
              <w:t>30%</w:t>
            </w:r>
          </w:p>
        </w:tc>
        <w:tc>
          <w:tcPr>
            <w:tcW w:w="1276" w:type="dxa"/>
          </w:tcPr>
          <w:p w:rsidR="00636FE1" w:rsidRPr="001E2D04" w:rsidRDefault="00636FE1" w:rsidP="00636FE1">
            <w:pPr>
              <w:pStyle w:val="TAC"/>
              <w:rPr>
                <w:rFonts w:cs="Arial"/>
              </w:rPr>
            </w:pPr>
            <w:r w:rsidRPr="001E2D04">
              <w:rPr>
                <w:rFonts w:cs="Arial"/>
              </w:rPr>
              <w:t>-10.1</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vMerge/>
          </w:tcPr>
          <w:p w:rsidR="00636FE1" w:rsidRPr="001E2D04" w:rsidRDefault="00636FE1" w:rsidP="00636FE1">
            <w:pPr>
              <w:pStyle w:val="TAC"/>
              <w:rPr>
                <w:rFonts w:cs="Arial"/>
              </w:rPr>
            </w:pP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-7.2</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tcPr>
          <w:p w:rsidR="00636FE1" w:rsidRPr="001E2D04" w:rsidRDefault="00636FE1" w:rsidP="00636FE1">
            <w:pPr>
              <w:pStyle w:val="TAC"/>
              <w:rPr>
                <w:rFonts w:cs="Arial"/>
              </w:rPr>
            </w:pPr>
            <w:r w:rsidRPr="001E2D04">
              <w:rPr>
                <w:rFonts w:cs="Arial"/>
              </w:rPr>
              <w:t>A4-5</w:t>
            </w: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4.0</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tcPr>
          <w:p w:rsidR="00636FE1" w:rsidRPr="001E2D04" w:rsidRDefault="00636FE1" w:rsidP="00636FE1">
            <w:pPr>
              <w:pStyle w:val="TAC"/>
              <w:rPr>
                <w:rFonts w:cs="Arial"/>
              </w:rPr>
            </w:pPr>
            <w:r w:rsidRPr="001E2D04">
              <w:rPr>
                <w:rFonts w:cs="Arial"/>
              </w:rPr>
              <w:t>A5-4</w:t>
            </w: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11.3</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tcPr>
          <w:p w:rsidR="00636FE1" w:rsidRPr="001E2D04" w:rsidRDefault="00636FE1" w:rsidP="00636FE1">
            <w:pPr>
              <w:pStyle w:val="TAC"/>
              <w:rPr>
                <w:rFonts w:cs="Arial"/>
              </w:rPr>
            </w:pPr>
            <w:r>
              <w:rPr>
                <w:rFonts w:cs="Arial"/>
              </w:rPr>
              <w:t>A17-3</w:t>
            </w:r>
          </w:p>
        </w:tc>
        <w:tc>
          <w:tcPr>
            <w:tcW w:w="1275" w:type="dxa"/>
          </w:tcPr>
          <w:p w:rsidR="00636FE1" w:rsidRPr="001E2D04" w:rsidRDefault="00636FE1" w:rsidP="00636FE1">
            <w:pPr>
              <w:pStyle w:val="TAC"/>
              <w:rPr>
                <w:rFonts w:cs="Arial"/>
              </w:rPr>
            </w:pPr>
            <w:r>
              <w:rPr>
                <w:rFonts w:cs="Arial"/>
              </w:rPr>
              <w:t>70%</w:t>
            </w:r>
          </w:p>
        </w:tc>
        <w:tc>
          <w:tcPr>
            <w:tcW w:w="1276" w:type="dxa"/>
          </w:tcPr>
          <w:p w:rsidR="00636FE1" w:rsidRPr="001E2D04" w:rsidRDefault="00636FE1" w:rsidP="00636FE1">
            <w:pPr>
              <w:pStyle w:val="TAC"/>
              <w:rPr>
                <w:rFonts w:cs="Arial"/>
              </w:rPr>
            </w:pPr>
            <w:r>
              <w:rPr>
                <w:rFonts w:cs="Arial"/>
              </w:rPr>
              <w:t>[15.3]</w:t>
            </w:r>
          </w:p>
        </w:tc>
      </w:tr>
      <w:tr w:rsidR="004D6331" w:rsidRPr="001E2D04" w:rsidTr="00636FE1">
        <w:trPr>
          <w:jc w:val="center"/>
        </w:trPr>
        <w:tc>
          <w:tcPr>
            <w:tcW w:w="1526" w:type="dxa"/>
            <w:vMerge/>
          </w:tcPr>
          <w:p w:rsidR="004D6331" w:rsidRPr="001E2D04" w:rsidRDefault="004D6331" w:rsidP="00636FE1">
            <w:pPr>
              <w:pStyle w:val="TAC"/>
              <w:rPr>
                <w:rFonts w:cs="Arial"/>
              </w:rPr>
            </w:pPr>
          </w:p>
        </w:tc>
        <w:tc>
          <w:tcPr>
            <w:tcW w:w="1526" w:type="dxa"/>
            <w:vMerge/>
          </w:tcPr>
          <w:p w:rsidR="004D6331" w:rsidRPr="001E2D04" w:rsidRDefault="004D6331" w:rsidP="00636FE1">
            <w:pPr>
              <w:pStyle w:val="TAC"/>
              <w:rPr>
                <w:rFonts w:cs="Arial"/>
              </w:rPr>
            </w:pPr>
          </w:p>
        </w:tc>
        <w:tc>
          <w:tcPr>
            <w:tcW w:w="1417" w:type="dxa"/>
            <w:vMerge/>
          </w:tcPr>
          <w:p w:rsidR="004D6331" w:rsidRPr="001E2D04" w:rsidRDefault="004D6331" w:rsidP="00636FE1">
            <w:pPr>
              <w:pStyle w:val="TAL"/>
              <w:rPr>
                <w:rFonts w:cs="Arial"/>
              </w:rPr>
            </w:pPr>
          </w:p>
        </w:tc>
        <w:tc>
          <w:tcPr>
            <w:tcW w:w="1418" w:type="dxa"/>
            <w:vMerge/>
          </w:tcPr>
          <w:p w:rsidR="004D6331" w:rsidRPr="001E2D04" w:rsidRDefault="004D6331" w:rsidP="00636FE1">
            <w:pPr>
              <w:pStyle w:val="TAL"/>
              <w:rPr>
                <w:rFonts w:cs="Arial"/>
              </w:rPr>
            </w:pPr>
          </w:p>
        </w:tc>
        <w:tc>
          <w:tcPr>
            <w:tcW w:w="1276" w:type="dxa"/>
          </w:tcPr>
          <w:p w:rsidR="004D6331" w:rsidRDefault="004D6331" w:rsidP="00636FE1">
            <w:pPr>
              <w:pStyle w:val="TAC"/>
              <w:rPr>
                <w:rFonts w:cs="Arial"/>
              </w:rPr>
            </w:pPr>
            <w:ins w:id="76" w:author="cjj" w:date="2017-07-13T11:21:00Z">
              <w:r w:rsidRPr="006546F6">
                <w:rPr>
                  <w:rFonts w:cs="Arial"/>
                </w:rPr>
                <w:t>A1</w:t>
              </w:r>
              <w:r w:rsidRPr="006546F6">
                <w:rPr>
                  <w:rFonts w:cs="Arial" w:hint="eastAsia"/>
                  <w:lang w:eastAsia="zh-CN"/>
                </w:rPr>
                <w:t>8</w:t>
              </w:r>
              <w:r w:rsidRPr="006546F6">
                <w:rPr>
                  <w:rFonts w:cs="Arial"/>
                </w:rPr>
                <w:t>-</w:t>
              </w:r>
              <w:r w:rsidRPr="006546F6">
                <w:rPr>
                  <w:rFonts w:cs="Arial" w:hint="eastAsia"/>
                  <w:lang w:eastAsia="zh-CN"/>
                </w:rPr>
                <w:t>3</w:t>
              </w:r>
            </w:ins>
          </w:p>
        </w:tc>
        <w:tc>
          <w:tcPr>
            <w:tcW w:w="1275" w:type="dxa"/>
          </w:tcPr>
          <w:p w:rsidR="004D6331" w:rsidRDefault="004D6331" w:rsidP="00636FE1">
            <w:pPr>
              <w:pStyle w:val="TAC"/>
              <w:rPr>
                <w:rFonts w:cs="Arial"/>
              </w:rPr>
            </w:pPr>
            <w:ins w:id="77" w:author="cjj" w:date="2017-07-13T11:21:00Z">
              <w:r w:rsidRPr="002A093F">
                <w:rPr>
                  <w:rFonts w:cs="Arial"/>
                </w:rPr>
                <w:t>70%</w:t>
              </w:r>
            </w:ins>
          </w:p>
        </w:tc>
        <w:tc>
          <w:tcPr>
            <w:tcW w:w="1276" w:type="dxa"/>
          </w:tcPr>
          <w:p w:rsidR="004D6331" w:rsidRDefault="004D6331" w:rsidP="00636FE1">
            <w:pPr>
              <w:pStyle w:val="TAC"/>
              <w:rPr>
                <w:rFonts w:cs="Arial"/>
              </w:rPr>
            </w:pPr>
            <w:ins w:id="78" w:author="cjj" w:date="2017-07-13T11:21:00Z">
              <w:r>
                <w:rPr>
                  <w:rFonts w:cs="Arial" w:hint="eastAsia"/>
                  <w:lang w:eastAsia="zh-CN"/>
                </w:rPr>
                <w:t>[2.0]</w:t>
              </w:r>
            </w:ins>
          </w:p>
        </w:tc>
      </w:tr>
      <w:tr w:rsidR="004D6331" w:rsidRPr="001E2D04" w:rsidTr="00636FE1">
        <w:trPr>
          <w:jc w:val="center"/>
        </w:trPr>
        <w:tc>
          <w:tcPr>
            <w:tcW w:w="1526" w:type="dxa"/>
            <w:vMerge/>
          </w:tcPr>
          <w:p w:rsidR="004D6331" w:rsidRPr="001E2D04" w:rsidRDefault="004D6331" w:rsidP="00636FE1">
            <w:pPr>
              <w:pStyle w:val="TAC"/>
              <w:rPr>
                <w:rFonts w:cs="Arial"/>
              </w:rPr>
            </w:pPr>
          </w:p>
        </w:tc>
        <w:tc>
          <w:tcPr>
            <w:tcW w:w="1526" w:type="dxa"/>
            <w:vMerge/>
          </w:tcPr>
          <w:p w:rsidR="004D6331" w:rsidRPr="001E2D04" w:rsidRDefault="004D6331" w:rsidP="00636FE1">
            <w:pPr>
              <w:pStyle w:val="TAC"/>
              <w:rPr>
                <w:rFonts w:cs="Arial"/>
              </w:rPr>
            </w:pPr>
          </w:p>
        </w:tc>
        <w:tc>
          <w:tcPr>
            <w:tcW w:w="1417" w:type="dxa"/>
            <w:vMerge/>
          </w:tcPr>
          <w:p w:rsidR="004D6331" w:rsidRPr="001E2D04" w:rsidRDefault="004D6331" w:rsidP="00636FE1">
            <w:pPr>
              <w:pStyle w:val="TAL"/>
              <w:rPr>
                <w:rFonts w:cs="Arial"/>
              </w:rPr>
            </w:pPr>
          </w:p>
        </w:tc>
        <w:tc>
          <w:tcPr>
            <w:tcW w:w="1418" w:type="dxa"/>
            <w:vMerge/>
          </w:tcPr>
          <w:p w:rsidR="004D6331" w:rsidRPr="001E2D04" w:rsidRDefault="004D6331" w:rsidP="00636FE1">
            <w:pPr>
              <w:pStyle w:val="TAL"/>
              <w:rPr>
                <w:rFonts w:cs="Arial"/>
              </w:rPr>
            </w:pPr>
          </w:p>
        </w:tc>
        <w:tc>
          <w:tcPr>
            <w:tcW w:w="1276" w:type="dxa"/>
          </w:tcPr>
          <w:p w:rsidR="004D6331" w:rsidRDefault="004D6331" w:rsidP="00636FE1">
            <w:pPr>
              <w:pStyle w:val="TAC"/>
              <w:rPr>
                <w:rFonts w:cs="Arial"/>
              </w:rPr>
            </w:pPr>
            <w:ins w:id="79" w:author="cjj" w:date="2017-07-13T11:21:00Z">
              <w:r w:rsidRPr="006546F6">
                <w:rPr>
                  <w:rFonts w:cs="Arial"/>
                </w:rPr>
                <w:t>A1</w:t>
              </w:r>
              <w:r w:rsidRPr="006546F6">
                <w:rPr>
                  <w:rFonts w:cs="Arial" w:hint="eastAsia"/>
                  <w:lang w:eastAsia="zh-CN"/>
                </w:rPr>
                <w:t>9</w:t>
              </w:r>
              <w:r w:rsidRPr="006546F6">
                <w:rPr>
                  <w:rFonts w:cs="Arial"/>
                </w:rPr>
                <w:t>-</w:t>
              </w:r>
              <w:r w:rsidRPr="006546F6">
                <w:rPr>
                  <w:rFonts w:cs="Arial" w:hint="eastAsia"/>
                  <w:lang w:eastAsia="zh-CN"/>
                </w:rPr>
                <w:t>3</w:t>
              </w:r>
            </w:ins>
          </w:p>
        </w:tc>
        <w:tc>
          <w:tcPr>
            <w:tcW w:w="1275" w:type="dxa"/>
          </w:tcPr>
          <w:p w:rsidR="004D6331" w:rsidRDefault="004D6331" w:rsidP="00636FE1">
            <w:pPr>
              <w:pStyle w:val="TAC"/>
              <w:rPr>
                <w:rFonts w:cs="Arial"/>
              </w:rPr>
            </w:pPr>
            <w:ins w:id="80" w:author="cjj" w:date="2017-07-13T11:21:00Z">
              <w:r w:rsidRPr="002A093F">
                <w:rPr>
                  <w:rFonts w:cs="Arial"/>
                </w:rPr>
                <w:t>70%</w:t>
              </w:r>
            </w:ins>
          </w:p>
        </w:tc>
        <w:tc>
          <w:tcPr>
            <w:tcW w:w="1276" w:type="dxa"/>
          </w:tcPr>
          <w:p w:rsidR="004D6331" w:rsidRDefault="004D6331" w:rsidP="00636FE1">
            <w:pPr>
              <w:pStyle w:val="TAC"/>
              <w:rPr>
                <w:rFonts w:cs="Arial"/>
              </w:rPr>
            </w:pPr>
            <w:ins w:id="81" w:author="cjj" w:date="2017-07-13T11:21:00Z">
              <w:r>
                <w:rPr>
                  <w:rFonts w:cs="Arial" w:hint="eastAsia"/>
                  <w:lang w:eastAsia="zh-CN"/>
                </w:rPr>
                <w:t>[12.5]</w:t>
              </w:r>
            </w:ins>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val="restart"/>
          </w:tcPr>
          <w:p w:rsidR="00636FE1" w:rsidRPr="001E2D04" w:rsidRDefault="00636FE1" w:rsidP="00636FE1">
            <w:pPr>
              <w:pStyle w:val="TAL"/>
              <w:rPr>
                <w:rFonts w:cs="Arial"/>
              </w:rPr>
            </w:pPr>
            <w:r w:rsidRPr="001E2D04">
              <w:rPr>
                <w:rFonts w:cs="Arial"/>
              </w:rPr>
              <w:t>EVA 5Hz Low</w:t>
            </w:r>
          </w:p>
        </w:tc>
        <w:tc>
          <w:tcPr>
            <w:tcW w:w="1276" w:type="dxa"/>
            <w:vMerge w:val="restart"/>
          </w:tcPr>
          <w:p w:rsidR="00636FE1" w:rsidRPr="001E2D04" w:rsidRDefault="00636FE1" w:rsidP="00636FE1">
            <w:pPr>
              <w:pStyle w:val="TAC"/>
              <w:rPr>
                <w:rFonts w:cs="Arial"/>
              </w:rPr>
            </w:pPr>
            <w:r w:rsidRPr="001E2D04">
              <w:rPr>
                <w:rFonts w:cs="Arial"/>
              </w:rPr>
              <w:t>A3-1</w:t>
            </w:r>
          </w:p>
        </w:tc>
        <w:tc>
          <w:tcPr>
            <w:tcW w:w="1275" w:type="dxa"/>
          </w:tcPr>
          <w:p w:rsidR="00636FE1" w:rsidRPr="001E2D04" w:rsidRDefault="00636FE1" w:rsidP="00636FE1">
            <w:pPr>
              <w:pStyle w:val="TAC"/>
              <w:rPr>
                <w:rFonts w:cs="Arial"/>
              </w:rPr>
            </w:pPr>
            <w:r w:rsidRPr="001E2D04">
              <w:rPr>
                <w:rFonts w:cs="Arial"/>
              </w:rPr>
              <w:t>30%</w:t>
            </w:r>
          </w:p>
        </w:tc>
        <w:tc>
          <w:tcPr>
            <w:tcW w:w="1276" w:type="dxa"/>
          </w:tcPr>
          <w:p w:rsidR="00636FE1" w:rsidRPr="001E2D04" w:rsidRDefault="00636FE1" w:rsidP="00636FE1">
            <w:pPr>
              <w:pStyle w:val="TAC"/>
              <w:rPr>
                <w:rFonts w:cs="Arial"/>
              </w:rPr>
            </w:pPr>
            <w:r w:rsidRPr="001E2D04">
              <w:rPr>
                <w:rFonts w:cs="Arial"/>
              </w:rPr>
              <w:t>-7.1</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vMerge/>
          </w:tcPr>
          <w:p w:rsidR="00636FE1" w:rsidRPr="001E2D04" w:rsidRDefault="00636FE1" w:rsidP="00636FE1">
            <w:pPr>
              <w:pStyle w:val="TAC"/>
              <w:rPr>
                <w:rFonts w:cs="Arial"/>
              </w:rPr>
            </w:pP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-3.9</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vMerge w:val="restart"/>
          </w:tcPr>
          <w:p w:rsidR="00636FE1" w:rsidRPr="001E2D04" w:rsidRDefault="00636FE1" w:rsidP="00636FE1">
            <w:pPr>
              <w:pStyle w:val="TAC"/>
              <w:rPr>
                <w:rFonts w:cs="Arial"/>
              </w:rPr>
            </w:pPr>
            <w:r w:rsidRPr="001E2D04">
              <w:rPr>
                <w:rFonts w:cs="Arial"/>
              </w:rPr>
              <w:t>A4-1</w:t>
            </w:r>
          </w:p>
        </w:tc>
        <w:tc>
          <w:tcPr>
            <w:tcW w:w="1275" w:type="dxa"/>
          </w:tcPr>
          <w:p w:rsidR="00636FE1" w:rsidRPr="001E2D04" w:rsidRDefault="00636FE1" w:rsidP="00636FE1">
            <w:pPr>
              <w:pStyle w:val="TAC"/>
              <w:rPr>
                <w:rFonts w:cs="Arial"/>
              </w:rPr>
            </w:pPr>
            <w:r w:rsidRPr="001E2D04">
              <w:rPr>
                <w:rFonts w:cs="Arial"/>
              </w:rPr>
              <w:t>30%</w:t>
            </w:r>
          </w:p>
        </w:tc>
        <w:tc>
          <w:tcPr>
            <w:tcW w:w="1276" w:type="dxa"/>
          </w:tcPr>
          <w:p w:rsidR="00636FE1" w:rsidRPr="001E2D04" w:rsidRDefault="00636FE1" w:rsidP="00636FE1">
            <w:pPr>
              <w:pStyle w:val="TAC"/>
              <w:rPr>
                <w:rFonts w:cs="Arial"/>
              </w:rPr>
            </w:pPr>
            <w:r w:rsidRPr="001E2D04">
              <w:rPr>
                <w:rFonts w:cs="Arial"/>
              </w:rPr>
              <w:t>-1.9</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vMerge/>
          </w:tcPr>
          <w:p w:rsidR="00636FE1" w:rsidRPr="001E2D04" w:rsidRDefault="00636FE1" w:rsidP="00636FE1">
            <w:pPr>
              <w:pStyle w:val="TAC"/>
              <w:rPr>
                <w:rFonts w:cs="Arial"/>
              </w:rPr>
            </w:pP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4.4</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tcPr>
          <w:p w:rsidR="00636FE1" w:rsidRPr="001E2D04" w:rsidRDefault="00636FE1" w:rsidP="00636FE1">
            <w:pPr>
              <w:pStyle w:val="TAC"/>
              <w:rPr>
                <w:rFonts w:cs="Arial"/>
              </w:rPr>
            </w:pPr>
            <w:r w:rsidRPr="001E2D04">
              <w:rPr>
                <w:rFonts w:cs="Arial"/>
              </w:rPr>
              <w:t>A5-1</w:t>
            </w: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11.7</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val="restart"/>
          </w:tcPr>
          <w:p w:rsidR="00636FE1" w:rsidRPr="001E2D04" w:rsidRDefault="00636FE1" w:rsidP="00636FE1">
            <w:pPr>
              <w:pStyle w:val="TAL"/>
              <w:rPr>
                <w:rFonts w:cs="Arial"/>
              </w:rPr>
            </w:pPr>
            <w:r w:rsidRPr="001E2D04">
              <w:rPr>
                <w:rFonts w:cs="Arial"/>
              </w:rPr>
              <w:t>EVA 70Hz Low</w:t>
            </w:r>
          </w:p>
        </w:tc>
        <w:tc>
          <w:tcPr>
            <w:tcW w:w="1276" w:type="dxa"/>
            <w:vMerge w:val="restart"/>
          </w:tcPr>
          <w:p w:rsidR="00636FE1" w:rsidRPr="001E2D04" w:rsidRDefault="00636FE1" w:rsidP="00636FE1">
            <w:pPr>
              <w:pStyle w:val="TAC"/>
              <w:rPr>
                <w:rFonts w:cs="Arial"/>
              </w:rPr>
            </w:pPr>
            <w:r w:rsidRPr="001E2D04">
              <w:rPr>
                <w:rFonts w:cs="Arial"/>
              </w:rPr>
              <w:t>A3-4</w:t>
            </w:r>
          </w:p>
        </w:tc>
        <w:tc>
          <w:tcPr>
            <w:tcW w:w="1275" w:type="dxa"/>
          </w:tcPr>
          <w:p w:rsidR="00636FE1" w:rsidRPr="001E2D04" w:rsidRDefault="00636FE1" w:rsidP="00636FE1">
            <w:pPr>
              <w:pStyle w:val="TAC"/>
              <w:rPr>
                <w:rFonts w:cs="Arial"/>
              </w:rPr>
            </w:pPr>
            <w:r w:rsidRPr="001E2D04">
              <w:rPr>
                <w:rFonts w:cs="Arial"/>
              </w:rPr>
              <w:t>30%</w:t>
            </w:r>
          </w:p>
        </w:tc>
        <w:tc>
          <w:tcPr>
            <w:tcW w:w="1276" w:type="dxa"/>
          </w:tcPr>
          <w:p w:rsidR="00636FE1" w:rsidRPr="001E2D04" w:rsidRDefault="00636FE1" w:rsidP="00636FE1">
            <w:pPr>
              <w:pStyle w:val="TAC"/>
              <w:rPr>
                <w:rFonts w:cs="Arial"/>
              </w:rPr>
            </w:pPr>
            <w:r w:rsidRPr="001E2D04">
              <w:rPr>
                <w:rFonts w:cs="Arial"/>
              </w:rPr>
              <w:t>-9.9</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vMerge/>
          </w:tcPr>
          <w:p w:rsidR="00636FE1" w:rsidRPr="001E2D04" w:rsidRDefault="00636FE1" w:rsidP="00636FE1">
            <w:pPr>
              <w:pStyle w:val="TAC"/>
              <w:rPr>
                <w:rFonts w:cs="Arial"/>
              </w:rPr>
            </w:pP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-6.7</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vMerge w:val="restart"/>
          </w:tcPr>
          <w:p w:rsidR="00636FE1" w:rsidRPr="001E2D04" w:rsidRDefault="00636FE1" w:rsidP="00636FE1">
            <w:pPr>
              <w:pStyle w:val="TAC"/>
              <w:rPr>
                <w:rFonts w:cs="Arial"/>
              </w:rPr>
            </w:pPr>
            <w:r w:rsidRPr="001E2D04">
              <w:rPr>
                <w:rFonts w:cs="Arial"/>
              </w:rPr>
              <w:t>A4-5</w:t>
            </w:r>
          </w:p>
        </w:tc>
        <w:tc>
          <w:tcPr>
            <w:tcW w:w="1275" w:type="dxa"/>
          </w:tcPr>
          <w:p w:rsidR="00636FE1" w:rsidRPr="001E2D04" w:rsidRDefault="00636FE1" w:rsidP="00636FE1">
            <w:pPr>
              <w:pStyle w:val="TAC"/>
              <w:rPr>
                <w:rFonts w:cs="Arial"/>
              </w:rPr>
            </w:pPr>
            <w:r w:rsidRPr="001E2D04">
              <w:rPr>
                <w:rFonts w:cs="Arial"/>
              </w:rPr>
              <w:t>30%</w:t>
            </w:r>
          </w:p>
        </w:tc>
        <w:tc>
          <w:tcPr>
            <w:tcW w:w="1276" w:type="dxa"/>
          </w:tcPr>
          <w:p w:rsidR="00636FE1" w:rsidRPr="001E2D04" w:rsidRDefault="00636FE1" w:rsidP="00636FE1">
            <w:pPr>
              <w:pStyle w:val="TAC"/>
              <w:rPr>
                <w:rFonts w:cs="Arial"/>
              </w:rPr>
            </w:pPr>
            <w:r w:rsidRPr="001E2D04">
              <w:rPr>
                <w:rFonts w:cs="Arial"/>
              </w:rPr>
              <w:t>-2.5</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vMerge/>
          </w:tcPr>
          <w:p w:rsidR="00636FE1" w:rsidRPr="001E2D04" w:rsidRDefault="00636FE1" w:rsidP="00636FE1">
            <w:pPr>
              <w:pStyle w:val="TAC"/>
              <w:rPr>
                <w:rFonts w:cs="Arial"/>
              </w:rPr>
            </w:pP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4.6</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val="restart"/>
          </w:tcPr>
          <w:p w:rsidR="00636FE1" w:rsidRPr="001E2D04" w:rsidRDefault="00636FE1" w:rsidP="00636FE1">
            <w:pPr>
              <w:pStyle w:val="TAL"/>
              <w:rPr>
                <w:rFonts w:cs="Arial"/>
              </w:rPr>
            </w:pPr>
            <w:r w:rsidRPr="001E2D04">
              <w:rPr>
                <w:rFonts w:cs="Arial"/>
              </w:rPr>
              <w:t>ETU 70Hz</w:t>
            </w:r>
            <w:r w:rsidRPr="001E2D04">
              <w:rPr>
                <w:rFonts w:cs="Arial"/>
                <w:lang w:eastAsia="zh-CN"/>
              </w:rPr>
              <w:t>*</w:t>
            </w:r>
            <w:r w:rsidRPr="001E2D04">
              <w:rPr>
                <w:rFonts w:cs="Arial"/>
              </w:rPr>
              <w:t xml:space="preserve"> Low</w:t>
            </w:r>
          </w:p>
        </w:tc>
        <w:tc>
          <w:tcPr>
            <w:tcW w:w="1276" w:type="dxa"/>
            <w:vMerge w:val="restart"/>
          </w:tcPr>
          <w:p w:rsidR="00636FE1" w:rsidRPr="001E2D04" w:rsidRDefault="00636FE1" w:rsidP="00636FE1">
            <w:pPr>
              <w:pStyle w:val="TAC"/>
              <w:rPr>
                <w:rFonts w:cs="Arial"/>
              </w:rPr>
            </w:pPr>
            <w:r w:rsidRPr="001E2D04">
              <w:rPr>
                <w:rFonts w:cs="Arial"/>
              </w:rPr>
              <w:t>A3-1</w:t>
            </w:r>
          </w:p>
        </w:tc>
        <w:tc>
          <w:tcPr>
            <w:tcW w:w="1275" w:type="dxa"/>
          </w:tcPr>
          <w:p w:rsidR="00636FE1" w:rsidRPr="001E2D04" w:rsidRDefault="00636FE1" w:rsidP="00636FE1">
            <w:pPr>
              <w:pStyle w:val="TAC"/>
              <w:rPr>
                <w:rFonts w:cs="Arial"/>
              </w:rPr>
            </w:pPr>
            <w:r w:rsidRPr="001E2D04">
              <w:rPr>
                <w:rFonts w:cs="Arial"/>
              </w:rPr>
              <w:t>30%</w:t>
            </w:r>
          </w:p>
        </w:tc>
        <w:tc>
          <w:tcPr>
            <w:tcW w:w="1276" w:type="dxa"/>
          </w:tcPr>
          <w:p w:rsidR="00636FE1" w:rsidRPr="001E2D04" w:rsidRDefault="00636FE1" w:rsidP="00636FE1">
            <w:pPr>
              <w:pStyle w:val="TAC"/>
              <w:rPr>
                <w:rFonts w:cs="Arial"/>
              </w:rPr>
            </w:pPr>
            <w:r w:rsidRPr="001E2D04">
              <w:rPr>
                <w:rFonts w:cs="Arial"/>
              </w:rPr>
              <w:t>-6.9</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vMerge/>
          </w:tcPr>
          <w:p w:rsidR="00636FE1" w:rsidRPr="001E2D04" w:rsidRDefault="00636FE1" w:rsidP="00636FE1">
            <w:pPr>
              <w:pStyle w:val="TAC"/>
              <w:rPr>
                <w:rFonts w:cs="Arial"/>
              </w:rPr>
            </w:pP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-3.4</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val="restart"/>
          </w:tcPr>
          <w:p w:rsidR="00636FE1" w:rsidRPr="001E2D04" w:rsidRDefault="00636FE1" w:rsidP="00636FE1">
            <w:pPr>
              <w:pStyle w:val="TAL"/>
              <w:rPr>
                <w:rFonts w:cs="Arial"/>
              </w:rPr>
            </w:pPr>
            <w:r w:rsidRPr="001E2D04">
              <w:rPr>
                <w:rFonts w:cs="Arial"/>
              </w:rPr>
              <w:t>ETU 300Hz</w:t>
            </w:r>
            <w:r w:rsidRPr="001E2D04">
              <w:rPr>
                <w:rFonts w:cs="Arial"/>
                <w:lang w:eastAsia="zh-CN"/>
              </w:rPr>
              <w:t>*</w:t>
            </w:r>
            <w:r w:rsidRPr="001E2D04">
              <w:rPr>
                <w:rFonts w:cs="Arial"/>
              </w:rPr>
              <w:t xml:space="preserve"> Low</w:t>
            </w:r>
          </w:p>
        </w:tc>
        <w:tc>
          <w:tcPr>
            <w:tcW w:w="1276" w:type="dxa"/>
            <w:vMerge w:val="restart"/>
          </w:tcPr>
          <w:p w:rsidR="00636FE1" w:rsidRPr="001E2D04" w:rsidRDefault="00636FE1" w:rsidP="00636FE1">
            <w:pPr>
              <w:pStyle w:val="TAC"/>
              <w:rPr>
                <w:rFonts w:cs="Arial"/>
              </w:rPr>
            </w:pPr>
            <w:r w:rsidRPr="001E2D04">
              <w:rPr>
                <w:rFonts w:cs="Arial"/>
              </w:rPr>
              <w:t>A3-1</w:t>
            </w:r>
          </w:p>
        </w:tc>
        <w:tc>
          <w:tcPr>
            <w:tcW w:w="1275" w:type="dxa"/>
          </w:tcPr>
          <w:p w:rsidR="00636FE1" w:rsidRPr="001E2D04" w:rsidRDefault="00636FE1" w:rsidP="00636FE1">
            <w:pPr>
              <w:pStyle w:val="TAC"/>
              <w:rPr>
                <w:rFonts w:cs="Arial"/>
              </w:rPr>
            </w:pPr>
            <w:r w:rsidRPr="001E2D04">
              <w:rPr>
                <w:rFonts w:cs="Arial"/>
              </w:rPr>
              <w:t>30%</w:t>
            </w:r>
          </w:p>
        </w:tc>
        <w:tc>
          <w:tcPr>
            <w:tcW w:w="1276" w:type="dxa"/>
          </w:tcPr>
          <w:p w:rsidR="00636FE1" w:rsidRPr="001E2D04" w:rsidRDefault="00636FE1" w:rsidP="00636FE1">
            <w:pPr>
              <w:pStyle w:val="TAC"/>
              <w:rPr>
                <w:rFonts w:cs="Arial"/>
              </w:rPr>
            </w:pPr>
            <w:r w:rsidRPr="001E2D04">
              <w:rPr>
                <w:rFonts w:cs="Arial"/>
              </w:rPr>
              <w:t>-6.9</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vMerge/>
          </w:tcPr>
          <w:p w:rsidR="00636FE1" w:rsidRPr="001E2D04" w:rsidRDefault="00636FE1" w:rsidP="00636FE1">
            <w:pPr>
              <w:pStyle w:val="TAC"/>
              <w:rPr>
                <w:rFonts w:cs="Arial"/>
              </w:rPr>
            </w:pP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-3.3</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val="restart"/>
          </w:tcPr>
          <w:p w:rsidR="00636FE1" w:rsidRPr="001E2D04" w:rsidRDefault="00636FE1" w:rsidP="00636FE1">
            <w:pPr>
              <w:pStyle w:val="TAL"/>
              <w:rPr>
                <w:rFonts w:cs="Arial"/>
              </w:rPr>
            </w:pPr>
            <w:r w:rsidRPr="001E2D04">
              <w:rPr>
                <w:rFonts w:cs="Arial"/>
              </w:rPr>
              <w:t>Extended</w:t>
            </w:r>
          </w:p>
        </w:tc>
        <w:tc>
          <w:tcPr>
            <w:tcW w:w="1418" w:type="dxa"/>
            <w:vMerge w:val="restart"/>
          </w:tcPr>
          <w:p w:rsidR="00636FE1" w:rsidRPr="001E2D04" w:rsidRDefault="00636FE1" w:rsidP="00636FE1">
            <w:pPr>
              <w:pStyle w:val="TAL"/>
              <w:rPr>
                <w:rFonts w:cs="Arial"/>
              </w:rPr>
            </w:pPr>
            <w:r w:rsidRPr="001E2D04">
              <w:rPr>
                <w:rFonts w:cs="Arial"/>
              </w:rPr>
              <w:t>ETU 70Hz</w:t>
            </w:r>
            <w:r w:rsidRPr="001E2D04">
              <w:rPr>
                <w:rFonts w:cs="Arial"/>
                <w:lang w:eastAsia="zh-CN"/>
              </w:rPr>
              <w:t>*</w:t>
            </w:r>
            <w:r w:rsidRPr="001E2D04">
              <w:rPr>
                <w:rFonts w:cs="Arial"/>
              </w:rPr>
              <w:t xml:space="preserve"> Low</w:t>
            </w:r>
          </w:p>
        </w:tc>
        <w:tc>
          <w:tcPr>
            <w:tcW w:w="1276" w:type="dxa"/>
            <w:vMerge w:val="restart"/>
          </w:tcPr>
          <w:p w:rsidR="00636FE1" w:rsidRPr="001E2D04" w:rsidRDefault="00636FE1" w:rsidP="00636FE1">
            <w:pPr>
              <w:pStyle w:val="TAC"/>
              <w:rPr>
                <w:rFonts w:cs="Arial"/>
              </w:rPr>
            </w:pPr>
            <w:r w:rsidRPr="001E2D04">
              <w:rPr>
                <w:rFonts w:cs="Arial"/>
              </w:rPr>
              <w:t>A4-2</w:t>
            </w:r>
          </w:p>
        </w:tc>
        <w:tc>
          <w:tcPr>
            <w:tcW w:w="1275" w:type="dxa"/>
          </w:tcPr>
          <w:p w:rsidR="00636FE1" w:rsidRPr="001E2D04" w:rsidRDefault="00636FE1" w:rsidP="00636FE1">
            <w:pPr>
              <w:pStyle w:val="TAC"/>
              <w:rPr>
                <w:rFonts w:cs="Arial"/>
              </w:rPr>
            </w:pPr>
            <w:r w:rsidRPr="001E2D04">
              <w:rPr>
                <w:rFonts w:cs="Arial"/>
              </w:rPr>
              <w:t>30%</w:t>
            </w:r>
          </w:p>
        </w:tc>
        <w:tc>
          <w:tcPr>
            <w:tcW w:w="1276" w:type="dxa"/>
          </w:tcPr>
          <w:p w:rsidR="00636FE1" w:rsidRPr="001E2D04" w:rsidRDefault="00636FE1" w:rsidP="00636FE1">
            <w:pPr>
              <w:pStyle w:val="TAC"/>
              <w:rPr>
                <w:rFonts w:cs="Arial"/>
              </w:rPr>
            </w:pPr>
            <w:r w:rsidRPr="001E2D04">
              <w:rPr>
                <w:rFonts w:cs="Arial"/>
              </w:rPr>
              <w:t>-1.2</w:t>
            </w:r>
          </w:p>
        </w:tc>
      </w:tr>
      <w:tr w:rsidR="00636FE1" w:rsidRPr="001E2D04" w:rsidTr="00636FE1">
        <w:trPr>
          <w:jc w:val="center"/>
        </w:trPr>
        <w:tc>
          <w:tcPr>
            <w:tcW w:w="1526" w:type="dxa"/>
            <w:vMerge/>
          </w:tcPr>
          <w:p w:rsidR="00636FE1" w:rsidRPr="001E2D04" w:rsidRDefault="00636FE1" w:rsidP="00636FE1">
            <w:pPr>
              <w:pStyle w:val="TAC"/>
              <w:rPr>
                <w:rFonts w:cs="Arial"/>
              </w:rPr>
            </w:pPr>
          </w:p>
        </w:tc>
        <w:tc>
          <w:tcPr>
            <w:tcW w:w="1526" w:type="dxa"/>
            <w:vMerge/>
          </w:tcPr>
          <w:p w:rsidR="00636FE1" w:rsidRPr="001E2D04" w:rsidRDefault="00636FE1" w:rsidP="00636FE1">
            <w:pPr>
              <w:pStyle w:val="TAC"/>
              <w:rPr>
                <w:rFonts w:cs="Arial"/>
              </w:rPr>
            </w:pPr>
          </w:p>
        </w:tc>
        <w:tc>
          <w:tcPr>
            <w:tcW w:w="1417" w:type="dxa"/>
            <w:vMerge/>
          </w:tcPr>
          <w:p w:rsidR="00636FE1" w:rsidRPr="001E2D04" w:rsidRDefault="00636FE1" w:rsidP="00636FE1">
            <w:pPr>
              <w:pStyle w:val="TAL"/>
              <w:rPr>
                <w:rFonts w:cs="Arial"/>
              </w:rPr>
            </w:pPr>
          </w:p>
        </w:tc>
        <w:tc>
          <w:tcPr>
            <w:tcW w:w="1418" w:type="dxa"/>
            <w:vMerge/>
          </w:tcPr>
          <w:p w:rsidR="00636FE1" w:rsidRPr="001E2D04" w:rsidRDefault="00636FE1" w:rsidP="00636FE1">
            <w:pPr>
              <w:pStyle w:val="TAL"/>
              <w:rPr>
                <w:rFonts w:cs="Arial"/>
              </w:rPr>
            </w:pPr>
          </w:p>
        </w:tc>
        <w:tc>
          <w:tcPr>
            <w:tcW w:w="1276" w:type="dxa"/>
            <w:vMerge/>
          </w:tcPr>
          <w:p w:rsidR="00636FE1" w:rsidRPr="001E2D04" w:rsidRDefault="00636FE1" w:rsidP="00636FE1">
            <w:pPr>
              <w:pStyle w:val="TAC"/>
              <w:rPr>
                <w:rFonts w:cs="Arial"/>
              </w:rPr>
            </w:pPr>
          </w:p>
        </w:tc>
        <w:tc>
          <w:tcPr>
            <w:tcW w:w="1275" w:type="dxa"/>
          </w:tcPr>
          <w:p w:rsidR="00636FE1" w:rsidRPr="001E2D04" w:rsidRDefault="00636FE1" w:rsidP="00636FE1">
            <w:pPr>
              <w:pStyle w:val="TAC"/>
              <w:rPr>
                <w:rFonts w:cs="Arial"/>
              </w:rPr>
            </w:pPr>
            <w:r w:rsidRPr="001E2D04">
              <w:rPr>
                <w:rFonts w:cs="Arial"/>
              </w:rPr>
              <w:t>70%</w:t>
            </w:r>
          </w:p>
        </w:tc>
        <w:tc>
          <w:tcPr>
            <w:tcW w:w="1276" w:type="dxa"/>
          </w:tcPr>
          <w:p w:rsidR="00636FE1" w:rsidRPr="001E2D04" w:rsidRDefault="00636FE1" w:rsidP="00636FE1">
            <w:pPr>
              <w:pStyle w:val="TAC"/>
              <w:rPr>
                <w:rFonts w:cs="Arial"/>
              </w:rPr>
            </w:pPr>
            <w:r w:rsidRPr="001E2D04">
              <w:rPr>
                <w:rFonts w:cs="Arial"/>
              </w:rPr>
              <w:t>6.4</w:t>
            </w:r>
          </w:p>
        </w:tc>
      </w:tr>
      <w:tr w:rsidR="00636FE1" w:rsidRPr="001E2D04" w:rsidTr="00636FE1">
        <w:trPr>
          <w:jc w:val="center"/>
        </w:trPr>
        <w:tc>
          <w:tcPr>
            <w:tcW w:w="9714" w:type="dxa"/>
            <w:gridSpan w:val="7"/>
          </w:tcPr>
          <w:p w:rsidR="00636FE1" w:rsidRPr="001E2D04" w:rsidRDefault="00636FE1" w:rsidP="00636FE1">
            <w:pPr>
              <w:pStyle w:val="TAN"/>
              <w:rPr>
                <w:rFonts w:cs="Arial"/>
                <w:lang w:eastAsia="zh-CN"/>
              </w:rPr>
            </w:pPr>
            <w:r w:rsidRPr="001E2D04">
              <w:rPr>
                <w:rFonts w:cs="Arial"/>
                <w:lang w:eastAsia="zh-CN"/>
              </w:rPr>
              <w:t>Note*:</w:t>
            </w:r>
            <w:r w:rsidRPr="001E2D04">
              <w:rPr>
                <w:rFonts w:cs="Arial"/>
                <w:lang w:eastAsia="zh-CN"/>
              </w:rPr>
              <w:tab/>
              <w:t>Not applicable for Local Area BS and Home BS.</w:t>
            </w:r>
          </w:p>
          <w:p w:rsidR="00636FE1" w:rsidRPr="001E2D04" w:rsidRDefault="00636FE1" w:rsidP="00636FE1">
            <w:pPr>
              <w:pStyle w:val="TAN"/>
              <w:rPr>
                <w:rFonts w:cs="Arial"/>
              </w:rPr>
            </w:pPr>
            <w:r w:rsidRPr="001E2D04">
              <w:rPr>
                <w:rFonts w:cs="Arial"/>
                <w:lang w:eastAsia="zh-CN"/>
              </w:rPr>
              <w:t>Note**:</w:t>
            </w:r>
            <w:r w:rsidRPr="001E2D04">
              <w:rPr>
                <w:rFonts w:cs="Arial"/>
                <w:lang w:eastAsia="zh-CN"/>
              </w:rPr>
              <w:tab/>
              <w:t>Not applicable for Local Area BS and Home BS, and only applicable for BS supporting ETU600.</w:t>
            </w:r>
          </w:p>
        </w:tc>
      </w:tr>
    </w:tbl>
    <w:p w:rsidR="00636FE1" w:rsidRPr="001E2D04" w:rsidRDefault="00636FE1" w:rsidP="00636FE1"/>
    <w:p w:rsidR="00636FE1" w:rsidRPr="001E2D04" w:rsidRDefault="00636FE1" w:rsidP="00636FE1">
      <w:pPr>
        <w:pStyle w:val="TH"/>
        <w:outlineLvl w:val="0"/>
      </w:pPr>
      <w:r w:rsidRPr="001E2D04">
        <w:lastRenderedPageBreak/>
        <w:t>Table 8.2.1.1-4 Minimum requirements for PUSCH, 10 MHz Channel Bandwidth</w:t>
      </w:r>
      <w:r w:rsidRPr="001E2D04">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1"/>
        <w:gridCol w:w="1484"/>
        <w:gridCol w:w="1381"/>
        <w:gridCol w:w="1406"/>
        <w:gridCol w:w="1240"/>
        <w:gridCol w:w="1701"/>
        <w:gridCol w:w="1221"/>
      </w:tblGrid>
      <w:tr w:rsidR="00636FE1" w:rsidRPr="001E2D04" w:rsidTr="00636FE1">
        <w:trPr>
          <w:jc w:val="center"/>
        </w:trPr>
        <w:tc>
          <w:tcPr>
            <w:tcW w:w="1421" w:type="dxa"/>
          </w:tcPr>
          <w:p w:rsidR="00636FE1" w:rsidRPr="001E2D04" w:rsidRDefault="00636FE1" w:rsidP="00636FE1">
            <w:pPr>
              <w:pStyle w:val="TAH"/>
              <w:rPr>
                <w:rFonts w:cs="Arial"/>
              </w:rPr>
            </w:pPr>
            <w:r w:rsidRPr="001E2D04">
              <w:rPr>
                <w:rFonts w:cs="Arial"/>
              </w:rPr>
              <w:t xml:space="preserve">Number of </w:t>
            </w:r>
            <w:r w:rsidRPr="001E2D04">
              <w:rPr>
                <w:rFonts w:cs="Arial"/>
                <w:lang w:eastAsia="zh-CN"/>
              </w:rPr>
              <w:t>T</w:t>
            </w:r>
            <w:r w:rsidRPr="001E2D04">
              <w:rPr>
                <w:rFonts w:cs="Arial"/>
              </w:rPr>
              <w:t>X antennas</w:t>
            </w:r>
          </w:p>
        </w:tc>
        <w:tc>
          <w:tcPr>
            <w:tcW w:w="1484" w:type="dxa"/>
          </w:tcPr>
          <w:p w:rsidR="00636FE1" w:rsidRPr="001E2D04" w:rsidRDefault="00636FE1" w:rsidP="00636FE1">
            <w:pPr>
              <w:pStyle w:val="TAH"/>
              <w:rPr>
                <w:rFonts w:cs="Arial"/>
              </w:rPr>
            </w:pPr>
            <w:r w:rsidRPr="001E2D04">
              <w:rPr>
                <w:rFonts w:cs="Arial"/>
              </w:rPr>
              <w:t>Number of RX antennas</w:t>
            </w:r>
          </w:p>
        </w:tc>
        <w:tc>
          <w:tcPr>
            <w:tcW w:w="1381" w:type="dxa"/>
          </w:tcPr>
          <w:p w:rsidR="00636FE1" w:rsidRPr="001E2D04" w:rsidRDefault="00636FE1" w:rsidP="00636FE1">
            <w:pPr>
              <w:pStyle w:val="TAH"/>
              <w:rPr>
                <w:rFonts w:cs="Arial"/>
              </w:rPr>
            </w:pPr>
            <w:r w:rsidRPr="001E2D04">
              <w:rPr>
                <w:rFonts w:cs="Arial"/>
              </w:rPr>
              <w:t>Cyclic prefix</w:t>
            </w:r>
          </w:p>
        </w:tc>
        <w:tc>
          <w:tcPr>
            <w:tcW w:w="1406" w:type="dxa"/>
          </w:tcPr>
          <w:p w:rsidR="00636FE1" w:rsidRPr="001E2D04" w:rsidRDefault="00636FE1" w:rsidP="00636FE1">
            <w:pPr>
              <w:pStyle w:val="TAH"/>
              <w:rPr>
                <w:rFonts w:cs="Arial"/>
                <w:lang w:val="fr-FR"/>
              </w:rPr>
            </w:pPr>
            <w:r w:rsidRPr="001E2D04">
              <w:rPr>
                <w:rFonts w:cs="Arial"/>
                <w:lang w:val="fr-FR"/>
              </w:rPr>
              <w:t>Propagation conditions</w:t>
            </w:r>
            <w:r w:rsidRPr="001E2D04">
              <w:rPr>
                <w:rFonts w:cs="Arial"/>
                <w:lang w:val="fr-FR" w:eastAsia="zh-CN"/>
              </w:rPr>
              <w:t xml:space="preserve"> </w:t>
            </w:r>
            <w:r w:rsidRPr="001E2D04">
              <w:rPr>
                <w:rFonts w:cs="Arial"/>
                <w:lang w:val="fr-FR"/>
              </w:rPr>
              <w:t xml:space="preserve">and </w:t>
            </w:r>
            <w:r w:rsidRPr="001E2D04">
              <w:rPr>
                <w:rFonts w:cs="Arial"/>
                <w:lang w:val="fr-FR" w:eastAsia="zh-CN"/>
              </w:rPr>
              <w:t>c</w:t>
            </w:r>
            <w:r w:rsidRPr="001E2D04">
              <w:rPr>
                <w:rFonts w:cs="Arial"/>
                <w:lang w:val="fr-FR"/>
              </w:rPr>
              <w:t xml:space="preserve">orrelation </w:t>
            </w:r>
            <w:r w:rsidRPr="001E2D04">
              <w:rPr>
                <w:rFonts w:cs="Arial"/>
                <w:lang w:val="fr-FR" w:eastAsia="zh-CN"/>
              </w:rPr>
              <w:t>m</w:t>
            </w:r>
            <w:r w:rsidRPr="001E2D04">
              <w:rPr>
                <w:rFonts w:cs="Arial"/>
                <w:lang w:val="fr-FR"/>
              </w:rPr>
              <w:t>atrix (Annex B)</w:t>
            </w:r>
          </w:p>
        </w:tc>
        <w:tc>
          <w:tcPr>
            <w:tcW w:w="1240" w:type="dxa"/>
          </w:tcPr>
          <w:p w:rsidR="00636FE1" w:rsidRPr="001E2D04" w:rsidRDefault="00636FE1" w:rsidP="00636FE1">
            <w:pPr>
              <w:pStyle w:val="TAH"/>
              <w:rPr>
                <w:rFonts w:cs="Arial"/>
              </w:rPr>
            </w:pPr>
            <w:r w:rsidRPr="001E2D04">
              <w:rPr>
                <w:rFonts w:cs="Arial"/>
              </w:rPr>
              <w:t>FRC</w:t>
            </w:r>
            <w:r w:rsidRPr="001E2D04">
              <w:rPr>
                <w:rFonts w:cs="Arial"/>
              </w:rPr>
              <w:br/>
              <w:t>(Annex A)</w:t>
            </w:r>
          </w:p>
        </w:tc>
        <w:tc>
          <w:tcPr>
            <w:tcW w:w="1701" w:type="dxa"/>
          </w:tcPr>
          <w:p w:rsidR="00636FE1" w:rsidRPr="001E2D04" w:rsidRDefault="00636FE1" w:rsidP="00636FE1">
            <w:pPr>
              <w:pStyle w:val="TAH"/>
              <w:rPr>
                <w:rFonts w:cs="Arial"/>
              </w:rPr>
            </w:pPr>
            <w:r w:rsidRPr="001E2D04">
              <w:rPr>
                <w:rFonts w:cs="Arial"/>
              </w:rPr>
              <w:t>Fraction of maximum throughput</w:t>
            </w:r>
          </w:p>
        </w:tc>
        <w:tc>
          <w:tcPr>
            <w:tcW w:w="1221" w:type="dxa"/>
          </w:tcPr>
          <w:p w:rsidR="00636FE1" w:rsidRPr="001E2D04" w:rsidRDefault="00636FE1" w:rsidP="00636FE1">
            <w:pPr>
              <w:pStyle w:val="TAH"/>
              <w:rPr>
                <w:rFonts w:cs="Arial"/>
              </w:rPr>
            </w:pPr>
            <w:r w:rsidRPr="001E2D04">
              <w:rPr>
                <w:rFonts w:cs="Arial"/>
              </w:rPr>
              <w:t>SNR</w:t>
            </w:r>
          </w:p>
          <w:p w:rsidR="00636FE1" w:rsidRPr="001E2D04" w:rsidRDefault="00636FE1" w:rsidP="00636FE1">
            <w:pPr>
              <w:pStyle w:val="TAH"/>
              <w:rPr>
                <w:rFonts w:cs="Arial"/>
              </w:rPr>
            </w:pPr>
            <w:r w:rsidRPr="001E2D04">
              <w:rPr>
                <w:rFonts w:cs="Arial"/>
              </w:rPr>
              <w:t>[dB]</w:t>
            </w:r>
          </w:p>
        </w:tc>
      </w:tr>
      <w:tr w:rsidR="00636FE1" w:rsidRPr="001E2D04" w:rsidTr="00636FE1">
        <w:trPr>
          <w:jc w:val="center"/>
        </w:trPr>
        <w:tc>
          <w:tcPr>
            <w:tcW w:w="1421" w:type="dxa"/>
            <w:vMerge w:val="restart"/>
          </w:tcPr>
          <w:p w:rsidR="00636FE1" w:rsidRPr="001E2D04" w:rsidRDefault="00636FE1" w:rsidP="00636FE1">
            <w:pPr>
              <w:pStyle w:val="TAC"/>
              <w:rPr>
                <w:rFonts w:cs="Arial"/>
                <w:lang w:eastAsia="zh-CN"/>
              </w:rPr>
            </w:pPr>
            <w:r w:rsidRPr="001E2D04">
              <w:rPr>
                <w:rFonts w:cs="Arial"/>
                <w:lang w:eastAsia="zh-CN"/>
              </w:rPr>
              <w:t>1</w:t>
            </w:r>
          </w:p>
        </w:tc>
        <w:tc>
          <w:tcPr>
            <w:tcW w:w="1484" w:type="dxa"/>
            <w:vMerge w:val="restart"/>
          </w:tcPr>
          <w:p w:rsidR="00636FE1" w:rsidRPr="001E2D04" w:rsidRDefault="00636FE1" w:rsidP="00636FE1">
            <w:pPr>
              <w:pStyle w:val="TAC"/>
              <w:rPr>
                <w:rFonts w:cs="Arial"/>
              </w:rPr>
            </w:pPr>
            <w:r w:rsidRPr="001E2D04">
              <w:rPr>
                <w:rFonts w:cs="Arial"/>
              </w:rPr>
              <w:t>2</w:t>
            </w:r>
          </w:p>
        </w:tc>
        <w:tc>
          <w:tcPr>
            <w:tcW w:w="1381" w:type="dxa"/>
            <w:vMerge w:val="restart"/>
          </w:tcPr>
          <w:p w:rsidR="00636FE1" w:rsidRPr="001E2D04" w:rsidRDefault="00636FE1" w:rsidP="00636FE1">
            <w:pPr>
              <w:pStyle w:val="TAL"/>
              <w:rPr>
                <w:rFonts w:cs="Arial"/>
              </w:rPr>
            </w:pPr>
            <w:r w:rsidRPr="001E2D04">
              <w:rPr>
                <w:rFonts w:cs="Arial"/>
              </w:rPr>
              <w:t>Normal</w:t>
            </w:r>
          </w:p>
        </w:tc>
        <w:tc>
          <w:tcPr>
            <w:tcW w:w="1406" w:type="dxa"/>
            <w:vMerge w:val="restart"/>
          </w:tcPr>
          <w:p w:rsidR="00636FE1" w:rsidRPr="001E2D04" w:rsidRDefault="00636FE1" w:rsidP="00636FE1">
            <w:pPr>
              <w:pStyle w:val="TAL"/>
              <w:rPr>
                <w:rFonts w:cs="Arial"/>
              </w:rPr>
            </w:pPr>
            <w:r w:rsidRPr="001E2D04">
              <w:rPr>
                <w:rFonts w:cs="Arial"/>
              </w:rPr>
              <w:t>EPA 5Hz Low</w:t>
            </w:r>
          </w:p>
        </w:tc>
        <w:tc>
          <w:tcPr>
            <w:tcW w:w="1240" w:type="dxa"/>
            <w:vMerge w:val="restart"/>
          </w:tcPr>
          <w:p w:rsidR="00636FE1" w:rsidRPr="001E2D04" w:rsidRDefault="00636FE1" w:rsidP="00636FE1">
            <w:pPr>
              <w:pStyle w:val="TAC"/>
              <w:rPr>
                <w:rFonts w:cs="Arial"/>
              </w:rPr>
            </w:pPr>
            <w:r w:rsidRPr="001E2D04">
              <w:rPr>
                <w:rFonts w:cs="Arial"/>
              </w:rPr>
              <w:t>A3-5</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-4.2</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-0.4</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tcPr>
          <w:p w:rsidR="00636FE1" w:rsidRPr="001E2D04" w:rsidRDefault="00636FE1" w:rsidP="00636FE1">
            <w:pPr>
              <w:pStyle w:val="TAC"/>
              <w:rPr>
                <w:rFonts w:cs="Arial"/>
              </w:rPr>
            </w:pPr>
            <w:r w:rsidRPr="001E2D04">
              <w:rPr>
                <w:rFonts w:cs="Arial"/>
              </w:rPr>
              <w:t>A4-6</w:t>
            </w: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10.8</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tcPr>
          <w:p w:rsidR="00636FE1" w:rsidRPr="001E2D04" w:rsidRDefault="00636FE1" w:rsidP="00636FE1">
            <w:pPr>
              <w:pStyle w:val="TAC"/>
              <w:rPr>
                <w:rFonts w:cs="Arial"/>
              </w:rPr>
            </w:pPr>
            <w:r w:rsidRPr="001E2D04">
              <w:rPr>
                <w:rFonts w:cs="Arial"/>
              </w:rPr>
              <w:t>A5-5</w:t>
            </w: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18.3</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tcPr>
          <w:p w:rsidR="00636FE1" w:rsidRPr="001E2D04" w:rsidRDefault="00636FE1" w:rsidP="00636FE1">
            <w:pPr>
              <w:pStyle w:val="TAC"/>
              <w:rPr>
                <w:rFonts w:cs="Arial"/>
              </w:rPr>
            </w:pPr>
            <w:r>
              <w:rPr>
                <w:rFonts w:cs="Arial"/>
              </w:rPr>
              <w:t>A17-4</w:t>
            </w:r>
          </w:p>
        </w:tc>
        <w:tc>
          <w:tcPr>
            <w:tcW w:w="1701" w:type="dxa"/>
          </w:tcPr>
          <w:p w:rsidR="00636FE1" w:rsidRPr="001E2D04" w:rsidRDefault="00636FE1" w:rsidP="00636FE1">
            <w:pPr>
              <w:pStyle w:val="TAC"/>
              <w:rPr>
                <w:rFonts w:cs="Arial"/>
              </w:rPr>
            </w:pPr>
            <w:r>
              <w:rPr>
                <w:rFonts w:cs="Arial"/>
              </w:rPr>
              <w:t>70%</w:t>
            </w:r>
          </w:p>
        </w:tc>
        <w:tc>
          <w:tcPr>
            <w:tcW w:w="1221" w:type="dxa"/>
          </w:tcPr>
          <w:p w:rsidR="00636FE1" w:rsidRPr="001E2D04" w:rsidRDefault="00636FE1" w:rsidP="00636FE1">
            <w:pPr>
              <w:pStyle w:val="TAC"/>
              <w:rPr>
                <w:rFonts w:cs="Arial"/>
              </w:rPr>
            </w:pPr>
            <w:r>
              <w:rPr>
                <w:rFonts w:cs="Arial"/>
              </w:rPr>
              <w:t>[22.6]</w:t>
            </w:r>
          </w:p>
        </w:tc>
      </w:tr>
      <w:tr w:rsidR="004D6331" w:rsidRPr="001E2D04" w:rsidTr="00636FE1">
        <w:trPr>
          <w:jc w:val="center"/>
        </w:trPr>
        <w:tc>
          <w:tcPr>
            <w:tcW w:w="1421" w:type="dxa"/>
            <w:vMerge/>
          </w:tcPr>
          <w:p w:rsidR="004D6331" w:rsidRPr="001E2D04" w:rsidRDefault="004D6331" w:rsidP="00636FE1">
            <w:pPr>
              <w:pStyle w:val="TAC"/>
              <w:rPr>
                <w:rFonts w:cs="Arial"/>
              </w:rPr>
            </w:pPr>
          </w:p>
        </w:tc>
        <w:tc>
          <w:tcPr>
            <w:tcW w:w="1484" w:type="dxa"/>
            <w:vMerge/>
          </w:tcPr>
          <w:p w:rsidR="004D6331" w:rsidRPr="001E2D04" w:rsidRDefault="004D6331" w:rsidP="00636FE1">
            <w:pPr>
              <w:pStyle w:val="TAC"/>
              <w:rPr>
                <w:rFonts w:cs="Arial"/>
              </w:rPr>
            </w:pPr>
          </w:p>
        </w:tc>
        <w:tc>
          <w:tcPr>
            <w:tcW w:w="1381" w:type="dxa"/>
            <w:vMerge/>
          </w:tcPr>
          <w:p w:rsidR="004D6331" w:rsidRPr="001E2D04" w:rsidRDefault="004D6331" w:rsidP="00636FE1">
            <w:pPr>
              <w:pStyle w:val="TAL"/>
              <w:rPr>
                <w:rFonts w:cs="Arial"/>
              </w:rPr>
            </w:pPr>
          </w:p>
        </w:tc>
        <w:tc>
          <w:tcPr>
            <w:tcW w:w="1406" w:type="dxa"/>
            <w:vMerge/>
          </w:tcPr>
          <w:p w:rsidR="004D6331" w:rsidRPr="001E2D04" w:rsidRDefault="004D6331" w:rsidP="00636FE1">
            <w:pPr>
              <w:pStyle w:val="TAL"/>
              <w:rPr>
                <w:rFonts w:cs="Arial"/>
              </w:rPr>
            </w:pPr>
          </w:p>
        </w:tc>
        <w:tc>
          <w:tcPr>
            <w:tcW w:w="1240" w:type="dxa"/>
          </w:tcPr>
          <w:p w:rsidR="004D6331" w:rsidRDefault="004D6331" w:rsidP="00636FE1">
            <w:pPr>
              <w:pStyle w:val="TAC"/>
              <w:rPr>
                <w:rFonts w:cs="Arial"/>
              </w:rPr>
            </w:pPr>
            <w:ins w:id="82" w:author="cjj" w:date="2017-07-13T11:22:00Z">
              <w:r w:rsidRPr="006546F6">
                <w:rPr>
                  <w:rFonts w:cs="Arial"/>
                </w:rPr>
                <w:t>A1</w:t>
              </w:r>
              <w:r w:rsidRPr="006546F6">
                <w:rPr>
                  <w:rFonts w:cs="Arial" w:hint="eastAsia"/>
                  <w:lang w:eastAsia="zh-CN"/>
                </w:rPr>
                <w:t>8</w:t>
              </w:r>
              <w:r w:rsidRPr="006546F6">
                <w:rPr>
                  <w:rFonts w:cs="Arial"/>
                </w:rPr>
                <w:t>-</w:t>
              </w:r>
              <w:r w:rsidRPr="006546F6">
                <w:rPr>
                  <w:rFonts w:cs="Arial" w:hint="eastAsia"/>
                  <w:lang w:eastAsia="zh-CN"/>
                </w:rPr>
                <w:t>4</w:t>
              </w:r>
            </w:ins>
          </w:p>
        </w:tc>
        <w:tc>
          <w:tcPr>
            <w:tcW w:w="1701" w:type="dxa"/>
          </w:tcPr>
          <w:p w:rsidR="004D6331" w:rsidRDefault="004D6331" w:rsidP="00636FE1">
            <w:pPr>
              <w:pStyle w:val="TAC"/>
              <w:rPr>
                <w:rFonts w:cs="Arial"/>
              </w:rPr>
            </w:pPr>
            <w:ins w:id="83" w:author="cjj" w:date="2017-07-13T11:22:00Z">
              <w:r w:rsidRPr="002A093F">
                <w:rPr>
                  <w:rFonts w:cs="Arial"/>
                </w:rPr>
                <w:t>70%</w:t>
              </w:r>
            </w:ins>
          </w:p>
        </w:tc>
        <w:tc>
          <w:tcPr>
            <w:tcW w:w="1221" w:type="dxa"/>
          </w:tcPr>
          <w:p w:rsidR="004D6331" w:rsidRDefault="004D6331" w:rsidP="00636FE1">
            <w:pPr>
              <w:pStyle w:val="TAC"/>
              <w:rPr>
                <w:rFonts w:cs="Arial"/>
              </w:rPr>
            </w:pPr>
            <w:ins w:id="84" w:author="cjj" w:date="2017-07-13T11:22:00Z">
              <w:r>
                <w:rPr>
                  <w:rFonts w:cs="Arial" w:hint="eastAsia"/>
                  <w:lang w:eastAsia="zh-CN"/>
                </w:rPr>
                <w:t>[8.5]</w:t>
              </w:r>
            </w:ins>
          </w:p>
        </w:tc>
      </w:tr>
      <w:tr w:rsidR="004D6331" w:rsidRPr="001E2D04" w:rsidTr="00636FE1">
        <w:trPr>
          <w:jc w:val="center"/>
        </w:trPr>
        <w:tc>
          <w:tcPr>
            <w:tcW w:w="1421" w:type="dxa"/>
            <w:vMerge/>
          </w:tcPr>
          <w:p w:rsidR="004D6331" w:rsidRPr="001E2D04" w:rsidRDefault="004D6331" w:rsidP="00636FE1">
            <w:pPr>
              <w:pStyle w:val="TAC"/>
              <w:rPr>
                <w:rFonts w:cs="Arial"/>
              </w:rPr>
            </w:pPr>
          </w:p>
        </w:tc>
        <w:tc>
          <w:tcPr>
            <w:tcW w:w="1484" w:type="dxa"/>
            <w:vMerge/>
          </w:tcPr>
          <w:p w:rsidR="004D6331" w:rsidRPr="001E2D04" w:rsidRDefault="004D6331" w:rsidP="00636FE1">
            <w:pPr>
              <w:pStyle w:val="TAC"/>
              <w:rPr>
                <w:rFonts w:cs="Arial"/>
              </w:rPr>
            </w:pPr>
          </w:p>
        </w:tc>
        <w:tc>
          <w:tcPr>
            <w:tcW w:w="1381" w:type="dxa"/>
            <w:vMerge/>
          </w:tcPr>
          <w:p w:rsidR="004D6331" w:rsidRPr="001E2D04" w:rsidRDefault="004D6331" w:rsidP="00636FE1">
            <w:pPr>
              <w:pStyle w:val="TAL"/>
              <w:rPr>
                <w:rFonts w:cs="Arial"/>
              </w:rPr>
            </w:pPr>
          </w:p>
        </w:tc>
        <w:tc>
          <w:tcPr>
            <w:tcW w:w="1406" w:type="dxa"/>
            <w:vMerge/>
          </w:tcPr>
          <w:p w:rsidR="004D6331" w:rsidRPr="001E2D04" w:rsidRDefault="004D6331" w:rsidP="00636FE1">
            <w:pPr>
              <w:pStyle w:val="TAL"/>
              <w:rPr>
                <w:rFonts w:cs="Arial"/>
              </w:rPr>
            </w:pPr>
          </w:p>
        </w:tc>
        <w:tc>
          <w:tcPr>
            <w:tcW w:w="1240" w:type="dxa"/>
          </w:tcPr>
          <w:p w:rsidR="004D6331" w:rsidRDefault="004D6331" w:rsidP="00636FE1">
            <w:pPr>
              <w:pStyle w:val="TAC"/>
              <w:rPr>
                <w:rFonts w:cs="Arial"/>
              </w:rPr>
            </w:pPr>
            <w:ins w:id="85" w:author="cjj" w:date="2017-07-13T11:22:00Z">
              <w:r w:rsidRPr="006546F6">
                <w:rPr>
                  <w:rFonts w:cs="Arial"/>
                </w:rPr>
                <w:t>A1</w:t>
              </w:r>
              <w:r w:rsidRPr="006546F6">
                <w:rPr>
                  <w:rFonts w:cs="Arial" w:hint="eastAsia"/>
                  <w:lang w:eastAsia="zh-CN"/>
                </w:rPr>
                <w:t>9</w:t>
              </w:r>
              <w:r w:rsidRPr="006546F6">
                <w:rPr>
                  <w:rFonts w:cs="Arial"/>
                </w:rPr>
                <w:t>-</w:t>
              </w:r>
              <w:r w:rsidRPr="006546F6">
                <w:rPr>
                  <w:rFonts w:cs="Arial" w:hint="eastAsia"/>
                  <w:lang w:eastAsia="zh-CN"/>
                </w:rPr>
                <w:t>4</w:t>
              </w:r>
            </w:ins>
          </w:p>
        </w:tc>
        <w:tc>
          <w:tcPr>
            <w:tcW w:w="1701" w:type="dxa"/>
          </w:tcPr>
          <w:p w:rsidR="004D6331" w:rsidRDefault="004D6331" w:rsidP="00636FE1">
            <w:pPr>
              <w:pStyle w:val="TAC"/>
              <w:rPr>
                <w:rFonts w:cs="Arial"/>
              </w:rPr>
            </w:pPr>
            <w:ins w:id="86" w:author="cjj" w:date="2017-07-13T11:22:00Z">
              <w:r w:rsidRPr="002A093F">
                <w:rPr>
                  <w:rFonts w:cs="Arial"/>
                </w:rPr>
                <w:t>70%</w:t>
              </w:r>
            </w:ins>
          </w:p>
        </w:tc>
        <w:tc>
          <w:tcPr>
            <w:tcW w:w="1221" w:type="dxa"/>
          </w:tcPr>
          <w:p w:rsidR="004D6331" w:rsidRDefault="004D6331" w:rsidP="00636FE1">
            <w:pPr>
              <w:pStyle w:val="TAC"/>
              <w:rPr>
                <w:rFonts w:cs="Arial"/>
              </w:rPr>
            </w:pPr>
            <w:ins w:id="87" w:author="cjj" w:date="2017-07-13T11:22:00Z">
              <w:r>
                <w:rPr>
                  <w:rFonts w:cs="Arial" w:hint="eastAsia"/>
                  <w:lang w:eastAsia="zh-CN"/>
                </w:rPr>
                <w:t>[19.5]</w:t>
              </w:r>
            </w:ins>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val="restart"/>
          </w:tcPr>
          <w:p w:rsidR="00636FE1" w:rsidRPr="001E2D04" w:rsidRDefault="00636FE1" w:rsidP="00636FE1">
            <w:pPr>
              <w:pStyle w:val="TAL"/>
              <w:rPr>
                <w:rFonts w:cs="Arial"/>
              </w:rPr>
            </w:pPr>
            <w:r w:rsidRPr="001E2D04">
              <w:rPr>
                <w:rFonts w:cs="Arial"/>
              </w:rPr>
              <w:t>EVA 5Hz Low</w:t>
            </w:r>
          </w:p>
        </w:tc>
        <w:tc>
          <w:tcPr>
            <w:tcW w:w="1240" w:type="dxa"/>
            <w:vMerge w:val="restart"/>
          </w:tcPr>
          <w:p w:rsidR="00636FE1" w:rsidRPr="001E2D04" w:rsidRDefault="00636FE1" w:rsidP="00636FE1">
            <w:pPr>
              <w:pStyle w:val="TAC"/>
              <w:rPr>
                <w:rFonts w:cs="Arial"/>
              </w:rPr>
            </w:pPr>
            <w:r w:rsidRPr="001E2D04">
              <w:rPr>
                <w:rFonts w:cs="Arial"/>
              </w:rPr>
              <w:t>A3-1</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-2.7</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1.9</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val="restart"/>
          </w:tcPr>
          <w:p w:rsidR="00636FE1" w:rsidRPr="001E2D04" w:rsidRDefault="00636FE1" w:rsidP="00636FE1">
            <w:pPr>
              <w:pStyle w:val="TAC"/>
              <w:rPr>
                <w:rFonts w:cs="Arial"/>
              </w:rPr>
            </w:pPr>
            <w:r w:rsidRPr="001E2D04">
              <w:rPr>
                <w:rFonts w:cs="Arial"/>
              </w:rPr>
              <w:t>A4-1</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4.3</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11.4</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tcPr>
          <w:p w:rsidR="00636FE1" w:rsidRPr="001E2D04" w:rsidRDefault="00636FE1" w:rsidP="00636FE1">
            <w:pPr>
              <w:pStyle w:val="TAC"/>
              <w:rPr>
                <w:rFonts w:cs="Arial"/>
              </w:rPr>
            </w:pPr>
            <w:r w:rsidRPr="001E2D04">
              <w:rPr>
                <w:rFonts w:cs="Arial"/>
              </w:rPr>
              <w:t>A5-1</w:t>
            </w: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18.8</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val="restart"/>
          </w:tcPr>
          <w:p w:rsidR="00636FE1" w:rsidRPr="001E2D04" w:rsidRDefault="00636FE1" w:rsidP="00636FE1">
            <w:pPr>
              <w:pStyle w:val="TAL"/>
              <w:rPr>
                <w:rFonts w:cs="Arial"/>
              </w:rPr>
            </w:pPr>
            <w:r w:rsidRPr="001E2D04">
              <w:rPr>
                <w:rFonts w:cs="Arial"/>
              </w:rPr>
              <w:t>EVA 70Hz Low</w:t>
            </w:r>
          </w:p>
        </w:tc>
        <w:tc>
          <w:tcPr>
            <w:tcW w:w="1240" w:type="dxa"/>
            <w:vMerge w:val="restart"/>
          </w:tcPr>
          <w:p w:rsidR="00636FE1" w:rsidRPr="001E2D04" w:rsidRDefault="00636FE1" w:rsidP="00636FE1">
            <w:pPr>
              <w:pStyle w:val="TAC"/>
              <w:rPr>
                <w:rFonts w:cs="Arial"/>
              </w:rPr>
            </w:pPr>
            <w:r w:rsidRPr="001E2D04">
              <w:rPr>
                <w:rFonts w:cs="Arial"/>
              </w:rPr>
              <w:t>A3-5</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-4.1</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0.1</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val="restart"/>
          </w:tcPr>
          <w:p w:rsidR="00636FE1" w:rsidRPr="001E2D04" w:rsidRDefault="00636FE1" w:rsidP="00636FE1">
            <w:pPr>
              <w:pStyle w:val="TAC"/>
              <w:rPr>
                <w:rFonts w:cs="Arial"/>
              </w:rPr>
            </w:pPr>
            <w:r w:rsidRPr="001E2D04">
              <w:rPr>
                <w:rFonts w:cs="Arial"/>
              </w:rPr>
              <w:t>A4-6</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4.5</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12.6</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val="restart"/>
          </w:tcPr>
          <w:p w:rsidR="00636FE1" w:rsidRPr="001E2D04" w:rsidRDefault="00636FE1" w:rsidP="00636FE1">
            <w:pPr>
              <w:pStyle w:val="TAL"/>
              <w:rPr>
                <w:rFonts w:cs="Arial"/>
              </w:rPr>
            </w:pPr>
            <w:r w:rsidRPr="001E2D04">
              <w:rPr>
                <w:rFonts w:cs="Arial"/>
              </w:rPr>
              <w:t>ETU 70Hz</w:t>
            </w:r>
            <w:r w:rsidRPr="001E2D04">
              <w:rPr>
                <w:rFonts w:cs="Arial"/>
                <w:lang w:eastAsia="zh-CN"/>
              </w:rPr>
              <w:t>*</w:t>
            </w:r>
            <w:r w:rsidRPr="001E2D04">
              <w:rPr>
                <w:rFonts w:cs="Arial"/>
              </w:rPr>
              <w:t xml:space="preserve"> Low</w:t>
            </w:r>
          </w:p>
        </w:tc>
        <w:tc>
          <w:tcPr>
            <w:tcW w:w="1240" w:type="dxa"/>
            <w:vMerge w:val="restart"/>
          </w:tcPr>
          <w:p w:rsidR="00636FE1" w:rsidRPr="001E2D04" w:rsidRDefault="00636FE1" w:rsidP="00636FE1">
            <w:pPr>
              <w:pStyle w:val="TAC"/>
              <w:rPr>
                <w:rFonts w:cs="Arial"/>
              </w:rPr>
            </w:pPr>
            <w:r w:rsidRPr="001E2D04">
              <w:rPr>
                <w:rFonts w:cs="Arial"/>
              </w:rPr>
              <w:t>A3-1</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-2.5</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2.4</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val="restart"/>
          </w:tcPr>
          <w:p w:rsidR="00636FE1" w:rsidRPr="001E2D04" w:rsidRDefault="00636FE1" w:rsidP="00636FE1">
            <w:pPr>
              <w:pStyle w:val="TAL"/>
              <w:rPr>
                <w:rFonts w:cs="Arial"/>
              </w:rPr>
            </w:pPr>
            <w:r w:rsidRPr="001E2D04">
              <w:rPr>
                <w:rFonts w:cs="Arial"/>
              </w:rPr>
              <w:t>ETU 300Hz</w:t>
            </w:r>
            <w:r w:rsidRPr="001E2D04">
              <w:rPr>
                <w:rFonts w:cs="Arial"/>
                <w:lang w:eastAsia="zh-CN"/>
              </w:rPr>
              <w:t>*</w:t>
            </w:r>
            <w:r w:rsidRPr="001E2D04">
              <w:rPr>
                <w:rFonts w:cs="Arial"/>
              </w:rPr>
              <w:t xml:space="preserve"> Low</w:t>
            </w:r>
          </w:p>
        </w:tc>
        <w:tc>
          <w:tcPr>
            <w:tcW w:w="1240" w:type="dxa"/>
            <w:vMerge w:val="restart"/>
          </w:tcPr>
          <w:p w:rsidR="00636FE1" w:rsidRPr="001E2D04" w:rsidRDefault="00636FE1" w:rsidP="00636FE1">
            <w:pPr>
              <w:pStyle w:val="TAC"/>
              <w:rPr>
                <w:rFonts w:cs="Arial"/>
              </w:rPr>
            </w:pPr>
            <w:r w:rsidRPr="001E2D04">
              <w:rPr>
                <w:rFonts w:cs="Arial"/>
              </w:rPr>
              <w:t>A3-1</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-2.2</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2.9</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val="restart"/>
          </w:tcPr>
          <w:p w:rsidR="00636FE1" w:rsidRPr="001E2D04" w:rsidRDefault="00636FE1" w:rsidP="00636FE1">
            <w:pPr>
              <w:pStyle w:val="TAL"/>
              <w:rPr>
                <w:rFonts w:cs="Arial"/>
              </w:rPr>
            </w:pPr>
            <w:r w:rsidRPr="001E2D04">
              <w:rPr>
                <w:rFonts w:cs="Arial"/>
              </w:rPr>
              <w:t>Extended</w:t>
            </w:r>
          </w:p>
        </w:tc>
        <w:tc>
          <w:tcPr>
            <w:tcW w:w="1406" w:type="dxa"/>
            <w:vMerge w:val="restart"/>
          </w:tcPr>
          <w:p w:rsidR="00636FE1" w:rsidRPr="001E2D04" w:rsidRDefault="00636FE1" w:rsidP="00636FE1">
            <w:pPr>
              <w:pStyle w:val="TAL"/>
              <w:rPr>
                <w:rFonts w:cs="Arial"/>
              </w:rPr>
            </w:pPr>
            <w:r w:rsidRPr="001E2D04">
              <w:rPr>
                <w:rFonts w:cs="Arial"/>
              </w:rPr>
              <w:t>ETU 70Hz</w:t>
            </w:r>
            <w:r w:rsidRPr="001E2D04">
              <w:rPr>
                <w:rFonts w:cs="Arial"/>
                <w:lang w:eastAsia="zh-CN"/>
              </w:rPr>
              <w:t>*</w:t>
            </w:r>
            <w:r w:rsidRPr="001E2D04">
              <w:rPr>
                <w:rFonts w:cs="Arial"/>
              </w:rPr>
              <w:t xml:space="preserve"> Low</w:t>
            </w:r>
          </w:p>
        </w:tc>
        <w:tc>
          <w:tcPr>
            <w:tcW w:w="1240" w:type="dxa"/>
            <w:vMerge w:val="restart"/>
          </w:tcPr>
          <w:p w:rsidR="00636FE1" w:rsidRPr="001E2D04" w:rsidRDefault="00636FE1" w:rsidP="00636FE1">
            <w:pPr>
              <w:pStyle w:val="TAC"/>
              <w:rPr>
                <w:rFonts w:cs="Arial"/>
              </w:rPr>
            </w:pPr>
            <w:r w:rsidRPr="001E2D04">
              <w:rPr>
                <w:rFonts w:cs="Arial"/>
              </w:rPr>
              <w:t>A4-2</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4.8</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13.6</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val="restart"/>
          </w:tcPr>
          <w:p w:rsidR="00636FE1" w:rsidRPr="001E2D04" w:rsidRDefault="00636FE1" w:rsidP="00636FE1">
            <w:pPr>
              <w:pStyle w:val="TAC"/>
              <w:rPr>
                <w:rFonts w:cs="Arial"/>
              </w:rPr>
            </w:pPr>
            <w:r w:rsidRPr="001E2D04">
              <w:rPr>
                <w:rFonts w:cs="Arial"/>
              </w:rPr>
              <w:t>4</w:t>
            </w:r>
          </w:p>
        </w:tc>
        <w:tc>
          <w:tcPr>
            <w:tcW w:w="1381" w:type="dxa"/>
            <w:vMerge w:val="restart"/>
          </w:tcPr>
          <w:p w:rsidR="00636FE1" w:rsidRPr="001E2D04" w:rsidRDefault="00636FE1" w:rsidP="00636FE1">
            <w:pPr>
              <w:pStyle w:val="TAL"/>
              <w:rPr>
                <w:rFonts w:cs="Arial"/>
              </w:rPr>
            </w:pPr>
            <w:r w:rsidRPr="001E2D04">
              <w:rPr>
                <w:rFonts w:cs="Arial"/>
              </w:rPr>
              <w:t>Normal</w:t>
            </w:r>
          </w:p>
        </w:tc>
        <w:tc>
          <w:tcPr>
            <w:tcW w:w="1406" w:type="dxa"/>
            <w:vMerge w:val="restart"/>
          </w:tcPr>
          <w:p w:rsidR="00636FE1" w:rsidRPr="001E2D04" w:rsidRDefault="00636FE1" w:rsidP="00636FE1">
            <w:pPr>
              <w:pStyle w:val="TAL"/>
              <w:rPr>
                <w:rFonts w:cs="Arial"/>
              </w:rPr>
            </w:pPr>
            <w:r w:rsidRPr="001E2D04">
              <w:rPr>
                <w:rFonts w:cs="Arial"/>
              </w:rPr>
              <w:t>EPA 5Hz Low</w:t>
            </w:r>
          </w:p>
        </w:tc>
        <w:tc>
          <w:tcPr>
            <w:tcW w:w="1240" w:type="dxa"/>
            <w:vMerge w:val="restart"/>
          </w:tcPr>
          <w:p w:rsidR="00636FE1" w:rsidRPr="001E2D04" w:rsidRDefault="00636FE1" w:rsidP="00636FE1">
            <w:pPr>
              <w:pStyle w:val="TAC"/>
              <w:rPr>
                <w:rFonts w:cs="Arial"/>
              </w:rPr>
            </w:pPr>
            <w:r w:rsidRPr="001E2D04">
              <w:rPr>
                <w:rFonts w:cs="Arial"/>
              </w:rPr>
              <w:t>A3-5</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-6.8</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-3.5</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tcPr>
          <w:p w:rsidR="00636FE1" w:rsidRPr="001E2D04" w:rsidRDefault="00636FE1" w:rsidP="00636FE1">
            <w:pPr>
              <w:pStyle w:val="TAC"/>
              <w:rPr>
                <w:rFonts w:cs="Arial"/>
              </w:rPr>
            </w:pPr>
            <w:r w:rsidRPr="001E2D04">
              <w:rPr>
                <w:rFonts w:cs="Arial"/>
              </w:rPr>
              <w:t>A4-6</w:t>
            </w: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7.5</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tcPr>
          <w:p w:rsidR="00636FE1" w:rsidRPr="001E2D04" w:rsidRDefault="00636FE1" w:rsidP="00636FE1">
            <w:pPr>
              <w:pStyle w:val="TAC"/>
              <w:rPr>
                <w:rFonts w:cs="Arial"/>
              </w:rPr>
            </w:pPr>
            <w:r w:rsidRPr="001E2D04">
              <w:rPr>
                <w:rFonts w:cs="Arial"/>
              </w:rPr>
              <w:t>A5-5</w:t>
            </w: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14.7</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tcPr>
          <w:p w:rsidR="00636FE1" w:rsidRPr="001E2D04" w:rsidRDefault="00636FE1" w:rsidP="00636FE1">
            <w:pPr>
              <w:pStyle w:val="TAC"/>
              <w:rPr>
                <w:rFonts w:cs="Arial"/>
              </w:rPr>
            </w:pPr>
            <w:r>
              <w:rPr>
                <w:rFonts w:cs="Arial"/>
              </w:rPr>
              <w:t>A17-4</w:t>
            </w:r>
          </w:p>
        </w:tc>
        <w:tc>
          <w:tcPr>
            <w:tcW w:w="1701" w:type="dxa"/>
          </w:tcPr>
          <w:p w:rsidR="00636FE1" w:rsidRPr="001E2D04" w:rsidRDefault="00636FE1" w:rsidP="00636FE1">
            <w:pPr>
              <w:pStyle w:val="TAC"/>
              <w:rPr>
                <w:rFonts w:cs="Arial"/>
              </w:rPr>
            </w:pPr>
            <w:r>
              <w:rPr>
                <w:rFonts w:cs="Arial"/>
              </w:rPr>
              <w:t>70%</w:t>
            </w:r>
          </w:p>
        </w:tc>
        <w:tc>
          <w:tcPr>
            <w:tcW w:w="1221" w:type="dxa"/>
          </w:tcPr>
          <w:p w:rsidR="00636FE1" w:rsidRPr="001E2D04" w:rsidRDefault="00636FE1" w:rsidP="00636FE1">
            <w:pPr>
              <w:pStyle w:val="TAC"/>
              <w:rPr>
                <w:rFonts w:cs="Arial"/>
              </w:rPr>
            </w:pPr>
            <w:r>
              <w:rPr>
                <w:rFonts w:cs="Arial"/>
              </w:rPr>
              <w:t>[19.2]</w:t>
            </w:r>
          </w:p>
        </w:tc>
      </w:tr>
      <w:tr w:rsidR="004D6331" w:rsidRPr="001E2D04" w:rsidTr="00636FE1">
        <w:trPr>
          <w:jc w:val="center"/>
        </w:trPr>
        <w:tc>
          <w:tcPr>
            <w:tcW w:w="1421" w:type="dxa"/>
            <w:vMerge/>
          </w:tcPr>
          <w:p w:rsidR="004D6331" w:rsidRPr="001E2D04" w:rsidRDefault="004D6331" w:rsidP="00636FE1">
            <w:pPr>
              <w:pStyle w:val="TAC"/>
              <w:rPr>
                <w:rFonts w:cs="Arial"/>
              </w:rPr>
            </w:pPr>
          </w:p>
        </w:tc>
        <w:tc>
          <w:tcPr>
            <w:tcW w:w="1484" w:type="dxa"/>
            <w:vMerge/>
          </w:tcPr>
          <w:p w:rsidR="004D6331" w:rsidRPr="001E2D04" w:rsidRDefault="004D6331" w:rsidP="00636FE1">
            <w:pPr>
              <w:pStyle w:val="TAC"/>
              <w:rPr>
                <w:rFonts w:cs="Arial"/>
              </w:rPr>
            </w:pPr>
          </w:p>
        </w:tc>
        <w:tc>
          <w:tcPr>
            <w:tcW w:w="1381" w:type="dxa"/>
            <w:vMerge/>
          </w:tcPr>
          <w:p w:rsidR="004D6331" w:rsidRPr="001E2D04" w:rsidRDefault="004D6331" w:rsidP="00636FE1">
            <w:pPr>
              <w:pStyle w:val="TAL"/>
              <w:rPr>
                <w:rFonts w:cs="Arial"/>
              </w:rPr>
            </w:pPr>
          </w:p>
        </w:tc>
        <w:tc>
          <w:tcPr>
            <w:tcW w:w="1406" w:type="dxa"/>
            <w:vMerge/>
          </w:tcPr>
          <w:p w:rsidR="004D6331" w:rsidRPr="001E2D04" w:rsidRDefault="004D6331" w:rsidP="00636FE1">
            <w:pPr>
              <w:pStyle w:val="TAL"/>
              <w:rPr>
                <w:rFonts w:cs="Arial"/>
              </w:rPr>
            </w:pPr>
          </w:p>
        </w:tc>
        <w:tc>
          <w:tcPr>
            <w:tcW w:w="1240" w:type="dxa"/>
          </w:tcPr>
          <w:p w:rsidR="004D6331" w:rsidRDefault="004D6331" w:rsidP="00636FE1">
            <w:pPr>
              <w:pStyle w:val="TAC"/>
              <w:rPr>
                <w:rFonts w:cs="Arial"/>
              </w:rPr>
            </w:pPr>
            <w:ins w:id="88" w:author="cjj" w:date="2017-07-13T11:22:00Z">
              <w:r w:rsidRPr="006546F6">
                <w:rPr>
                  <w:rFonts w:cs="Arial"/>
                </w:rPr>
                <w:t>A1</w:t>
              </w:r>
              <w:r w:rsidRPr="006546F6">
                <w:rPr>
                  <w:rFonts w:cs="Arial" w:hint="eastAsia"/>
                  <w:lang w:eastAsia="zh-CN"/>
                </w:rPr>
                <w:t>8</w:t>
              </w:r>
              <w:r w:rsidRPr="006546F6">
                <w:rPr>
                  <w:rFonts w:cs="Arial"/>
                </w:rPr>
                <w:t>-</w:t>
              </w:r>
              <w:r w:rsidRPr="006546F6">
                <w:rPr>
                  <w:rFonts w:cs="Arial" w:hint="eastAsia"/>
                  <w:lang w:eastAsia="zh-CN"/>
                </w:rPr>
                <w:t>4</w:t>
              </w:r>
            </w:ins>
          </w:p>
        </w:tc>
        <w:tc>
          <w:tcPr>
            <w:tcW w:w="1701" w:type="dxa"/>
          </w:tcPr>
          <w:p w:rsidR="004D6331" w:rsidRDefault="004D6331" w:rsidP="00636FE1">
            <w:pPr>
              <w:pStyle w:val="TAC"/>
              <w:rPr>
                <w:rFonts w:cs="Arial"/>
              </w:rPr>
            </w:pPr>
            <w:ins w:id="89" w:author="cjj" w:date="2017-07-13T11:22:00Z">
              <w:r w:rsidRPr="002A093F">
                <w:rPr>
                  <w:rFonts w:cs="Arial"/>
                </w:rPr>
                <w:t>70%</w:t>
              </w:r>
            </w:ins>
          </w:p>
        </w:tc>
        <w:tc>
          <w:tcPr>
            <w:tcW w:w="1221" w:type="dxa"/>
          </w:tcPr>
          <w:p w:rsidR="004D6331" w:rsidRDefault="004D6331" w:rsidP="00636FE1">
            <w:pPr>
              <w:pStyle w:val="TAC"/>
              <w:rPr>
                <w:rFonts w:cs="Arial"/>
              </w:rPr>
            </w:pPr>
            <w:ins w:id="90" w:author="cjj" w:date="2017-07-13T11:22:00Z">
              <w:r>
                <w:rPr>
                  <w:rFonts w:cs="Arial" w:hint="eastAsia"/>
                  <w:lang w:eastAsia="zh-CN"/>
                </w:rPr>
                <w:t>[5.3]</w:t>
              </w:r>
            </w:ins>
          </w:p>
        </w:tc>
      </w:tr>
      <w:tr w:rsidR="004D6331" w:rsidRPr="001E2D04" w:rsidTr="00636FE1">
        <w:trPr>
          <w:jc w:val="center"/>
        </w:trPr>
        <w:tc>
          <w:tcPr>
            <w:tcW w:w="1421" w:type="dxa"/>
            <w:vMerge/>
          </w:tcPr>
          <w:p w:rsidR="004D6331" w:rsidRPr="001E2D04" w:rsidRDefault="004D6331" w:rsidP="00636FE1">
            <w:pPr>
              <w:pStyle w:val="TAC"/>
              <w:rPr>
                <w:rFonts w:cs="Arial"/>
              </w:rPr>
            </w:pPr>
          </w:p>
        </w:tc>
        <w:tc>
          <w:tcPr>
            <w:tcW w:w="1484" w:type="dxa"/>
            <w:vMerge/>
          </w:tcPr>
          <w:p w:rsidR="004D6331" w:rsidRPr="001E2D04" w:rsidRDefault="004D6331" w:rsidP="00636FE1">
            <w:pPr>
              <w:pStyle w:val="TAC"/>
              <w:rPr>
                <w:rFonts w:cs="Arial"/>
              </w:rPr>
            </w:pPr>
          </w:p>
        </w:tc>
        <w:tc>
          <w:tcPr>
            <w:tcW w:w="1381" w:type="dxa"/>
            <w:vMerge/>
          </w:tcPr>
          <w:p w:rsidR="004D6331" w:rsidRPr="001E2D04" w:rsidRDefault="004D6331" w:rsidP="00636FE1">
            <w:pPr>
              <w:pStyle w:val="TAL"/>
              <w:rPr>
                <w:rFonts w:cs="Arial"/>
              </w:rPr>
            </w:pPr>
          </w:p>
        </w:tc>
        <w:tc>
          <w:tcPr>
            <w:tcW w:w="1406" w:type="dxa"/>
            <w:vMerge/>
          </w:tcPr>
          <w:p w:rsidR="004D6331" w:rsidRPr="001E2D04" w:rsidRDefault="004D6331" w:rsidP="00636FE1">
            <w:pPr>
              <w:pStyle w:val="TAL"/>
              <w:rPr>
                <w:rFonts w:cs="Arial"/>
              </w:rPr>
            </w:pPr>
          </w:p>
        </w:tc>
        <w:tc>
          <w:tcPr>
            <w:tcW w:w="1240" w:type="dxa"/>
          </w:tcPr>
          <w:p w:rsidR="004D6331" w:rsidRDefault="004D6331" w:rsidP="00636FE1">
            <w:pPr>
              <w:pStyle w:val="TAC"/>
              <w:rPr>
                <w:rFonts w:cs="Arial"/>
              </w:rPr>
            </w:pPr>
            <w:ins w:id="91" w:author="cjj" w:date="2017-07-13T11:22:00Z">
              <w:r w:rsidRPr="006546F6">
                <w:rPr>
                  <w:rFonts w:cs="Arial"/>
                </w:rPr>
                <w:t>A1</w:t>
              </w:r>
              <w:r w:rsidRPr="006546F6">
                <w:rPr>
                  <w:rFonts w:cs="Arial" w:hint="eastAsia"/>
                  <w:lang w:eastAsia="zh-CN"/>
                </w:rPr>
                <w:t>9</w:t>
              </w:r>
              <w:r w:rsidRPr="006546F6">
                <w:rPr>
                  <w:rFonts w:cs="Arial"/>
                </w:rPr>
                <w:t>-</w:t>
              </w:r>
              <w:r w:rsidRPr="006546F6">
                <w:rPr>
                  <w:rFonts w:cs="Arial" w:hint="eastAsia"/>
                  <w:lang w:eastAsia="zh-CN"/>
                </w:rPr>
                <w:t>4</w:t>
              </w:r>
            </w:ins>
          </w:p>
        </w:tc>
        <w:tc>
          <w:tcPr>
            <w:tcW w:w="1701" w:type="dxa"/>
          </w:tcPr>
          <w:p w:rsidR="004D6331" w:rsidRDefault="004D6331" w:rsidP="00636FE1">
            <w:pPr>
              <w:pStyle w:val="TAC"/>
              <w:rPr>
                <w:rFonts w:cs="Arial"/>
              </w:rPr>
            </w:pPr>
            <w:ins w:id="92" w:author="cjj" w:date="2017-07-13T11:22:00Z">
              <w:r w:rsidRPr="002A093F">
                <w:rPr>
                  <w:rFonts w:cs="Arial"/>
                </w:rPr>
                <w:t>70%</w:t>
              </w:r>
            </w:ins>
          </w:p>
        </w:tc>
        <w:tc>
          <w:tcPr>
            <w:tcW w:w="1221" w:type="dxa"/>
          </w:tcPr>
          <w:p w:rsidR="004D6331" w:rsidRDefault="004D6331" w:rsidP="00636FE1">
            <w:pPr>
              <w:pStyle w:val="TAC"/>
              <w:rPr>
                <w:rFonts w:cs="Arial"/>
              </w:rPr>
            </w:pPr>
            <w:ins w:id="93" w:author="cjj" w:date="2017-07-13T11:22:00Z">
              <w:r>
                <w:rPr>
                  <w:rFonts w:cs="Arial" w:hint="eastAsia"/>
                  <w:lang w:eastAsia="zh-CN"/>
                </w:rPr>
                <w:t>[15.8]</w:t>
              </w:r>
            </w:ins>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val="restart"/>
          </w:tcPr>
          <w:p w:rsidR="00636FE1" w:rsidRPr="001E2D04" w:rsidRDefault="00636FE1" w:rsidP="00636FE1">
            <w:pPr>
              <w:pStyle w:val="TAL"/>
              <w:rPr>
                <w:rFonts w:cs="Arial"/>
              </w:rPr>
            </w:pPr>
            <w:r w:rsidRPr="001E2D04">
              <w:rPr>
                <w:rFonts w:cs="Arial"/>
              </w:rPr>
              <w:t>EVA 5Hz Low</w:t>
            </w:r>
          </w:p>
        </w:tc>
        <w:tc>
          <w:tcPr>
            <w:tcW w:w="1240" w:type="dxa"/>
            <w:vMerge w:val="restart"/>
          </w:tcPr>
          <w:p w:rsidR="00636FE1" w:rsidRPr="001E2D04" w:rsidRDefault="00636FE1" w:rsidP="00636FE1">
            <w:pPr>
              <w:pStyle w:val="TAC"/>
              <w:rPr>
                <w:rFonts w:cs="Arial"/>
              </w:rPr>
            </w:pPr>
            <w:r w:rsidRPr="001E2D04">
              <w:rPr>
                <w:rFonts w:cs="Arial"/>
              </w:rPr>
              <w:t>A3-1</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-5.0</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-1.2</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val="restart"/>
          </w:tcPr>
          <w:p w:rsidR="00636FE1" w:rsidRPr="001E2D04" w:rsidRDefault="00636FE1" w:rsidP="00636FE1">
            <w:pPr>
              <w:pStyle w:val="TAC"/>
              <w:rPr>
                <w:rFonts w:cs="Arial"/>
              </w:rPr>
            </w:pPr>
            <w:r w:rsidRPr="001E2D04">
              <w:rPr>
                <w:rFonts w:cs="Arial"/>
              </w:rPr>
              <w:t>A4-1</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1.2</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7.9</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tcPr>
          <w:p w:rsidR="00636FE1" w:rsidRPr="001E2D04" w:rsidRDefault="00636FE1" w:rsidP="00636FE1">
            <w:pPr>
              <w:pStyle w:val="TAC"/>
              <w:rPr>
                <w:rFonts w:cs="Arial"/>
              </w:rPr>
            </w:pPr>
            <w:r w:rsidRPr="001E2D04">
              <w:rPr>
                <w:rFonts w:cs="Arial"/>
              </w:rPr>
              <w:t>A5-1</w:t>
            </w: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15.5</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val="restart"/>
          </w:tcPr>
          <w:p w:rsidR="00636FE1" w:rsidRPr="001E2D04" w:rsidRDefault="00636FE1" w:rsidP="00636FE1">
            <w:pPr>
              <w:pStyle w:val="TAL"/>
              <w:rPr>
                <w:rFonts w:cs="Arial"/>
              </w:rPr>
            </w:pPr>
            <w:r w:rsidRPr="001E2D04">
              <w:rPr>
                <w:rFonts w:cs="Arial"/>
              </w:rPr>
              <w:t>EVA 70Hz Low</w:t>
            </w:r>
          </w:p>
        </w:tc>
        <w:tc>
          <w:tcPr>
            <w:tcW w:w="1240" w:type="dxa"/>
            <w:vMerge w:val="restart"/>
          </w:tcPr>
          <w:p w:rsidR="00636FE1" w:rsidRPr="001E2D04" w:rsidRDefault="00636FE1" w:rsidP="00636FE1">
            <w:pPr>
              <w:pStyle w:val="TAC"/>
              <w:rPr>
                <w:rFonts w:cs="Arial"/>
              </w:rPr>
            </w:pPr>
            <w:r w:rsidRPr="001E2D04">
              <w:rPr>
                <w:rFonts w:cs="Arial"/>
              </w:rPr>
              <w:t>A3-5</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-6.7</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-2.9</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val="restart"/>
          </w:tcPr>
          <w:p w:rsidR="00636FE1" w:rsidRPr="001E2D04" w:rsidRDefault="00636FE1" w:rsidP="00636FE1">
            <w:pPr>
              <w:pStyle w:val="TAC"/>
              <w:rPr>
                <w:rFonts w:cs="Arial"/>
              </w:rPr>
            </w:pPr>
            <w:r w:rsidRPr="001E2D04">
              <w:rPr>
                <w:rFonts w:cs="Arial"/>
              </w:rPr>
              <w:t>A4-6</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0.7</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8.0</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val="restart"/>
          </w:tcPr>
          <w:p w:rsidR="00636FE1" w:rsidRPr="001E2D04" w:rsidRDefault="00636FE1" w:rsidP="00636FE1">
            <w:pPr>
              <w:pStyle w:val="TAL"/>
              <w:rPr>
                <w:rFonts w:cs="Arial"/>
              </w:rPr>
            </w:pPr>
            <w:r w:rsidRPr="001E2D04">
              <w:rPr>
                <w:rFonts w:cs="Arial"/>
              </w:rPr>
              <w:t>ETU 70Hz</w:t>
            </w:r>
            <w:r w:rsidRPr="001E2D04">
              <w:rPr>
                <w:rFonts w:cs="Arial"/>
                <w:lang w:eastAsia="zh-CN"/>
              </w:rPr>
              <w:t>*</w:t>
            </w:r>
            <w:r w:rsidRPr="001E2D04">
              <w:rPr>
                <w:rFonts w:cs="Arial"/>
              </w:rPr>
              <w:t xml:space="preserve"> Low</w:t>
            </w:r>
          </w:p>
        </w:tc>
        <w:tc>
          <w:tcPr>
            <w:tcW w:w="1240" w:type="dxa"/>
            <w:vMerge w:val="restart"/>
          </w:tcPr>
          <w:p w:rsidR="00636FE1" w:rsidRPr="001E2D04" w:rsidRDefault="00636FE1" w:rsidP="00636FE1">
            <w:pPr>
              <w:pStyle w:val="TAC"/>
              <w:rPr>
                <w:rFonts w:cs="Arial"/>
              </w:rPr>
            </w:pPr>
            <w:r w:rsidRPr="001E2D04">
              <w:rPr>
                <w:rFonts w:cs="Arial"/>
              </w:rPr>
              <w:t>A3-1</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-4.8</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-0.9</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val="restart"/>
          </w:tcPr>
          <w:p w:rsidR="00636FE1" w:rsidRPr="001E2D04" w:rsidRDefault="00636FE1" w:rsidP="00636FE1">
            <w:pPr>
              <w:pStyle w:val="TAL"/>
              <w:rPr>
                <w:rFonts w:cs="Arial"/>
              </w:rPr>
            </w:pPr>
            <w:r w:rsidRPr="001E2D04">
              <w:rPr>
                <w:rFonts w:cs="Arial"/>
              </w:rPr>
              <w:t>ETU 300Hz</w:t>
            </w:r>
            <w:r w:rsidRPr="001E2D04">
              <w:rPr>
                <w:rFonts w:cs="Arial"/>
                <w:lang w:eastAsia="zh-CN"/>
              </w:rPr>
              <w:t>*</w:t>
            </w:r>
            <w:r w:rsidRPr="001E2D04">
              <w:rPr>
                <w:rFonts w:cs="Arial"/>
              </w:rPr>
              <w:t xml:space="preserve"> Low</w:t>
            </w:r>
          </w:p>
        </w:tc>
        <w:tc>
          <w:tcPr>
            <w:tcW w:w="1240" w:type="dxa"/>
            <w:vMerge w:val="restart"/>
          </w:tcPr>
          <w:p w:rsidR="00636FE1" w:rsidRPr="001E2D04" w:rsidRDefault="00636FE1" w:rsidP="00636FE1">
            <w:pPr>
              <w:pStyle w:val="TAC"/>
              <w:rPr>
                <w:rFonts w:cs="Arial"/>
              </w:rPr>
            </w:pPr>
            <w:r w:rsidRPr="001E2D04">
              <w:rPr>
                <w:rFonts w:cs="Arial"/>
              </w:rPr>
              <w:t>A3-1</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-4.6</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-0.6</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val="restart"/>
          </w:tcPr>
          <w:p w:rsidR="00636FE1" w:rsidRPr="001E2D04" w:rsidRDefault="00636FE1" w:rsidP="00636FE1">
            <w:pPr>
              <w:pStyle w:val="TAL"/>
              <w:rPr>
                <w:rFonts w:cs="Arial"/>
              </w:rPr>
            </w:pPr>
            <w:r w:rsidRPr="001E2D04">
              <w:rPr>
                <w:rFonts w:cs="Arial"/>
              </w:rPr>
              <w:t xml:space="preserve">ETU </w:t>
            </w:r>
            <w:r w:rsidRPr="001E2D04">
              <w:rPr>
                <w:rFonts w:cs="Arial" w:hint="eastAsia"/>
                <w:lang w:eastAsia="zh-CN"/>
              </w:rPr>
              <w:t>6</w:t>
            </w:r>
            <w:r w:rsidRPr="001E2D04">
              <w:rPr>
                <w:rFonts w:cs="Arial"/>
              </w:rPr>
              <w:t>00Hz</w:t>
            </w:r>
            <w:r w:rsidRPr="001E2D04">
              <w:rPr>
                <w:rFonts w:cs="Arial"/>
                <w:lang w:eastAsia="zh-CN"/>
              </w:rPr>
              <w:t>**</w:t>
            </w:r>
            <w:r w:rsidRPr="001E2D04">
              <w:rPr>
                <w:rFonts w:cs="Arial"/>
              </w:rPr>
              <w:t xml:space="preserve"> Low</w:t>
            </w:r>
          </w:p>
        </w:tc>
        <w:tc>
          <w:tcPr>
            <w:tcW w:w="1240" w:type="dxa"/>
            <w:vMerge w:val="restart"/>
          </w:tcPr>
          <w:p w:rsidR="00636FE1" w:rsidRPr="001E2D04" w:rsidRDefault="00636FE1" w:rsidP="00636FE1">
            <w:pPr>
              <w:pStyle w:val="TAC"/>
              <w:rPr>
                <w:rFonts w:cs="Arial"/>
              </w:rPr>
            </w:pPr>
            <w:r w:rsidRPr="001E2D04">
              <w:rPr>
                <w:rFonts w:cs="Arial"/>
              </w:rPr>
              <w:t>A</w:t>
            </w:r>
            <w:r w:rsidRPr="001E2D04">
              <w:rPr>
                <w:rFonts w:cs="Arial"/>
                <w:lang w:eastAsia="zh-CN"/>
              </w:rPr>
              <w:t>13</w:t>
            </w:r>
            <w:r w:rsidRPr="001E2D04">
              <w:rPr>
                <w:rFonts w:cs="Arial"/>
              </w:rPr>
              <w:t>-</w:t>
            </w:r>
            <w:r w:rsidRPr="001E2D04">
              <w:rPr>
                <w:rFonts w:cs="Arial" w:hint="eastAsia"/>
                <w:lang w:eastAsia="zh-CN"/>
              </w:rPr>
              <w:t>4</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lang w:eastAsia="zh-CN"/>
              </w:rPr>
            </w:pPr>
            <w:r w:rsidRPr="001E2D04">
              <w:rPr>
                <w:rFonts w:cs="Arial"/>
                <w:lang w:eastAsia="zh-CN"/>
              </w:rPr>
              <w:t>-1.0</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hint="eastAsia"/>
                <w:lang w:eastAsia="zh-CN"/>
              </w:rPr>
              <w:t>6.</w:t>
            </w:r>
            <w:r w:rsidRPr="001E2D04">
              <w:rPr>
                <w:rFonts w:cs="Arial"/>
                <w:lang w:eastAsia="zh-CN"/>
              </w:rPr>
              <w:t>2</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val="restart"/>
          </w:tcPr>
          <w:p w:rsidR="00636FE1" w:rsidRPr="001E2D04" w:rsidRDefault="00636FE1" w:rsidP="00636FE1">
            <w:pPr>
              <w:pStyle w:val="TAL"/>
              <w:rPr>
                <w:rFonts w:cs="Arial"/>
              </w:rPr>
            </w:pPr>
            <w:r w:rsidRPr="001E2D04">
              <w:rPr>
                <w:rFonts w:cs="Arial"/>
              </w:rPr>
              <w:t>Extended</w:t>
            </w:r>
          </w:p>
        </w:tc>
        <w:tc>
          <w:tcPr>
            <w:tcW w:w="1406" w:type="dxa"/>
            <w:vMerge w:val="restart"/>
          </w:tcPr>
          <w:p w:rsidR="00636FE1" w:rsidRPr="001E2D04" w:rsidRDefault="00636FE1" w:rsidP="00636FE1">
            <w:pPr>
              <w:pStyle w:val="TAL"/>
              <w:rPr>
                <w:rFonts w:cs="Arial"/>
              </w:rPr>
            </w:pPr>
            <w:r w:rsidRPr="001E2D04">
              <w:rPr>
                <w:rFonts w:cs="Arial"/>
              </w:rPr>
              <w:t>ETU 70Hz</w:t>
            </w:r>
            <w:r w:rsidRPr="001E2D04">
              <w:rPr>
                <w:rFonts w:cs="Arial"/>
                <w:lang w:eastAsia="zh-CN"/>
              </w:rPr>
              <w:t>*</w:t>
            </w:r>
            <w:r w:rsidRPr="001E2D04">
              <w:rPr>
                <w:rFonts w:cs="Arial"/>
              </w:rPr>
              <w:t xml:space="preserve"> Low</w:t>
            </w:r>
          </w:p>
        </w:tc>
        <w:tc>
          <w:tcPr>
            <w:tcW w:w="1240" w:type="dxa"/>
            <w:vMerge w:val="restart"/>
          </w:tcPr>
          <w:p w:rsidR="00636FE1" w:rsidRPr="001E2D04" w:rsidRDefault="00636FE1" w:rsidP="00636FE1">
            <w:pPr>
              <w:pStyle w:val="TAC"/>
              <w:rPr>
                <w:rFonts w:cs="Arial"/>
              </w:rPr>
            </w:pPr>
            <w:r w:rsidRPr="001E2D04">
              <w:rPr>
                <w:rFonts w:cs="Arial"/>
              </w:rPr>
              <w:t>A4-2</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1.7</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10.3</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val="restart"/>
          </w:tcPr>
          <w:p w:rsidR="00636FE1" w:rsidRPr="001E2D04" w:rsidRDefault="00636FE1" w:rsidP="00636FE1">
            <w:pPr>
              <w:pStyle w:val="TAC"/>
              <w:rPr>
                <w:rFonts w:cs="Arial"/>
              </w:rPr>
            </w:pPr>
            <w:r w:rsidRPr="001E2D04">
              <w:rPr>
                <w:rFonts w:cs="Arial" w:hint="eastAsia"/>
                <w:lang w:eastAsia="zh-CN"/>
              </w:rPr>
              <w:t>8</w:t>
            </w:r>
          </w:p>
        </w:tc>
        <w:tc>
          <w:tcPr>
            <w:tcW w:w="1381" w:type="dxa"/>
            <w:vMerge w:val="restart"/>
          </w:tcPr>
          <w:p w:rsidR="00636FE1" w:rsidRPr="001E2D04" w:rsidRDefault="00636FE1" w:rsidP="00636FE1">
            <w:pPr>
              <w:pStyle w:val="TAL"/>
              <w:rPr>
                <w:rFonts w:cs="Arial"/>
              </w:rPr>
            </w:pPr>
            <w:r w:rsidRPr="001E2D04">
              <w:rPr>
                <w:rFonts w:cs="Arial"/>
              </w:rPr>
              <w:t>Normal</w:t>
            </w:r>
          </w:p>
        </w:tc>
        <w:tc>
          <w:tcPr>
            <w:tcW w:w="1406" w:type="dxa"/>
            <w:vMerge w:val="restart"/>
          </w:tcPr>
          <w:p w:rsidR="00636FE1" w:rsidRPr="001E2D04" w:rsidRDefault="00636FE1" w:rsidP="00636FE1">
            <w:pPr>
              <w:pStyle w:val="TAL"/>
              <w:rPr>
                <w:rFonts w:cs="Arial"/>
              </w:rPr>
            </w:pPr>
            <w:r w:rsidRPr="001E2D04">
              <w:rPr>
                <w:rFonts w:cs="Arial"/>
              </w:rPr>
              <w:t>EPA 5Hz Low</w:t>
            </w:r>
          </w:p>
        </w:tc>
        <w:tc>
          <w:tcPr>
            <w:tcW w:w="1240" w:type="dxa"/>
            <w:vMerge w:val="restart"/>
          </w:tcPr>
          <w:p w:rsidR="00636FE1" w:rsidRPr="001E2D04" w:rsidRDefault="00636FE1" w:rsidP="00636FE1">
            <w:pPr>
              <w:pStyle w:val="TAC"/>
              <w:rPr>
                <w:rFonts w:cs="Arial"/>
              </w:rPr>
            </w:pPr>
            <w:r w:rsidRPr="001E2D04">
              <w:rPr>
                <w:rFonts w:cs="Arial"/>
              </w:rPr>
              <w:t>A3-5</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-9.8</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-6.7</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tcPr>
          <w:p w:rsidR="00636FE1" w:rsidRPr="001E2D04" w:rsidRDefault="00636FE1" w:rsidP="00636FE1">
            <w:pPr>
              <w:pStyle w:val="TAC"/>
              <w:rPr>
                <w:rFonts w:cs="Arial"/>
              </w:rPr>
            </w:pPr>
            <w:r w:rsidRPr="001E2D04">
              <w:rPr>
                <w:rFonts w:cs="Arial"/>
              </w:rPr>
              <w:t>A4-6</w:t>
            </w: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4.2</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tcPr>
          <w:p w:rsidR="00636FE1" w:rsidRPr="001E2D04" w:rsidRDefault="00636FE1" w:rsidP="00636FE1">
            <w:pPr>
              <w:pStyle w:val="TAC"/>
              <w:rPr>
                <w:rFonts w:cs="Arial"/>
              </w:rPr>
            </w:pPr>
            <w:r w:rsidRPr="001E2D04">
              <w:rPr>
                <w:rFonts w:cs="Arial"/>
              </w:rPr>
              <w:t>A5-5</w:t>
            </w: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11.5</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tcPr>
          <w:p w:rsidR="00636FE1" w:rsidRPr="001E2D04" w:rsidRDefault="00636FE1" w:rsidP="00636FE1">
            <w:pPr>
              <w:pStyle w:val="TAC"/>
              <w:rPr>
                <w:rFonts w:cs="Arial"/>
              </w:rPr>
            </w:pPr>
            <w:r>
              <w:rPr>
                <w:rFonts w:cs="Arial"/>
              </w:rPr>
              <w:t>A17-4</w:t>
            </w:r>
          </w:p>
        </w:tc>
        <w:tc>
          <w:tcPr>
            <w:tcW w:w="1701" w:type="dxa"/>
          </w:tcPr>
          <w:p w:rsidR="00636FE1" w:rsidRPr="001E2D04" w:rsidRDefault="00636FE1" w:rsidP="00636FE1">
            <w:pPr>
              <w:pStyle w:val="TAC"/>
              <w:rPr>
                <w:rFonts w:cs="Arial"/>
              </w:rPr>
            </w:pPr>
            <w:r>
              <w:rPr>
                <w:rFonts w:cs="Arial"/>
              </w:rPr>
              <w:t>70%</w:t>
            </w:r>
          </w:p>
        </w:tc>
        <w:tc>
          <w:tcPr>
            <w:tcW w:w="1221" w:type="dxa"/>
          </w:tcPr>
          <w:p w:rsidR="00636FE1" w:rsidRPr="001E2D04" w:rsidRDefault="00636FE1" w:rsidP="00636FE1">
            <w:pPr>
              <w:pStyle w:val="TAC"/>
              <w:rPr>
                <w:rFonts w:cs="Arial"/>
              </w:rPr>
            </w:pPr>
            <w:r>
              <w:rPr>
                <w:rFonts w:cs="Arial"/>
              </w:rPr>
              <w:t>[15.9]</w:t>
            </w:r>
          </w:p>
        </w:tc>
      </w:tr>
      <w:tr w:rsidR="004D6331" w:rsidRPr="001E2D04" w:rsidTr="00636FE1">
        <w:trPr>
          <w:jc w:val="center"/>
        </w:trPr>
        <w:tc>
          <w:tcPr>
            <w:tcW w:w="1421" w:type="dxa"/>
            <w:vMerge/>
          </w:tcPr>
          <w:p w:rsidR="004D6331" w:rsidRPr="001E2D04" w:rsidRDefault="004D6331" w:rsidP="00636FE1">
            <w:pPr>
              <w:pStyle w:val="TAC"/>
              <w:rPr>
                <w:rFonts w:cs="Arial"/>
              </w:rPr>
            </w:pPr>
          </w:p>
        </w:tc>
        <w:tc>
          <w:tcPr>
            <w:tcW w:w="1484" w:type="dxa"/>
            <w:vMerge/>
          </w:tcPr>
          <w:p w:rsidR="004D6331" w:rsidRPr="001E2D04" w:rsidRDefault="004D6331" w:rsidP="00636FE1">
            <w:pPr>
              <w:pStyle w:val="TAC"/>
              <w:rPr>
                <w:rFonts w:cs="Arial"/>
              </w:rPr>
            </w:pPr>
          </w:p>
        </w:tc>
        <w:tc>
          <w:tcPr>
            <w:tcW w:w="1381" w:type="dxa"/>
            <w:vMerge/>
          </w:tcPr>
          <w:p w:rsidR="004D6331" w:rsidRPr="001E2D04" w:rsidRDefault="004D6331" w:rsidP="00636FE1">
            <w:pPr>
              <w:pStyle w:val="TAL"/>
              <w:rPr>
                <w:rFonts w:cs="Arial"/>
              </w:rPr>
            </w:pPr>
          </w:p>
        </w:tc>
        <w:tc>
          <w:tcPr>
            <w:tcW w:w="1406" w:type="dxa"/>
            <w:vMerge/>
          </w:tcPr>
          <w:p w:rsidR="004D6331" w:rsidRPr="001E2D04" w:rsidRDefault="004D6331" w:rsidP="00636FE1">
            <w:pPr>
              <w:pStyle w:val="TAL"/>
              <w:rPr>
                <w:rFonts w:cs="Arial"/>
              </w:rPr>
            </w:pPr>
          </w:p>
        </w:tc>
        <w:tc>
          <w:tcPr>
            <w:tcW w:w="1240" w:type="dxa"/>
          </w:tcPr>
          <w:p w:rsidR="004D6331" w:rsidRDefault="004D6331" w:rsidP="00636FE1">
            <w:pPr>
              <w:pStyle w:val="TAC"/>
              <w:rPr>
                <w:rFonts w:cs="Arial"/>
              </w:rPr>
            </w:pPr>
            <w:ins w:id="94" w:author="cjj" w:date="2017-07-13T11:23:00Z">
              <w:r w:rsidRPr="006546F6">
                <w:rPr>
                  <w:rFonts w:cs="Arial"/>
                </w:rPr>
                <w:t>A1</w:t>
              </w:r>
              <w:r w:rsidRPr="006546F6">
                <w:rPr>
                  <w:rFonts w:cs="Arial" w:hint="eastAsia"/>
                  <w:lang w:eastAsia="zh-CN"/>
                </w:rPr>
                <w:t>8</w:t>
              </w:r>
              <w:r w:rsidRPr="006546F6">
                <w:rPr>
                  <w:rFonts w:cs="Arial"/>
                </w:rPr>
                <w:t>-</w:t>
              </w:r>
              <w:r w:rsidRPr="006546F6">
                <w:rPr>
                  <w:rFonts w:cs="Arial" w:hint="eastAsia"/>
                  <w:lang w:eastAsia="zh-CN"/>
                </w:rPr>
                <w:t>4</w:t>
              </w:r>
            </w:ins>
          </w:p>
        </w:tc>
        <w:tc>
          <w:tcPr>
            <w:tcW w:w="1701" w:type="dxa"/>
          </w:tcPr>
          <w:p w:rsidR="004D6331" w:rsidRDefault="004D6331" w:rsidP="00636FE1">
            <w:pPr>
              <w:pStyle w:val="TAC"/>
              <w:rPr>
                <w:rFonts w:cs="Arial"/>
              </w:rPr>
            </w:pPr>
            <w:ins w:id="95" w:author="cjj" w:date="2017-07-13T11:23:00Z">
              <w:r w:rsidRPr="002A093F">
                <w:rPr>
                  <w:rFonts w:cs="Arial"/>
                </w:rPr>
                <w:t>70%</w:t>
              </w:r>
            </w:ins>
          </w:p>
        </w:tc>
        <w:tc>
          <w:tcPr>
            <w:tcW w:w="1221" w:type="dxa"/>
          </w:tcPr>
          <w:p w:rsidR="004D6331" w:rsidRDefault="004D6331" w:rsidP="00636FE1">
            <w:pPr>
              <w:pStyle w:val="TAC"/>
              <w:rPr>
                <w:rFonts w:cs="Arial"/>
              </w:rPr>
            </w:pPr>
            <w:ins w:id="96" w:author="cjj" w:date="2017-07-13T11:23:00Z">
              <w:r>
                <w:rPr>
                  <w:rFonts w:cs="Arial" w:hint="eastAsia"/>
                  <w:lang w:eastAsia="zh-CN"/>
                </w:rPr>
                <w:t>[2.1]</w:t>
              </w:r>
            </w:ins>
          </w:p>
        </w:tc>
      </w:tr>
      <w:tr w:rsidR="004D6331" w:rsidRPr="001E2D04" w:rsidTr="00636FE1">
        <w:trPr>
          <w:jc w:val="center"/>
        </w:trPr>
        <w:tc>
          <w:tcPr>
            <w:tcW w:w="1421" w:type="dxa"/>
            <w:vMerge/>
          </w:tcPr>
          <w:p w:rsidR="004D6331" w:rsidRPr="001E2D04" w:rsidRDefault="004D6331" w:rsidP="00636FE1">
            <w:pPr>
              <w:pStyle w:val="TAC"/>
              <w:rPr>
                <w:rFonts w:cs="Arial"/>
              </w:rPr>
            </w:pPr>
          </w:p>
        </w:tc>
        <w:tc>
          <w:tcPr>
            <w:tcW w:w="1484" w:type="dxa"/>
            <w:vMerge/>
          </w:tcPr>
          <w:p w:rsidR="004D6331" w:rsidRPr="001E2D04" w:rsidRDefault="004D6331" w:rsidP="00636FE1">
            <w:pPr>
              <w:pStyle w:val="TAC"/>
              <w:rPr>
                <w:rFonts w:cs="Arial"/>
              </w:rPr>
            </w:pPr>
          </w:p>
        </w:tc>
        <w:tc>
          <w:tcPr>
            <w:tcW w:w="1381" w:type="dxa"/>
            <w:vMerge/>
          </w:tcPr>
          <w:p w:rsidR="004D6331" w:rsidRPr="001E2D04" w:rsidRDefault="004D6331" w:rsidP="00636FE1">
            <w:pPr>
              <w:pStyle w:val="TAL"/>
              <w:rPr>
                <w:rFonts w:cs="Arial"/>
              </w:rPr>
            </w:pPr>
          </w:p>
        </w:tc>
        <w:tc>
          <w:tcPr>
            <w:tcW w:w="1406" w:type="dxa"/>
            <w:vMerge/>
          </w:tcPr>
          <w:p w:rsidR="004D6331" w:rsidRPr="001E2D04" w:rsidRDefault="004D6331" w:rsidP="00636FE1">
            <w:pPr>
              <w:pStyle w:val="TAL"/>
              <w:rPr>
                <w:rFonts w:cs="Arial"/>
              </w:rPr>
            </w:pPr>
          </w:p>
        </w:tc>
        <w:tc>
          <w:tcPr>
            <w:tcW w:w="1240" w:type="dxa"/>
          </w:tcPr>
          <w:p w:rsidR="004D6331" w:rsidRDefault="004D6331" w:rsidP="00636FE1">
            <w:pPr>
              <w:pStyle w:val="TAC"/>
              <w:rPr>
                <w:rFonts w:cs="Arial"/>
              </w:rPr>
            </w:pPr>
            <w:ins w:id="97" w:author="cjj" w:date="2017-07-13T11:23:00Z">
              <w:r w:rsidRPr="006546F6">
                <w:rPr>
                  <w:rFonts w:cs="Arial"/>
                </w:rPr>
                <w:t>A1</w:t>
              </w:r>
              <w:r w:rsidRPr="006546F6">
                <w:rPr>
                  <w:rFonts w:cs="Arial" w:hint="eastAsia"/>
                  <w:lang w:eastAsia="zh-CN"/>
                </w:rPr>
                <w:t>9</w:t>
              </w:r>
              <w:r w:rsidRPr="006546F6">
                <w:rPr>
                  <w:rFonts w:cs="Arial"/>
                </w:rPr>
                <w:t>-</w:t>
              </w:r>
              <w:r w:rsidRPr="006546F6">
                <w:rPr>
                  <w:rFonts w:cs="Arial" w:hint="eastAsia"/>
                  <w:lang w:eastAsia="zh-CN"/>
                </w:rPr>
                <w:t>4</w:t>
              </w:r>
            </w:ins>
          </w:p>
        </w:tc>
        <w:tc>
          <w:tcPr>
            <w:tcW w:w="1701" w:type="dxa"/>
          </w:tcPr>
          <w:p w:rsidR="004D6331" w:rsidRDefault="004D6331" w:rsidP="00636FE1">
            <w:pPr>
              <w:pStyle w:val="TAC"/>
              <w:rPr>
                <w:rFonts w:cs="Arial"/>
              </w:rPr>
            </w:pPr>
            <w:ins w:id="98" w:author="cjj" w:date="2017-07-13T11:23:00Z">
              <w:r w:rsidRPr="002A093F">
                <w:rPr>
                  <w:rFonts w:cs="Arial"/>
                </w:rPr>
                <w:t>70%</w:t>
              </w:r>
            </w:ins>
          </w:p>
        </w:tc>
        <w:tc>
          <w:tcPr>
            <w:tcW w:w="1221" w:type="dxa"/>
          </w:tcPr>
          <w:p w:rsidR="004D6331" w:rsidRDefault="004D6331" w:rsidP="00636FE1">
            <w:pPr>
              <w:pStyle w:val="TAC"/>
              <w:rPr>
                <w:rFonts w:cs="Arial"/>
              </w:rPr>
            </w:pPr>
            <w:ins w:id="99" w:author="cjj" w:date="2017-07-13T11:23:00Z">
              <w:r>
                <w:rPr>
                  <w:rFonts w:cs="Arial" w:hint="eastAsia"/>
                  <w:lang w:eastAsia="zh-CN"/>
                </w:rPr>
                <w:t>[12.5]</w:t>
              </w:r>
            </w:ins>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val="restart"/>
          </w:tcPr>
          <w:p w:rsidR="00636FE1" w:rsidRPr="001E2D04" w:rsidRDefault="00636FE1" w:rsidP="00636FE1">
            <w:pPr>
              <w:pStyle w:val="TAL"/>
              <w:rPr>
                <w:rFonts w:cs="Arial"/>
              </w:rPr>
            </w:pPr>
            <w:r w:rsidRPr="001E2D04">
              <w:rPr>
                <w:rFonts w:cs="Arial"/>
              </w:rPr>
              <w:t>EVA 5Hz Low</w:t>
            </w:r>
          </w:p>
        </w:tc>
        <w:tc>
          <w:tcPr>
            <w:tcW w:w="1240" w:type="dxa"/>
            <w:vMerge w:val="restart"/>
          </w:tcPr>
          <w:p w:rsidR="00636FE1" w:rsidRPr="001E2D04" w:rsidRDefault="00636FE1" w:rsidP="00636FE1">
            <w:pPr>
              <w:pStyle w:val="TAC"/>
              <w:rPr>
                <w:rFonts w:cs="Arial"/>
              </w:rPr>
            </w:pPr>
            <w:r w:rsidRPr="001E2D04">
              <w:rPr>
                <w:rFonts w:cs="Arial"/>
              </w:rPr>
              <w:t>A3-1</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-6.9</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-3.8</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val="restart"/>
          </w:tcPr>
          <w:p w:rsidR="00636FE1" w:rsidRPr="001E2D04" w:rsidRDefault="00636FE1" w:rsidP="00636FE1">
            <w:pPr>
              <w:pStyle w:val="TAC"/>
              <w:rPr>
                <w:rFonts w:cs="Arial"/>
              </w:rPr>
            </w:pPr>
            <w:r w:rsidRPr="001E2D04">
              <w:rPr>
                <w:rFonts w:cs="Arial"/>
              </w:rPr>
              <w:t>A4-1</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-1.7</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4.5</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tcPr>
          <w:p w:rsidR="00636FE1" w:rsidRPr="001E2D04" w:rsidRDefault="00636FE1" w:rsidP="00636FE1">
            <w:pPr>
              <w:pStyle w:val="TAC"/>
              <w:rPr>
                <w:rFonts w:cs="Arial"/>
              </w:rPr>
            </w:pPr>
            <w:r w:rsidRPr="001E2D04">
              <w:rPr>
                <w:rFonts w:cs="Arial"/>
              </w:rPr>
              <w:t>A5-1</w:t>
            </w: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11.9</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val="restart"/>
          </w:tcPr>
          <w:p w:rsidR="00636FE1" w:rsidRPr="001E2D04" w:rsidRDefault="00636FE1" w:rsidP="00636FE1">
            <w:pPr>
              <w:pStyle w:val="TAL"/>
              <w:rPr>
                <w:rFonts w:cs="Arial"/>
              </w:rPr>
            </w:pPr>
            <w:r w:rsidRPr="001E2D04">
              <w:rPr>
                <w:rFonts w:cs="Arial"/>
              </w:rPr>
              <w:t>EVA 70Hz Low</w:t>
            </w:r>
          </w:p>
        </w:tc>
        <w:tc>
          <w:tcPr>
            <w:tcW w:w="1240" w:type="dxa"/>
            <w:vMerge w:val="restart"/>
          </w:tcPr>
          <w:p w:rsidR="00636FE1" w:rsidRPr="001E2D04" w:rsidRDefault="00636FE1" w:rsidP="00636FE1">
            <w:pPr>
              <w:pStyle w:val="TAC"/>
              <w:rPr>
                <w:rFonts w:cs="Arial"/>
              </w:rPr>
            </w:pPr>
            <w:r w:rsidRPr="001E2D04">
              <w:rPr>
                <w:rFonts w:cs="Arial"/>
              </w:rPr>
              <w:t>A3-5</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-9.7</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-6.2</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val="restart"/>
          </w:tcPr>
          <w:p w:rsidR="00636FE1" w:rsidRPr="001E2D04" w:rsidRDefault="00636FE1" w:rsidP="00636FE1">
            <w:pPr>
              <w:pStyle w:val="TAC"/>
              <w:rPr>
                <w:rFonts w:cs="Arial"/>
              </w:rPr>
            </w:pPr>
            <w:r w:rsidRPr="001E2D04">
              <w:rPr>
                <w:rFonts w:cs="Arial"/>
              </w:rPr>
              <w:t>A4-6</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-2.6</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4.7</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val="restart"/>
          </w:tcPr>
          <w:p w:rsidR="00636FE1" w:rsidRPr="001E2D04" w:rsidRDefault="00636FE1" w:rsidP="00636FE1">
            <w:pPr>
              <w:pStyle w:val="TAL"/>
              <w:rPr>
                <w:rFonts w:cs="Arial"/>
              </w:rPr>
            </w:pPr>
            <w:r w:rsidRPr="001E2D04">
              <w:rPr>
                <w:rFonts w:cs="Arial"/>
              </w:rPr>
              <w:t>ETU 70Hz</w:t>
            </w:r>
            <w:r w:rsidRPr="001E2D04">
              <w:rPr>
                <w:rFonts w:cs="Arial"/>
                <w:lang w:eastAsia="zh-CN"/>
              </w:rPr>
              <w:t>*</w:t>
            </w:r>
            <w:r w:rsidRPr="001E2D04">
              <w:rPr>
                <w:rFonts w:cs="Arial"/>
              </w:rPr>
              <w:t xml:space="preserve"> Low</w:t>
            </w:r>
          </w:p>
        </w:tc>
        <w:tc>
          <w:tcPr>
            <w:tcW w:w="1240" w:type="dxa"/>
            <w:vMerge w:val="restart"/>
          </w:tcPr>
          <w:p w:rsidR="00636FE1" w:rsidRPr="001E2D04" w:rsidRDefault="00636FE1" w:rsidP="00636FE1">
            <w:pPr>
              <w:pStyle w:val="TAC"/>
              <w:rPr>
                <w:rFonts w:cs="Arial"/>
              </w:rPr>
            </w:pPr>
            <w:r w:rsidRPr="001E2D04">
              <w:rPr>
                <w:rFonts w:cs="Arial"/>
              </w:rPr>
              <w:t>A3-1</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-6.8</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-3.6</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val="restart"/>
          </w:tcPr>
          <w:p w:rsidR="00636FE1" w:rsidRPr="001E2D04" w:rsidRDefault="00636FE1" w:rsidP="00636FE1">
            <w:pPr>
              <w:pStyle w:val="TAL"/>
              <w:rPr>
                <w:rFonts w:cs="Arial"/>
              </w:rPr>
            </w:pPr>
            <w:r w:rsidRPr="001E2D04">
              <w:rPr>
                <w:rFonts w:cs="Arial"/>
              </w:rPr>
              <w:t>ETU 300Hz</w:t>
            </w:r>
            <w:r w:rsidRPr="001E2D04">
              <w:rPr>
                <w:rFonts w:cs="Arial"/>
                <w:lang w:eastAsia="zh-CN"/>
              </w:rPr>
              <w:t>*</w:t>
            </w:r>
            <w:r w:rsidRPr="001E2D04">
              <w:rPr>
                <w:rFonts w:cs="Arial"/>
              </w:rPr>
              <w:t xml:space="preserve"> Low</w:t>
            </w:r>
          </w:p>
        </w:tc>
        <w:tc>
          <w:tcPr>
            <w:tcW w:w="1240" w:type="dxa"/>
            <w:vMerge w:val="restart"/>
          </w:tcPr>
          <w:p w:rsidR="00636FE1" w:rsidRPr="001E2D04" w:rsidRDefault="00636FE1" w:rsidP="00636FE1">
            <w:pPr>
              <w:pStyle w:val="TAC"/>
              <w:rPr>
                <w:rFonts w:cs="Arial"/>
              </w:rPr>
            </w:pPr>
            <w:r w:rsidRPr="001E2D04">
              <w:rPr>
                <w:rFonts w:cs="Arial"/>
              </w:rPr>
              <w:t>A3-1</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-6.8</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-3.3</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val="restart"/>
          </w:tcPr>
          <w:p w:rsidR="00636FE1" w:rsidRPr="001E2D04" w:rsidRDefault="00636FE1" w:rsidP="00636FE1">
            <w:pPr>
              <w:pStyle w:val="TAL"/>
              <w:rPr>
                <w:rFonts w:cs="Arial"/>
              </w:rPr>
            </w:pPr>
            <w:r w:rsidRPr="001E2D04">
              <w:rPr>
                <w:rFonts w:cs="Arial"/>
              </w:rPr>
              <w:t>Extended</w:t>
            </w:r>
          </w:p>
        </w:tc>
        <w:tc>
          <w:tcPr>
            <w:tcW w:w="1406" w:type="dxa"/>
            <w:vMerge w:val="restart"/>
          </w:tcPr>
          <w:p w:rsidR="00636FE1" w:rsidRPr="001E2D04" w:rsidRDefault="00636FE1" w:rsidP="00636FE1">
            <w:pPr>
              <w:pStyle w:val="TAL"/>
              <w:rPr>
                <w:rFonts w:cs="Arial"/>
              </w:rPr>
            </w:pPr>
            <w:r w:rsidRPr="001E2D04">
              <w:rPr>
                <w:rFonts w:cs="Arial"/>
              </w:rPr>
              <w:t>ETU 70Hz</w:t>
            </w:r>
            <w:r w:rsidRPr="001E2D04">
              <w:rPr>
                <w:rFonts w:cs="Arial"/>
                <w:lang w:eastAsia="zh-CN"/>
              </w:rPr>
              <w:t>*</w:t>
            </w:r>
            <w:r w:rsidRPr="001E2D04">
              <w:rPr>
                <w:rFonts w:cs="Arial"/>
              </w:rPr>
              <w:t xml:space="preserve"> Low</w:t>
            </w:r>
          </w:p>
        </w:tc>
        <w:tc>
          <w:tcPr>
            <w:tcW w:w="1240" w:type="dxa"/>
            <w:vMerge w:val="restart"/>
          </w:tcPr>
          <w:p w:rsidR="00636FE1" w:rsidRPr="001E2D04" w:rsidRDefault="00636FE1" w:rsidP="00636FE1">
            <w:pPr>
              <w:pStyle w:val="TAC"/>
              <w:rPr>
                <w:rFonts w:cs="Arial"/>
              </w:rPr>
            </w:pPr>
            <w:r w:rsidRPr="001E2D04">
              <w:rPr>
                <w:rFonts w:cs="Arial"/>
              </w:rPr>
              <w:t>A4-2</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-1.1</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6.5</w:t>
            </w:r>
          </w:p>
        </w:tc>
      </w:tr>
      <w:tr w:rsidR="00636FE1" w:rsidRPr="001E2D04" w:rsidTr="00636FE1">
        <w:trPr>
          <w:jc w:val="center"/>
        </w:trPr>
        <w:tc>
          <w:tcPr>
            <w:tcW w:w="9854" w:type="dxa"/>
            <w:gridSpan w:val="7"/>
          </w:tcPr>
          <w:p w:rsidR="00636FE1" w:rsidRPr="001E2D04" w:rsidRDefault="00636FE1" w:rsidP="00636FE1">
            <w:pPr>
              <w:pStyle w:val="TAN"/>
              <w:rPr>
                <w:rFonts w:cs="Arial"/>
                <w:lang w:eastAsia="zh-CN"/>
              </w:rPr>
            </w:pPr>
            <w:r w:rsidRPr="001E2D04">
              <w:rPr>
                <w:rFonts w:cs="Arial"/>
                <w:lang w:eastAsia="zh-CN"/>
              </w:rPr>
              <w:t>Note*:</w:t>
            </w:r>
            <w:r w:rsidRPr="001E2D04">
              <w:rPr>
                <w:rFonts w:cs="Arial"/>
                <w:lang w:eastAsia="zh-CN"/>
              </w:rPr>
              <w:tab/>
              <w:t>Not applicable for Local Area BS and Home BS.</w:t>
            </w:r>
          </w:p>
          <w:p w:rsidR="00636FE1" w:rsidRPr="001E2D04" w:rsidRDefault="00636FE1" w:rsidP="00636FE1">
            <w:pPr>
              <w:pStyle w:val="TAN"/>
              <w:rPr>
                <w:rFonts w:cs="Arial"/>
              </w:rPr>
            </w:pPr>
            <w:r w:rsidRPr="001E2D04">
              <w:rPr>
                <w:rFonts w:cs="Arial"/>
                <w:lang w:eastAsia="zh-CN"/>
              </w:rPr>
              <w:t>Note**:</w:t>
            </w:r>
            <w:r w:rsidRPr="001E2D04">
              <w:rPr>
                <w:rFonts w:cs="Arial"/>
                <w:lang w:eastAsia="zh-CN"/>
              </w:rPr>
              <w:tab/>
              <w:t>Not applicable for Local Area BS and Home BS, and only applicable for BS supporting ETU600.</w:t>
            </w:r>
          </w:p>
        </w:tc>
      </w:tr>
    </w:tbl>
    <w:p w:rsidR="00636FE1" w:rsidRPr="001E2D04" w:rsidRDefault="00636FE1" w:rsidP="00636FE1"/>
    <w:p w:rsidR="00636FE1" w:rsidRPr="001E2D04" w:rsidRDefault="00636FE1" w:rsidP="00636FE1">
      <w:pPr>
        <w:pStyle w:val="TH"/>
        <w:outlineLvl w:val="0"/>
      </w:pPr>
      <w:r w:rsidRPr="001E2D04">
        <w:lastRenderedPageBreak/>
        <w:t>Table 8.2.1.1-5 Minimum requirements for PUSCH, 15 MHz Channel Bandwidth</w:t>
      </w:r>
      <w:r w:rsidRPr="001E2D04">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1"/>
        <w:gridCol w:w="1484"/>
        <w:gridCol w:w="1381"/>
        <w:gridCol w:w="1406"/>
        <w:gridCol w:w="1240"/>
        <w:gridCol w:w="1701"/>
        <w:gridCol w:w="1221"/>
      </w:tblGrid>
      <w:tr w:rsidR="00636FE1" w:rsidRPr="001E2D04" w:rsidTr="00636FE1">
        <w:trPr>
          <w:jc w:val="center"/>
        </w:trPr>
        <w:tc>
          <w:tcPr>
            <w:tcW w:w="1421" w:type="dxa"/>
          </w:tcPr>
          <w:p w:rsidR="00636FE1" w:rsidRPr="001E2D04" w:rsidRDefault="00636FE1" w:rsidP="00636FE1">
            <w:pPr>
              <w:pStyle w:val="TAH"/>
              <w:rPr>
                <w:rFonts w:cs="Arial"/>
              </w:rPr>
            </w:pPr>
            <w:r w:rsidRPr="001E2D04">
              <w:rPr>
                <w:rFonts w:cs="Arial"/>
              </w:rPr>
              <w:t xml:space="preserve">Number of </w:t>
            </w:r>
            <w:r w:rsidRPr="001E2D04">
              <w:rPr>
                <w:rFonts w:cs="Arial"/>
                <w:lang w:eastAsia="zh-CN"/>
              </w:rPr>
              <w:t>T</w:t>
            </w:r>
            <w:r w:rsidRPr="001E2D04">
              <w:rPr>
                <w:rFonts w:cs="Arial"/>
              </w:rPr>
              <w:t>X antennas</w:t>
            </w:r>
          </w:p>
        </w:tc>
        <w:tc>
          <w:tcPr>
            <w:tcW w:w="1484" w:type="dxa"/>
          </w:tcPr>
          <w:p w:rsidR="00636FE1" w:rsidRPr="001E2D04" w:rsidRDefault="00636FE1" w:rsidP="00636FE1">
            <w:pPr>
              <w:pStyle w:val="TAH"/>
              <w:rPr>
                <w:rFonts w:cs="Arial"/>
              </w:rPr>
            </w:pPr>
            <w:r w:rsidRPr="001E2D04">
              <w:rPr>
                <w:rFonts w:cs="Arial"/>
              </w:rPr>
              <w:t>Number of RX antennas</w:t>
            </w:r>
          </w:p>
        </w:tc>
        <w:tc>
          <w:tcPr>
            <w:tcW w:w="1381" w:type="dxa"/>
          </w:tcPr>
          <w:p w:rsidR="00636FE1" w:rsidRPr="001E2D04" w:rsidRDefault="00636FE1" w:rsidP="00636FE1">
            <w:pPr>
              <w:pStyle w:val="TAH"/>
              <w:rPr>
                <w:rFonts w:cs="Arial"/>
              </w:rPr>
            </w:pPr>
            <w:r w:rsidRPr="001E2D04">
              <w:rPr>
                <w:rFonts w:cs="Arial"/>
              </w:rPr>
              <w:t>Cyclic prefix</w:t>
            </w:r>
          </w:p>
        </w:tc>
        <w:tc>
          <w:tcPr>
            <w:tcW w:w="1406" w:type="dxa"/>
          </w:tcPr>
          <w:p w:rsidR="00636FE1" w:rsidRPr="001E2D04" w:rsidRDefault="00636FE1" w:rsidP="00636FE1">
            <w:pPr>
              <w:pStyle w:val="TAH"/>
              <w:rPr>
                <w:rFonts w:cs="Arial"/>
                <w:lang w:val="fr-FR"/>
              </w:rPr>
            </w:pPr>
            <w:r w:rsidRPr="001E2D04">
              <w:rPr>
                <w:rFonts w:cs="Arial"/>
                <w:lang w:val="fr-FR"/>
              </w:rPr>
              <w:t>Propagation conditions</w:t>
            </w:r>
            <w:r w:rsidRPr="001E2D04">
              <w:rPr>
                <w:rFonts w:cs="Arial"/>
                <w:lang w:val="fr-FR" w:eastAsia="zh-CN"/>
              </w:rPr>
              <w:t xml:space="preserve"> </w:t>
            </w:r>
            <w:r w:rsidRPr="001E2D04">
              <w:rPr>
                <w:rFonts w:cs="Arial"/>
                <w:lang w:val="fr-FR"/>
              </w:rPr>
              <w:t xml:space="preserve">and </w:t>
            </w:r>
            <w:r w:rsidRPr="001E2D04">
              <w:rPr>
                <w:rFonts w:cs="Arial"/>
                <w:lang w:val="fr-FR" w:eastAsia="zh-CN"/>
              </w:rPr>
              <w:t>c</w:t>
            </w:r>
            <w:r w:rsidRPr="001E2D04">
              <w:rPr>
                <w:rFonts w:cs="Arial"/>
                <w:lang w:val="fr-FR"/>
              </w:rPr>
              <w:t xml:space="preserve">orrelation </w:t>
            </w:r>
            <w:r w:rsidRPr="001E2D04">
              <w:rPr>
                <w:rFonts w:cs="Arial"/>
                <w:lang w:val="fr-FR" w:eastAsia="zh-CN"/>
              </w:rPr>
              <w:t>m</w:t>
            </w:r>
            <w:r w:rsidRPr="001E2D04">
              <w:rPr>
                <w:rFonts w:cs="Arial"/>
                <w:lang w:val="fr-FR"/>
              </w:rPr>
              <w:t>atrix (Annex B)</w:t>
            </w:r>
          </w:p>
        </w:tc>
        <w:tc>
          <w:tcPr>
            <w:tcW w:w="1240" w:type="dxa"/>
          </w:tcPr>
          <w:p w:rsidR="00636FE1" w:rsidRPr="001E2D04" w:rsidRDefault="00636FE1" w:rsidP="00636FE1">
            <w:pPr>
              <w:pStyle w:val="TAH"/>
              <w:rPr>
                <w:rFonts w:cs="Arial"/>
              </w:rPr>
            </w:pPr>
            <w:r w:rsidRPr="001E2D04">
              <w:rPr>
                <w:rFonts w:cs="Arial"/>
              </w:rPr>
              <w:t>FRC</w:t>
            </w:r>
            <w:r w:rsidRPr="001E2D04">
              <w:rPr>
                <w:rFonts w:cs="Arial"/>
              </w:rPr>
              <w:br/>
              <w:t>(Annex A)</w:t>
            </w:r>
          </w:p>
        </w:tc>
        <w:tc>
          <w:tcPr>
            <w:tcW w:w="1701" w:type="dxa"/>
          </w:tcPr>
          <w:p w:rsidR="00636FE1" w:rsidRPr="001E2D04" w:rsidRDefault="00636FE1" w:rsidP="00636FE1">
            <w:pPr>
              <w:pStyle w:val="TAH"/>
              <w:rPr>
                <w:rFonts w:cs="Arial"/>
              </w:rPr>
            </w:pPr>
            <w:r w:rsidRPr="001E2D04">
              <w:rPr>
                <w:rFonts w:cs="Arial"/>
              </w:rPr>
              <w:t>Fraction of maximum throughput</w:t>
            </w:r>
          </w:p>
        </w:tc>
        <w:tc>
          <w:tcPr>
            <w:tcW w:w="1221" w:type="dxa"/>
          </w:tcPr>
          <w:p w:rsidR="00636FE1" w:rsidRPr="001E2D04" w:rsidRDefault="00636FE1" w:rsidP="00636FE1">
            <w:pPr>
              <w:pStyle w:val="TAH"/>
              <w:rPr>
                <w:rFonts w:cs="Arial"/>
              </w:rPr>
            </w:pPr>
            <w:r w:rsidRPr="001E2D04">
              <w:rPr>
                <w:rFonts w:cs="Arial"/>
              </w:rPr>
              <w:t>SNR</w:t>
            </w:r>
          </w:p>
          <w:p w:rsidR="00636FE1" w:rsidRPr="001E2D04" w:rsidRDefault="00636FE1" w:rsidP="00636FE1">
            <w:pPr>
              <w:pStyle w:val="TAH"/>
              <w:rPr>
                <w:rFonts w:cs="Arial"/>
              </w:rPr>
            </w:pPr>
            <w:r w:rsidRPr="001E2D04">
              <w:rPr>
                <w:rFonts w:cs="Arial"/>
              </w:rPr>
              <w:t>[dB]</w:t>
            </w:r>
          </w:p>
        </w:tc>
      </w:tr>
      <w:tr w:rsidR="00636FE1" w:rsidRPr="001E2D04" w:rsidTr="00636FE1">
        <w:trPr>
          <w:jc w:val="center"/>
        </w:trPr>
        <w:tc>
          <w:tcPr>
            <w:tcW w:w="1421" w:type="dxa"/>
            <w:vMerge w:val="restart"/>
          </w:tcPr>
          <w:p w:rsidR="00636FE1" w:rsidRPr="001E2D04" w:rsidRDefault="00636FE1" w:rsidP="00636FE1">
            <w:pPr>
              <w:pStyle w:val="TAC"/>
              <w:rPr>
                <w:rFonts w:cs="Arial"/>
                <w:lang w:eastAsia="zh-CN"/>
              </w:rPr>
            </w:pPr>
            <w:r w:rsidRPr="001E2D04">
              <w:rPr>
                <w:rFonts w:cs="Arial"/>
                <w:lang w:eastAsia="zh-CN"/>
              </w:rPr>
              <w:t>1</w:t>
            </w:r>
          </w:p>
        </w:tc>
        <w:tc>
          <w:tcPr>
            <w:tcW w:w="1484" w:type="dxa"/>
            <w:vMerge w:val="restart"/>
          </w:tcPr>
          <w:p w:rsidR="00636FE1" w:rsidRPr="001E2D04" w:rsidRDefault="00636FE1" w:rsidP="00636FE1">
            <w:pPr>
              <w:pStyle w:val="TAC"/>
              <w:rPr>
                <w:rFonts w:cs="Arial"/>
              </w:rPr>
            </w:pPr>
            <w:r w:rsidRPr="001E2D04">
              <w:rPr>
                <w:rFonts w:cs="Arial"/>
              </w:rPr>
              <w:t>2</w:t>
            </w:r>
          </w:p>
        </w:tc>
        <w:tc>
          <w:tcPr>
            <w:tcW w:w="1381" w:type="dxa"/>
            <w:vMerge w:val="restart"/>
          </w:tcPr>
          <w:p w:rsidR="00636FE1" w:rsidRPr="001E2D04" w:rsidRDefault="00636FE1" w:rsidP="00636FE1">
            <w:pPr>
              <w:pStyle w:val="TAL"/>
              <w:rPr>
                <w:rFonts w:cs="Arial"/>
              </w:rPr>
            </w:pPr>
            <w:r w:rsidRPr="001E2D04">
              <w:rPr>
                <w:rFonts w:cs="Arial"/>
              </w:rPr>
              <w:t>Normal</w:t>
            </w:r>
          </w:p>
        </w:tc>
        <w:tc>
          <w:tcPr>
            <w:tcW w:w="1406" w:type="dxa"/>
            <w:vMerge w:val="restart"/>
          </w:tcPr>
          <w:p w:rsidR="00636FE1" w:rsidRPr="001E2D04" w:rsidRDefault="00636FE1" w:rsidP="00636FE1">
            <w:pPr>
              <w:pStyle w:val="TAL"/>
              <w:rPr>
                <w:rFonts w:cs="Arial"/>
              </w:rPr>
            </w:pPr>
            <w:r w:rsidRPr="001E2D04">
              <w:rPr>
                <w:rFonts w:cs="Arial"/>
              </w:rPr>
              <w:t>EPA 5Hz Low</w:t>
            </w:r>
          </w:p>
        </w:tc>
        <w:tc>
          <w:tcPr>
            <w:tcW w:w="1240" w:type="dxa"/>
            <w:vMerge w:val="restart"/>
          </w:tcPr>
          <w:p w:rsidR="00636FE1" w:rsidRPr="001E2D04" w:rsidRDefault="00636FE1" w:rsidP="00636FE1">
            <w:pPr>
              <w:pStyle w:val="TAC"/>
              <w:rPr>
                <w:rFonts w:cs="Arial"/>
              </w:rPr>
            </w:pPr>
            <w:r w:rsidRPr="001E2D04">
              <w:rPr>
                <w:rFonts w:cs="Arial"/>
              </w:rPr>
              <w:t>A3-6</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-4.5</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-0.8</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tcPr>
          <w:p w:rsidR="00636FE1" w:rsidRPr="001E2D04" w:rsidRDefault="00636FE1" w:rsidP="00636FE1">
            <w:pPr>
              <w:pStyle w:val="TAC"/>
              <w:rPr>
                <w:rFonts w:cs="Arial"/>
              </w:rPr>
            </w:pPr>
            <w:r w:rsidRPr="001E2D04">
              <w:rPr>
                <w:rFonts w:cs="Arial"/>
              </w:rPr>
              <w:t>A4-7</w:t>
            </w: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11.3</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tcPr>
          <w:p w:rsidR="00636FE1" w:rsidRPr="001E2D04" w:rsidRDefault="00636FE1" w:rsidP="00636FE1">
            <w:pPr>
              <w:pStyle w:val="TAC"/>
              <w:rPr>
                <w:rFonts w:cs="Arial"/>
              </w:rPr>
            </w:pPr>
            <w:r w:rsidRPr="001E2D04">
              <w:rPr>
                <w:rFonts w:cs="Arial"/>
              </w:rPr>
              <w:t>A5-6</w:t>
            </w: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18.8</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tcPr>
          <w:p w:rsidR="00636FE1" w:rsidRPr="00E62B2B" w:rsidRDefault="00636FE1" w:rsidP="00636FE1">
            <w:pPr>
              <w:pStyle w:val="TAC"/>
              <w:rPr>
                <w:rFonts w:cs="Arial"/>
                <w:lang w:eastAsia="zh-CN"/>
              </w:rPr>
            </w:pPr>
            <w:del w:id="100" w:author="cjj" w:date="2017-07-13T11:29:00Z">
              <w:r w:rsidRPr="00E62B2B" w:rsidDel="00E62B2B">
                <w:rPr>
                  <w:rFonts w:cs="Arial"/>
                </w:rPr>
                <w:delText>A6-5</w:delText>
              </w:r>
            </w:del>
            <w:ins w:id="101" w:author="cjj" w:date="2017-07-13T11:29:00Z">
              <w:r w:rsidR="00E62B2B">
                <w:rPr>
                  <w:rFonts w:cs="Arial" w:hint="eastAsia"/>
                  <w:lang w:eastAsia="zh-CN"/>
                </w:rPr>
                <w:t>A17-5</w:t>
              </w:r>
            </w:ins>
          </w:p>
        </w:tc>
        <w:tc>
          <w:tcPr>
            <w:tcW w:w="1701" w:type="dxa"/>
          </w:tcPr>
          <w:p w:rsidR="00636FE1" w:rsidRPr="001E2D04" w:rsidRDefault="00636FE1" w:rsidP="00636FE1">
            <w:pPr>
              <w:pStyle w:val="TAC"/>
              <w:rPr>
                <w:rFonts w:cs="Arial"/>
              </w:rPr>
            </w:pPr>
            <w:r>
              <w:rPr>
                <w:rFonts w:cs="Arial"/>
              </w:rPr>
              <w:t>70%</w:t>
            </w:r>
          </w:p>
        </w:tc>
        <w:tc>
          <w:tcPr>
            <w:tcW w:w="1221" w:type="dxa"/>
          </w:tcPr>
          <w:p w:rsidR="00636FE1" w:rsidRPr="001E2D04" w:rsidRDefault="00636FE1" w:rsidP="00636FE1">
            <w:pPr>
              <w:pStyle w:val="TAC"/>
              <w:rPr>
                <w:rFonts w:cs="Arial"/>
              </w:rPr>
            </w:pPr>
            <w:r>
              <w:rPr>
                <w:rFonts w:cs="Arial"/>
              </w:rPr>
              <w:t>[22.8]</w:t>
            </w:r>
          </w:p>
        </w:tc>
      </w:tr>
      <w:tr w:rsidR="00E17AEB" w:rsidRPr="001E2D04" w:rsidTr="00636FE1">
        <w:trPr>
          <w:jc w:val="center"/>
        </w:trPr>
        <w:tc>
          <w:tcPr>
            <w:tcW w:w="1421" w:type="dxa"/>
            <w:vMerge/>
          </w:tcPr>
          <w:p w:rsidR="00E17AEB" w:rsidRPr="001E2D04" w:rsidRDefault="00E17AEB" w:rsidP="00636FE1">
            <w:pPr>
              <w:pStyle w:val="TAC"/>
              <w:rPr>
                <w:rFonts w:cs="Arial"/>
              </w:rPr>
            </w:pPr>
          </w:p>
        </w:tc>
        <w:tc>
          <w:tcPr>
            <w:tcW w:w="1484" w:type="dxa"/>
            <w:vMerge/>
          </w:tcPr>
          <w:p w:rsidR="00E17AEB" w:rsidRPr="001E2D04" w:rsidRDefault="00E17AEB" w:rsidP="00636FE1">
            <w:pPr>
              <w:pStyle w:val="TAC"/>
              <w:rPr>
                <w:rFonts w:cs="Arial"/>
              </w:rPr>
            </w:pPr>
          </w:p>
        </w:tc>
        <w:tc>
          <w:tcPr>
            <w:tcW w:w="1381" w:type="dxa"/>
            <w:vMerge/>
          </w:tcPr>
          <w:p w:rsidR="00E17AEB" w:rsidRPr="001E2D04" w:rsidRDefault="00E17AEB" w:rsidP="00636FE1">
            <w:pPr>
              <w:pStyle w:val="TAL"/>
              <w:rPr>
                <w:rFonts w:cs="Arial"/>
              </w:rPr>
            </w:pPr>
          </w:p>
        </w:tc>
        <w:tc>
          <w:tcPr>
            <w:tcW w:w="1406" w:type="dxa"/>
            <w:vMerge/>
          </w:tcPr>
          <w:p w:rsidR="00E17AEB" w:rsidRPr="001E2D04" w:rsidRDefault="00E17AEB" w:rsidP="00636FE1">
            <w:pPr>
              <w:pStyle w:val="TAL"/>
              <w:rPr>
                <w:rFonts w:cs="Arial"/>
              </w:rPr>
            </w:pPr>
          </w:p>
        </w:tc>
        <w:tc>
          <w:tcPr>
            <w:tcW w:w="1240" w:type="dxa"/>
          </w:tcPr>
          <w:p w:rsidR="00E17AEB" w:rsidRDefault="00E17AEB" w:rsidP="00636FE1">
            <w:pPr>
              <w:pStyle w:val="TAC"/>
              <w:rPr>
                <w:rFonts w:cs="Arial"/>
              </w:rPr>
            </w:pPr>
            <w:ins w:id="102" w:author="cjj" w:date="2017-07-13T11:23:00Z">
              <w:r w:rsidRPr="006546F6">
                <w:rPr>
                  <w:rFonts w:cs="Arial"/>
                </w:rPr>
                <w:t>A1</w:t>
              </w:r>
              <w:r w:rsidRPr="006546F6">
                <w:rPr>
                  <w:rFonts w:cs="Arial" w:hint="eastAsia"/>
                  <w:lang w:eastAsia="zh-CN"/>
                </w:rPr>
                <w:t>8</w:t>
              </w:r>
              <w:r w:rsidRPr="006546F6">
                <w:rPr>
                  <w:rFonts w:cs="Arial"/>
                </w:rPr>
                <w:t>-</w:t>
              </w:r>
              <w:r w:rsidRPr="006546F6">
                <w:rPr>
                  <w:rFonts w:cs="Arial" w:hint="eastAsia"/>
                  <w:lang w:eastAsia="zh-CN"/>
                </w:rPr>
                <w:t>5</w:t>
              </w:r>
            </w:ins>
          </w:p>
        </w:tc>
        <w:tc>
          <w:tcPr>
            <w:tcW w:w="1701" w:type="dxa"/>
          </w:tcPr>
          <w:p w:rsidR="00E17AEB" w:rsidRDefault="00E17AEB" w:rsidP="00636FE1">
            <w:pPr>
              <w:pStyle w:val="TAC"/>
              <w:rPr>
                <w:rFonts w:cs="Arial"/>
              </w:rPr>
            </w:pPr>
            <w:ins w:id="103" w:author="cjj" w:date="2017-07-13T11:23:00Z">
              <w:r w:rsidRPr="002A093F">
                <w:rPr>
                  <w:rFonts w:cs="Arial"/>
                </w:rPr>
                <w:t>70%</w:t>
              </w:r>
            </w:ins>
          </w:p>
        </w:tc>
        <w:tc>
          <w:tcPr>
            <w:tcW w:w="1221" w:type="dxa"/>
          </w:tcPr>
          <w:p w:rsidR="00E17AEB" w:rsidRDefault="00E17AEB" w:rsidP="00636FE1">
            <w:pPr>
              <w:pStyle w:val="TAC"/>
              <w:rPr>
                <w:rFonts w:cs="Arial"/>
              </w:rPr>
            </w:pPr>
            <w:ins w:id="104" w:author="cjj" w:date="2017-07-13T11:23:00Z">
              <w:r>
                <w:rPr>
                  <w:rFonts w:cs="Arial" w:hint="eastAsia"/>
                  <w:lang w:eastAsia="zh-CN"/>
                </w:rPr>
                <w:t>[9.4]</w:t>
              </w:r>
            </w:ins>
          </w:p>
        </w:tc>
      </w:tr>
      <w:tr w:rsidR="00E17AEB" w:rsidRPr="001E2D04" w:rsidTr="00636FE1">
        <w:trPr>
          <w:jc w:val="center"/>
        </w:trPr>
        <w:tc>
          <w:tcPr>
            <w:tcW w:w="1421" w:type="dxa"/>
            <w:vMerge/>
          </w:tcPr>
          <w:p w:rsidR="00E17AEB" w:rsidRPr="001E2D04" w:rsidRDefault="00E17AEB" w:rsidP="00636FE1">
            <w:pPr>
              <w:pStyle w:val="TAC"/>
              <w:rPr>
                <w:rFonts w:cs="Arial"/>
              </w:rPr>
            </w:pPr>
          </w:p>
        </w:tc>
        <w:tc>
          <w:tcPr>
            <w:tcW w:w="1484" w:type="dxa"/>
            <w:vMerge/>
          </w:tcPr>
          <w:p w:rsidR="00E17AEB" w:rsidRPr="001E2D04" w:rsidRDefault="00E17AEB" w:rsidP="00636FE1">
            <w:pPr>
              <w:pStyle w:val="TAC"/>
              <w:rPr>
                <w:rFonts w:cs="Arial"/>
              </w:rPr>
            </w:pPr>
          </w:p>
        </w:tc>
        <w:tc>
          <w:tcPr>
            <w:tcW w:w="1381" w:type="dxa"/>
            <w:vMerge/>
          </w:tcPr>
          <w:p w:rsidR="00E17AEB" w:rsidRPr="001E2D04" w:rsidRDefault="00E17AEB" w:rsidP="00636FE1">
            <w:pPr>
              <w:pStyle w:val="TAL"/>
              <w:rPr>
                <w:rFonts w:cs="Arial"/>
              </w:rPr>
            </w:pPr>
          </w:p>
        </w:tc>
        <w:tc>
          <w:tcPr>
            <w:tcW w:w="1406" w:type="dxa"/>
            <w:vMerge/>
          </w:tcPr>
          <w:p w:rsidR="00E17AEB" w:rsidRPr="001E2D04" w:rsidRDefault="00E17AEB" w:rsidP="00636FE1">
            <w:pPr>
              <w:pStyle w:val="TAL"/>
              <w:rPr>
                <w:rFonts w:cs="Arial"/>
              </w:rPr>
            </w:pPr>
          </w:p>
        </w:tc>
        <w:tc>
          <w:tcPr>
            <w:tcW w:w="1240" w:type="dxa"/>
          </w:tcPr>
          <w:p w:rsidR="00E17AEB" w:rsidRDefault="00E17AEB" w:rsidP="00636FE1">
            <w:pPr>
              <w:pStyle w:val="TAC"/>
              <w:rPr>
                <w:rFonts w:cs="Arial"/>
              </w:rPr>
            </w:pPr>
            <w:ins w:id="105" w:author="cjj" w:date="2017-07-13T11:23:00Z">
              <w:r w:rsidRPr="006546F6">
                <w:rPr>
                  <w:rFonts w:cs="Arial"/>
                </w:rPr>
                <w:t>A1</w:t>
              </w:r>
              <w:r w:rsidRPr="006546F6">
                <w:rPr>
                  <w:rFonts w:cs="Arial" w:hint="eastAsia"/>
                  <w:lang w:eastAsia="zh-CN"/>
                </w:rPr>
                <w:t>9</w:t>
              </w:r>
              <w:r w:rsidRPr="006546F6">
                <w:rPr>
                  <w:rFonts w:cs="Arial"/>
                </w:rPr>
                <w:t>-</w:t>
              </w:r>
              <w:r w:rsidRPr="006546F6">
                <w:rPr>
                  <w:rFonts w:cs="Arial" w:hint="eastAsia"/>
                  <w:lang w:eastAsia="zh-CN"/>
                </w:rPr>
                <w:t>5</w:t>
              </w:r>
            </w:ins>
          </w:p>
        </w:tc>
        <w:tc>
          <w:tcPr>
            <w:tcW w:w="1701" w:type="dxa"/>
          </w:tcPr>
          <w:p w:rsidR="00E17AEB" w:rsidRDefault="00E17AEB" w:rsidP="00636FE1">
            <w:pPr>
              <w:pStyle w:val="TAC"/>
              <w:rPr>
                <w:rFonts w:cs="Arial"/>
              </w:rPr>
            </w:pPr>
            <w:ins w:id="106" w:author="cjj" w:date="2017-07-13T11:23:00Z">
              <w:r w:rsidRPr="002A093F">
                <w:rPr>
                  <w:rFonts w:cs="Arial"/>
                </w:rPr>
                <w:t>70%</w:t>
              </w:r>
            </w:ins>
          </w:p>
        </w:tc>
        <w:tc>
          <w:tcPr>
            <w:tcW w:w="1221" w:type="dxa"/>
          </w:tcPr>
          <w:p w:rsidR="00E17AEB" w:rsidRDefault="00E17AEB" w:rsidP="00636FE1">
            <w:pPr>
              <w:pStyle w:val="TAC"/>
              <w:rPr>
                <w:rFonts w:cs="Arial"/>
              </w:rPr>
            </w:pPr>
            <w:ins w:id="107" w:author="cjj" w:date="2017-07-13T11:23:00Z">
              <w:r>
                <w:rPr>
                  <w:rFonts w:cs="Arial" w:hint="eastAsia"/>
                  <w:lang w:eastAsia="zh-CN"/>
                </w:rPr>
                <w:t>[21.4]</w:t>
              </w:r>
            </w:ins>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val="restart"/>
          </w:tcPr>
          <w:p w:rsidR="00636FE1" w:rsidRPr="001E2D04" w:rsidRDefault="00636FE1" w:rsidP="00636FE1">
            <w:pPr>
              <w:pStyle w:val="TAL"/>
              <w:rPr>
                <w:rFonts w:cs="Arial"/>
              </w:rPr>
            </w:pPr>
            <w:r w:rsidRPr="001E2D04">
              <w:rPr>
                <w:rFonts w:cs="Arial"/>
              </w:rPr>
              <w:t>EVA 5Hz Low</w:t>
            </w:r>
          </w:p>
        </w:tc>
        <w:tc>
          <w:tcPr>
            <w:tcW w:w="1240" w:type="dxa"/>
            <w:vMerge w:val="restart"/>
          </w:tcPr>
          <w:p w:rsidR="00636FE1" w:rsidRPr="001E2D04" w:rsidRDefault="00636FE1" w:rsidP="00636FE1">
            <w:pPr>
              <w:pStyle w:val="TAC"/>
              <w:rPr>
                <w:rFonts w:cs="Arial"/>
              </w:rPr>
            </w:pPr>
            <w:r w:rsidRPr="001E2D04">
              <w:rPr>
                <w:rFonts w:cs="Arial"/>
              </w:rPr>
              <w:t>A3-1</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-2.8</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1.8</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val="restart"/>
          </w:tcPr>
          <w:p w:rsidR="00636FE1" w:rsidRPr="001E2D04" w:rsidRDefault="00636FE1" w:rsidP="00636FE1">
            <w:pPr>
              <w:pStyle w:val="TAC"/>
              <w:rPr>
                <w:rFonts w:cs="Arial"/>
              </w:rPr>
            </w:pPr>
            <w:r w:rsidRPr="001E2D04">
              <w:rPr>
                <w:rFonts w:cs="Arial"/>
              </w:rPr>
              <w:t>A4-1</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4.2</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11.4</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tcPr>
          <w:p w:rsidR="00636FE1" w:rsidRPr="001E2D04" w:rsidRDefault="00636FE1" w:rsidP="00636FE1">
            <w:pPr>
              <w:pStyle w:val="TAC"/>
              <w:rPr>
                <w:rFonts w:cs="Arial"/>
              </w:rPr>
            </w:pPr>
            <w:r w:rsidRPr="001E2D04">
              <w:rPr>
                <w:rFonts w:cs="Arial"/>
              </w:rPr>
              <w:t>A5-1</w:t>
            </w: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18.7</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val="restart"/>
          </w:tcPr>
          <w:p w:rsidR="00636FE1" w:rsidRPr="001E2D04" w:rsidRDefault="00636FE1" w:rsidP="00636FE1">
            <w:pPr>
              <w:pStyle w:val="TAL"/>
              <w:rPr>
                <w:rFonts w:cs="Arial"/>
              </w:rPr>
            </w:pPr>
            <w:r w:rsidRPr="001E2D04">
              <w:rPr>
                <w:rFonts w:cs="Arial"/>
              </w:rPr>
              <w:t>EVA 70Hz Low</w:t>
            </w:r>
          </w:p>
        </w:tc>
        <w:tc>
          <w:tcPr>
            <w:tcW w:w="1240" w:type="dxa"/>
            <w:vMerge w:val="restart"/>
          </w:tcPr>
          <w:p w:rsidR="00636FE1" w:rsidRPr="001E2D04" w:rsidRDefault="00636FE1" w:rsidP="00636FE1">
            <w:pPr>
              <w:pStyle w:val="TAC"/>
              <w:rPr>
                <w:rFonts w:cs="Arial"/>
              </w:rPr>
            </w:pPr>
            <w:r w:rsidRPr="001E2D04">
              <w:rPr>
                <w:rFonts w:cs="Arial"/>
              </w:rPr>
              <w:t>A3-6</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-4.5</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-0.3</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val="restart"/>
          </w:tcPr>
          <w:p w:rsidR="00636FE1" w:rsidRPr="001E2D04" w:rsidRDefault="00636FE1" w:rsidP="00636FE1">
            <w:pPr>
              <w:pStyle w:val="TAC"/>
              <w:rPr>
                <w:rFonts w:cs="Arial"/>
              </w:rPr>
            </w:pPr>
            <w:r w:rsidRPr="001E2D04">
              <w:rPr>
                <w:rFonts w:cs="Arial"/>
              </w:rPr>
              <w:t>A4-7</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4.2</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12.9</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val="restart"/>
          </w:tcPr>
          <w:p w:rsidR="00636FE1" w:rsidRPr="001E2D04" w:rsidRDefault="00636FE1" w:rsidP="00636FE1">
            <w:pPr>
              <w:pStyle w:val="TAL"/>
              <w:rPr>
                <w:rFonts w:cs="Arial"/>
              </w:rPr>
            </w:pPr>
            <w:r w:rsidRPr="001E2D04">
              <w:rPr>
                <w:rFonts w:cs="Arial"/>
              </w:rPr>
              <w:t>ETU 70Hz</w:t>
            </w:r>
            <w:r w:rsidRPr="001E2D04">
              <w:rPr>
                <w:rFonts w:cs="Arial"/>
                <w:lang w:eastAsia="zh-CN"/>
              </w:rPr>
              <w:t>*</w:t>
            </w:r>
            <w:r w:rsidRPr="001E2D04">
              <w:rPr>
                <w:rFonts w:cs="Arial"/>
              </w:rPr>
              <w:t xml:space="preserve"> Low</w:t>
            </w:r>
          </w:p>
        </w:tc>
        <w:tc>
          <w:tcPr>
            <w:tcW w:w="1240" w:type="dxa"/>
            <w:vMerge w:val="restart"/>
          </w:tcPr>
          <w:p w:rsidR="00636FE1" w:rsidRPr="001E2D04" w:rsidRDefault="00636FE1" w:rsidP="00636FE1">
            <w:pPr>
              <w:pStyle w:val="TAC"/>
              <w:rPr>
                <w:rFonts w:cs="Arial"/>
              </w:rPr>
            </w:pPr>
            <w:r w:rsidRPr="001E2D04">
              <w:rPr>
                <w:rFonts w:cs="Arial"/>
              </w:rPr>
              <w:t>A3-1</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-2.5</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2.4</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val="restart"/>
          </w:tcPr>
          <w:p w:rsidR="00636FE1" w:rsidRPr="001E2D04" w:rsidRDefault="00636FE1" w:rsidP="00636FE1">
            <w:pPr>
              <w:pStyle w:val="TAL"/>
              <w:rPr>
                <w:rFonts w:cs="Arial"/>
              </w:rPr>
            </w:pPr>
            <w:r w:rsidRPr="001E2D04">
              <w:rPr>
                <w:rFonts w:cs="Arial"/>
              </w:rPr>
              <w:t>ETU 300Hz</w:t>
            </w:r>
            <w:r w:rsidRPr="001E2D04">
              <w:rPr>
                <w:rFonts w:cs="Arial"/>
                <w:lang w:eastAsia="zh-CN"/>
              </w:rPr>
              <w:t>*</w:t>
            </w:r>
            <w:r w:rsidRPr="001E2D04">
              <w:rPr>
                <w:rFonts w:cs="Arial"/>
              </w:rPr>
              <w:t xml:space="preserve"> Low</w:t>
            </w:r>
          </w:p>
        </w:tc>
        <w:tc>
          <w:tcPr>
            <w:tcW w:w="1240" w:type="dxa"/>
            <w:vMerge w:val="restart"/>
          </w:tcPr>
          <w:p w:rsidR="00636FE1" w:rsidRPr="001E2D04" w:rsidRDefault="00636FE1" w:rsidP="00636FE1">
            <w:pPr>
              <w:pStyle w:val="TAC"/>
              <w:rPr>
                <w:rFonts w:cs="Arial"/>
              </w:rPr>
            </w:pPr>
            <w:r w:rsidRPr="001E2D04">
              <w:rPr>
                <w:rFonts w:cs="Arial"/>
              </w:rPr>
              <w:t>A3-1</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-2.2</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2.9</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val="restart"/>
          </w:tcPr>
          <w:p w:rsidR="00636FE1" w:rsidRPr="001E2D04" w:rsidRDefault="00636FE1" w:rsidP="00636FE1">
            <w:pPr>
              <w:pStyle w:val="TAL"/>
              <w:rPr>
                <w:rFonts w:cs="Arial"/>
              </w:rPr>
            </w:pPr>
            <w:r w:rsidRPr="001E2D04">
              <w:rPr>
                <w:rFonts w:cs="Arial"/>
              </w:rPr>
              <w:t>Extended</w:t>
            </w:r>
          </w:p>
        </w:tc>
        <w:tc>
          <w:tcPr>
            <w:tcW w:w="1406" w:type="dxa"/>
            <w:vMerge w:val="restart"/>
          </w:tcPr>
          <w:p w:rsidR="00636FE1" w:rsidRPr="001E2D04" w:rsidRDefault="00636FE1" w:rsidP="00636FE1">
            <w:pPr>
              <w:pStyle w:val="TAL"/>
              <w:rPr>
                <w:rFonts w:cs="Arial"/>
              </w:rPr>
            </w:pPr>
            <w:r w:rsidRPr="001E2D04">
              <w:rPr>
                <w:rFonts w:cs="Arial"/>
              </w:rPr>
              <w:t>ETU 70Hz</w:t>
            </w:r>
            <w:r w:rsidRPr="001E2D04">
              <w:rPr>
                <w:rFonts w:cs="Arial"/>
                <w:lang w:eastAsia="zh-CN"/>
              </w:rPr>
              <w:t>*</w:t>
            </w:r>
            <w:r w:rsidRPr="001E2D04">
              <w:rPr>
                <w:rFonts w:cs="Arial"/>
              </w:rPr>
              <w:t xml:space="preserve"> Low</w:t>
            </w:r>
          </w:p>
        </w:tc>
        <w:tc>
          <w:tcPr>
            <w:tcW w:w="1240" w:type="dxa"/>
            <w:vMerge w:val="restart"/>
          </w:tcPr>
          <w:p w:rsidR="00636FE1" w:rsidRPr="001E2D04" w:rsidRDefault="00636FE1" w:rsidP="00636FE1">
            <w:pPr>
              <w:pStyle w:val="TAC"/>
              <w:rPr>
                <w:rFonts w:cs="Arial"/>
              </w:rPr>
            </w:pPr>
            <w:r w:rsidRPr="001E2D04">
              <w:rPr>
                <w:rFonts w:cs="Arial"/>
              </w:rPr>
              <w:t>A4-2</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4.9</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13.6</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val="restart"/>
          </w:tcPr>
          <w:p w:rsidR="00636FE1" w:rsidRPr="001E2D04" w:rsidRDefault="00636FE1" w:rsidP="00636FE1">
            <w:pPr>
              <w:pStyle w:val="TAC"/>
              <w:rPr>
                <w:rFonts w:cs="Arial"/>
              </w:rPr>
            </w:pPr>
            <w:r w:rsidRPr="001E2D04">
              <w:rPr>
                <w:rFonts w:cs="Arial"/>
              </w:rPr>
              <w:t>4</w:t>
            </w:r>
          </w:p>
        </w:tc>
        <w:tc>
          <w:tcPr>
            <w:tcW w:w="1381" w:type="dxa"/>
            <w:vMerge w:val="restart"/>
          </w:tcPr>
          <w:p w:rsidR="00636FE1" w:rsidRPr="001E2D04" w:rsidRDefault="00636FE1" w:rsidP="00636FE1">
            <w:pPr>
              <w:pStyle w:val="TAL"/>
              <w:rPr>
                <w:rFonts w:cs="Arial"/>
              </w:rPr>
            </w:pPr>
            <w:r w:rsidRPr="001E2D04">
              <w:rPr>
                <w:rFonts w:cs="Arial"/>
              </w:rPr>
              <w:t>Normal</w:t>
            </w:r>
          </w:p>
        </w:tc>
        <w:tc>
          <w:tcPr>
            <w:tcW w:w="1406" w:type="dxa"/>
            <w:vMerge w:val="restart"/>
          </w:tcPr>
          <w:p w:rsidR="00636FE1" w:rsidRPr="001E2D04" w:rsidRDefault="00636FE1" w:rsidP="00636FE1">
            <w:pPr>
              <w:pStyle w:val="TAL"/>
              <w:rPr>
                <w:rFonts w:cs="Arial"/>
              </w:rPr>
            </w:pPr>
            <w:r w:rsidRPr="001E2D04">
              <w:rPr>
                <w:rFonts w:cs="Arial"/>
              </w:rPr>
              <w:t>EPA 5Hz Low</w:t>
            </w:r>
          </w:p>
        </w:tc>
        <w:tc>
          <w:tcPr>
            <w:tcW w:w="1240" w:type="dxa"/>
            <w:vMerge w:val="restart"/>
          </w:tcPr>
          <w:p w:rsidR="00636FE1" w:rsidRPr="001E2D04" w:rsidRDefault="00636FE1" w:rsidP="00636FE1">
            <w:pPr>
              <w:pStyle w:val="TAC"/>
              <w:rPr>
                <w:rFonts w:cs="Arial"/>
              </w:rPr>
            </w:pPr>
            <w:r w:rsidRPr="001E2D04">
              <w:rPr>
                <w:rFonts w:cs="Arial"/>
              </w:rPr>
              <w:t>A3-6</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-7.2</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-3.8</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tcPr>
          <w:p w:rsidR="00636FE1" w:rsidRPr="001E2D04" w:rsidRDefault="00636FE1" w:rsidP="00636FE1">
            <w:pPr>
              <w:pStyle w:val="TAC"/>
              <w:rPr>
                <w:rFonts w:cs="Arial"/>
              </w:rPr>
            </w:pPr>
            <w:r w:rsidRPr="001E2D04">
              <w:rPr>
                <w:rFonts w:cs="Arial"/>
              </w:rPr>
              <w:t>A4-7</w:t>
            </w: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7.6</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tcPr>
          <w:p w:rsidR="00636FE1" w:rsidRPr="001E2D04" w:rsidRDefault="00636FE1" w:rsidP="00636FE1">
            <w:pPr>
              <w:pStyle w:val="TAC"/>
              <w:rPr>
                <w:rFonts w:cs="Arial"/>
              </w:rPr>
            </w:pPr>
            <w:r w:rsidRPr="001E2D04">
              <w:rPr>
                <w:rFonts w:cs="Arial"/>
              </w:rPr>
              <w:t>A5-6</w:t>
            </w: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15.0</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tcPr>
          <w:p w:rsidR="00636FE1" w:rsidRPr="00E62B2B" w:rsidRDefault="00636FE1" w:rsidP="00636FE1">
            <w:pPr>
              <w:pStyle w:val="TAC"/>
              <w:rPr>
                <w:rFonts w:cs="Arial"/>
                <w:lang w:eastAsia="zh-CN"/>
              </w:rPr>
            </w:pPr>
            <w:del w:id="108" w:author="cjj" w:date="2017-07-13T11:30:00Z">
              <w:r w:rsidRPr="00E62B2B" w:rsidDel="00E62B2B">
                <w:rPr>
                  <w:rFonts w:cs="Arial"/>
                </w:rPr>
                <w:delText>A6-5</w:delText>
              </w:r>
            </w:del>
            <w:ins w:id="109" w:author="cjj" w:date="2017-07-13T11:30:00Z">
              <w:r w:rsidR="00E62B2B">
                <w:rPr>
                  <w:rFonts w:cs="Arial" w:hint="eastAsia"/>
                  <w:lang w:eastAsia="zh-CN"/>
                </w:rPr>
                <w:t>A17-5</w:t>
              </w:r>
            </w:ins>
          </w:p>
        </w:tc>
        <w:tc>
          <w:tcPr>
            <w:tcW w:w="1701" w:type="dxa"/>
          </w:tcPr>
          <w:p w:rsidR="00636FE1" w:rsidRPr="001E2D04" w:rsidRDefault="00636FE1" w:rsidP="00636FE1">
            <w:pPr>
              <w:pStyle w:val="TAC"/>
              <w:rPr>
                <w:rFonts w:cs="Arial"/>
              </w:rPr>
            </w:pPr>
            <w:r>
              <w:rPr>
                <w:rFonts w:cs="Arial"/>
              </w:rPr>
              <w:t>70%</w:t>
            </w:r>
          </w:p>
        </w:tc>
        <w:tc>
          <w:tcPr>
            <w:tcW w:w="1221" w:type="dxa"/>
          </w:tcPr>
          <w:p w:rsidR="00636FE1" w:rsidRPr="001E2D04" w:rsidRDefault="00636FE1" w:rsidP="00636FE1">
            <w:pPr>
              <w:pStyle w:val="TAC"/>
              <w:rPr>
                <w:rFonts w:cs="Arial"/>
              </w:rPr>
            </w:pPr>
            <w:r>
              <w:rPr>
                <w:rFonts w:cs="Arial"/>
              </w:rPr>
              <w:t>[18.9]</w:t>
            </w:r>
          </w:p>
        </w:tc>
      </w:tr>
      <w:tr w:rsidR="00E17AEB" w:rsidRPr="001E2D04" w:rsidTr="00636FE1">
        <w:trPr>
          <w:jc w:val="center"/>
        </w:trPr>
        <w:tc>
          <w:tcPr>
            <w:tcW w:w="1421" w:type="dxa"/>
            <w:vMerge/>
          </w:tcPr>
          <w:p w:rsidR="00E17AEB" w:rsidRPr="001E2D04" w:rsidRDefault="00E17AEB" w:rsidP="00636FE1">
            <w:pPr>
              <w:pStyle w:val="TAC"/>
              <w:rPr>
                <w:rFonts w:cs="Arial"/>
              </w:rPr>
            </w:pPr>
          </w:p>
        </w:tc>
        <w:tc>
          <w:tcPr>
            <w:tcW w:w="1484" w:type="dxa"/>
            <w:vMerge/>
          </w:tcPr>
          <w:p w:rsidR="00E17AEB" w:rsidRPr="001E2D04" w:rsidRDefault="00E17AEB" w:rsidP="00636FE1">
            <w:pPr>
              <w:pStyle w:val="TAC"/>
              <w:rPr>
                <w:rFonts w:cs="Arial"/>
              </w:rPr>
            </w:pPr>
          </w:p>
        </w:tc>
        <w:tc>
          <w:tcPr>
            <w:tcW w:w="1381" w:type="dxa"/>
            <w:vMerge/>
          </w:tcPr>
          <w:p w:rsidR="00E17AEB" w:rsidRPr="001E2D04" w:rsidRDefault="00E17AEB" w:rsidP="00636FE1">
            <w:pPr>
              <w:pStyle w:val="TAL"/>
              <w:rPr>
                <w:rFonts w:cs="Arial"/>
              </w:rPr>
            </w:pPr>
          </w:p>
        </w:tc>
        <w:tc>
          <w:tcPr>
            <w:tcW w:w="1406" w:type="dxa"/>
            <w:vMerge/>
          </w:tcPr>
          <w:p w:rsidR="00E17AEB" w:rsidRPr="001E2D04" w:rsidRDefault="00E17AEB" w:rsidP="00636FE1">
            <w:pPr>
              <w:pStyle w:val="TAL"/>
              <w:rPr>
                <w:rFonts w:cs="Arial"/>
              </w:rPr>
            </w:pPr>
          </w:p>
        </w:tc>
        <w:tc>
          <w:tcPr>
            <w:tcW w:w="1240" w:type="dxa"/>
          </w:tcPr>
          <w:p w:rsidR="00E17AEB" w:rsidRDefault="00E17AEB" w:rsidP="00636FE1">
            <w:pPr>
              <w:pStyle w:val="TAC"/>
              <w:rPr>
                <w:rFonts w:cs="Arial"/>
              </w:rPr>
            </w:pPr>
            <w:ins w:id="110" w:author="cjj" w:date="2017-07-13T11:23:00Z">
              <w:r w:rsidRPr="006546F6">
                <w:rPr>
                  <w:rFonts w:cs="Arial"/>
                </w:rPr>
                <w:t>A1</w:t>
              </w:r>
              <w:r w:rsidRPr="006546F6">
                <w:rPr>
                  <w:rFonts w:cs="Arial" w:hint="eastAsia"/>
                  <w:lang w:eastAsia="zh-CN"/>
                </w:rPr>
                <w:t>8</w:t>
              </w:r>
              <w:r w:rsidRPr="006546F6">
                <w:rPr>
                  <w:rFonts w:cs="Arial"/>
                </w:rPr>
                <w:t>-</w:t>
              </w:r>
              <w:r w:rsidRPr="006546F6">
                <w:rPr>
                  <w:rFonts w:cs="Arial" w:hint="eastAsia"/>
                  <w:lang w:eastAsia="zh-CN"/>
                </w:rPr>
                <w:t>5</w:t>
              </w:r>
            </w:ins>
          </w:p>
        </w:tc>
        <w:tc>
          <w:tcPr>
            <w:tcW w:w="1701" w:type="dxa"/>
          </w:tcPr>
          <w:p w:rsidR="00E17AEB" w:rsidRDefault="00E17AEB" w:rsidP="00636FE1">
            <w:pPr>
              <w:pStyle w:val="TAC"/>
              <w:rPr>
                <w:rFonts w:cs="Arial"/>
              </w:rPr>
            </w:pPr>
            <w:ins w:id="111" w:author="cjj" w:date="2017-07-13T11:23:00Z">
              <w:r w:rsidRPr="002A093F">
                <w:rPr>
                  <w:rFonts w:cs="Arial"/>
                </w:rPr>
                <w:t>70%</w:t>
              </w:r>
            </w:ins>
          </w:p>
        </w:tc>
        <w:tc>
          <w:tcPr>
            <w:tcW w:w="1221" w:type="dxa"/>
          </w:tcPr>
          <w:p w:rsidR="00E17AEB" w:rsidRDefault="00E17AEB" w:rsidP="00636FE1">
            <w:pPr>
              <w:pStyle w:val="TAC"/>
              <w:rPr>
                <w:rFonts w:cs="Arial"/>
              </w:rPr>
            </w:pPr>
            <w:ins w:id="112" w:author="cjj" w:date="2017-07-13T11:23:00Z">
              <w:r>
                <w:rPr>
                  <w:rFonts w:cs="Arial" w:hint="eastAsia"/>
                  <w:lang w:eastAsia="zh-CN"/>
                </w:rPr>
                <w:t>[5.9]</w:t>
              </w:r>
            </w:ins>
          </w:p>
        </w:tc>
      </w:tr>
      <w:tr w:rsidR="00E17AEB" w:rsidRPr="001E2D04" w:rsidTr="00636FE1">
        <w:trPr>
          <w:jc w:val="center"/>
        </w:trPr>
        <w:tc>
          <w:tcPr>
            <w:tcW w:w="1421" w:type="dxa"/>
            <w:vMerge/>
          </w:tcPr>
          <w:p w:rsidR="00E17AEB" w:rsidRPr="001E2D04" w:rsidRDefault="00E17AEB" w:rsidP="00636FE1">
            <w:pPr>
              <w:pStyle w:val="TAC"/>
              <w:rPr>
                <w:rFonts w:cs="Arial"/>
              </w:rPr>
            </w:pPr>
          </w:p>
        </w:tc>
        <w:tc>
          <w:tcPr>
            <w:tcW w:w="1484" w:type="dxa"/>
            <w:vMerge/>
          </w:tcPr>
          <w:p w:rsidR="00E17AEB" w:rsidRPr="001E2D04" w:rsidRDefault="00E17AEB" w:rsidP="00636FE1">
            <w:pPr>
              <w:pStyle w:val="TAC"/>
              <w:rPr>
                <w:rFonts w:cs="Arial"/>
              </w:rPr>
            </w:pPr>
          </w:p>
        </w:tc>
        <w:tc>
          <w:tcPr>
            <w:tcW w:w="1381" w:type="dxa"/>
            <w:vMerge/>
          </w:tcPr>
          <w:p w:rsidR="00E17AEB" w:rsidRPr="001E2D04" w:rsidRDefault="00E17AEB" w:rsidP="00636FE1">
            <w:pPr>
              <w:pStyle w:val="TAL"/>
              <w:rPr>
                <w:rFonts w:cs="Arial"/>
              </w:rPr>
            </w:pPr>
          </w:p>
        </w:tc>
        <w:tc>
          <w:tcPr>
            <w:tcW w:w="1406" w:type="dxa"/>
            <w:vMerge/>
          </w:tcPr>
          <w:p w:rsidR="00E17AEB" w:rsidRPr="001E2D04" w:rsidRDefault="00E17AEB" w:rsidP="00636FE1">
            <w:pPr>
              <w:pStyle w:val="TAL"/>
              <w:rPr>
                <w:rFonts w:cs="Arial"/>
              </w:rPr>
            </w:pPr>
          </w:p>
        </w:tc>
        <w:tc>
          <w:tcPr>
            <w:tcW w:w="1240" w:type="dxa"/>
          </w:tcPr>
          <w:p w:rsidR="00E17AEB" w:rsidRDefault="00E17AEB" w:rsidP="00636FE1">
            <w:pPr>
              <w:pStyle w:val="TAC"/>
              <w:rPr>
                <w:rFonts w:cs="Arial"/>
              </w:rPr>
            </w:pPr>
            <w:ins w:id="113" w:author="cjj" w:date="2017-07-13T11:23:00Z">
              <w:r w:rsidRPr="006546F6">
                <w:rPr>
                  <w:rFonts w:cs="Arial"/>
                </w:rPr>
                <w:t>A1</w:t>
              </w:r>
              <w:r w:rsidRPr="006546F6">
                <w:rPr>
                  <w:rFonts w:cs="Arial" w:hint="eastAsia"/>
                  <w:lang w:eastAsia="zh-CN"/>
                </w:rPr>
                <w:t>9</w:t>
              </w:r>
              <w:r w:rsidRPr="006546F6">
                <w:rPr>
                  <w:rFonts w:cs="Arial"/>
                </w:rPr>
                <w:t>-</w:t>
              </w:r>
              <w:r w:rsidRPr="006546F6">
                <w:rPr>
                  <w:rFonts w:cs="Arial" w:hint="eastAsia"/>
                  <w:lang w:eastAsia="zh-CN"/>
                </w:rPr>
                <w:t>5</w:t>
              </w:r>
            </w:ins>
          </w:p>
        </w:tc>
        <w:tc>
          <w:tcPr>
            <w:tcW w:w="1701" w:type="dxa"/>
          </w:tcPr>
          <w:p w:rsidR="00E17AEB" w:rsidRDefault="00E17AEB" w:rsidP="00636FE1">
            <w:pPr>
              <w:pStyle w:val="TAC"/>
              <w:rPr>
                <w:rFonts w:cs="Arial"/>
              </w:rPr>
            </w:pPr>
            <w:ins w:id="114" w:author="cjj" w:date="2017-07-13T11:23:00Z">
              <w:r w:rsidRPr="002A093F">
                <w:rPr>
                  <w:rFonts w:cs="Arial"/>
                </w:rPr>
                <w:t>70%</w:t>
              </w:r>
            </w:ins>
          </w:p>
        </w:tc>
        <w:tc>
          <w:tcPr>
            <w:tcW w:w="1221" w:type="dxa"/>
          </w:tcPr>
          <w:p w:rsidR="00E17AEB" w:rsidRDefault="00E17AEB" w:rsidP="00636FE1">
            <w:pPr>
              <w:pStyle w:val="TAC"/>
              <w:rPr>
                <w:rFonts w:cs="Arial"/>
              </w:rPr>
            </w:pPr>
            <w:ins w:id="115" w:author="cjj" w:date="2017-07-13T11:23:00Z">
              <w:r>
                <w:rPr>
                  <w:rFonts w:cs="Arial" w:hint="eastAsia"/>
                  <w:lang w:eastAsia="zh-CN"/>
                </w:rPr>
                <w:t>[17.1]</w:t>
              </w:r>
            </w:ins>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val="restart"/>
          </w:tcPr>
          <w:p w:rsidR="00636FE1" w:rsidRPr="001E2D04" w:rsidRDefault="00636FE1" w:rsidP="00636FE1">
            <w:pPr>
              <w:pStyle w:val="TAL"/>
              <w:rPr>
                <w:rFonts w:cs="Arial"/>
              </w:rPr>
            </w:pPr>
            <w:r w:rsidRPr="001E2D04">
              <w:rPr>
                <w:rFonts w:cs="Arial"/>
              </w:rPr>
              <w:t>EVA 5Hz Low</w:t>
            </w:r>
          </w:p>
        </w:tc>
        <w:tc>
          <w:tcPr>
            <w:tcW w:w="1240" w:type="dxa"/>
            <w:vMerge w:val="restart"/>
          </w:tcPr>
          <w:p w:rsidR="00636FE1" w:rsidRPr="001E2D04" w:rsidRDefault="00636FE1" w:rsidP="00636FE1">
            <w:pPr>
              <w:pStyle w:val="TAC"/>
              <w:rPr>
                <w:rFonts w:cs="Arial"/>
              </w:rPr>
            </w:pPr>
            <w:r w:rsidRPr="001E2D04">
              <w:rPr>
                <w:rFonts w:cs="Arial"/>
              </w:rPr>
              <w:t>A3-1</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-5.0</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-1.2</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val="restart"/>
          </w:tcPr>
          <w:p w:rsidR="00636FE1" w:rsidRPr="001E2D04" w:rsidRDefault="00636FE1" w:rsidP="00636FE1">
            <w:pPr>
              <w:pStyle w:val="TAC"/>
              <w:rPr>
                <w:rFonts w:cs="Arial"/>
              </w:rPr>
            </w:pPr>
            <w:r w:rsidRPr="001E2D04">
              <w:rPr>
                <w:rFonts w:cs="Arial"/>
              </w:rPr>
              <w:t>A4-1</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1.2</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7.9</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tcPr>
          <w:p w:rsidR="00636FE1" w:rsidRPr="001E2D04" w:rsidRDefault="00636FE1" w:rsidP="00636FE1">
            <w:pPr>
              <w:pStyle w:val="TAC"/>
              <w:rPr>
                <w:rFonts w:cs="Arial"/>
              </w:rPr>
            </w:pPr>
            <w:r w:rsidRPr="001E2D04">
              <w:rPr>
                <w:rFonts w:cs="Arial"/>
              </w:rPr>
              <w:t>A5-1</w:t>
            </w: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15.7</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val="restart"/>
          </w:tcPr>
          <w:p w:rsidR="00636FE1" w:rsidRPr="001E2D04" w:rsidRDefault="00636FE1" w:rsidP="00636FE1">
            <w:pPr>
              <w:pStyle w:val="TAL"/>
              <w:rPr>
                <w:rFonts w:cs="Arial"/>
              </w:rPr>
            </w:pPr>
            <w:r w:rsidRPr="001E2D04">
              <w:rPr>
                <w:rFonts w:cs="Arial"/>
              </w:rPr>
              <w:t>EVA 70Hz Low</w:t>
            </w:r>
          </w:p>
        </w:tc>
        <w:tc>
          <w:tcPr>
            <w:tcW w:w="1240" w:type="dxa"/>
            <w:vMerge w:val="restart"/>
          </w:tcPr>
          <w:p w:rsidR="00636FE1" w:rsidRPr="001E2D04" w:rsidRDefault="00636FE1" w:rsidP="00636FE1">
            <w:pPr>
              <w:pStyle w:val="TAC"/>
              <w:rPr>
                <w:rFonts w:cs="Arial"/>
              </w:rPr>
            </w:pPr>
            <w:r w:rsidRPr="001E2D04">
              <w:rPr>
                <w:rFonts w:cs="Arial"/>
              </w:rPr>
              <w:t>A3-6</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-7.0</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-3.3</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val="restart"/>
          </w:tcPr>
          <w:p w:rsidR="00636FE1" w:rsidRPr="001E2D04" w:rsidRDefault="00636FE1" w:rsidP="00636FE1">
            <w:pPr>
              <w:pStyle w:val="TAC"/>
              <w:rPr>
                <w:rFonts w:cs="Arial"/>
              </w:rPr>
            </w:pPr>
            <w:r w:rsidRPr="001E2D04">
              <w:rPr>
                <w:rFonts w:cs="Arial"/>
              </w:rPr>
              <w:t>A4-7</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0.7</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8.5</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val="restart"/>
          </w:tcPr>
          <w:p w:rsidR="00636FE1" w:rsidRPr="001E2D04" w:rsidRDefault="00636FE1" w:rsidP="00636FE1">
            <w:pPr>
              <w:pStyle w:val="TAL"/>
              <w:rPr>
                <w:rFonts w:cs="Arial"/>
              </w:rPr>
            </w:pPr>
            <w:r w:rsidRPr="001E2D04">
              <w:rPr>
                <w:rFonts w:cs="Arial"/>
              </w:rPr>
              <w:t>ETU 70Hz</w:t>
            </w:r>
            <w:r w:rsidRPr="001E2D04">
              <w:rPr>
                <w:rFonts w:cs="Arial"/>
                <w:lang w:eastAsia="zh-CN"/>
              </w:rPr>
              <w:t>*</w:t>
            </w:r>
            <w:r w:rsidRPr="001E2D04">
              <w:rPr>
                <w:rFonts w:cs="Arial"/>
              </w:rPr>
              <w:t xml:space="preserve"> Low</w:t>
            </w:r>
          </w:p>
        </w:tc>
        <w:tc>
          <w:tcPr>
            <w:tcW w:w="1240" w:type="dxa"/>
            <w:vMerge w:val="restart"/>
          </w:tcPr>
          <w:p w:rsidR="00636FE1" w:rsidRPr="001E2D04" w:rsidRDefault="00636FE1" w:rsidP="00636FE1">
            <w:pPr>
              <w:pStyle w:val="TAC"/>
              <w:rPr>
                <w:rFonts w:cs="Arial"/>
              </w:rPr>
            </w:pPr>
            <w:r w:rsidRPr="001E2D04">
              <w:rPr>
                <w:rFonts w:cs="Arial"/>
              </w:rPr>
              <w:t>A3-1</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-4.8</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-1.0</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val="restart"/>
          </w:tcPr>
          <w:p w:rsidR="00636FE1" w:rsidRPr="001E2D04" w:rsidRDefault="00636FE1" w:rsidP="00636FE1">
            <w:pPr>
              <w:pStyle w:val="TAL"/>
              <w:rPr>
                <w:rFonts w:cs="Arial"/>
              </w:rPr>
            </w:pPr>
            <w:r w:rsidRPr="001E2D04">
              <w:rPr>
                <w:rFonts w:cs="Arial"/>
              </w:rPr>
              <w:t>ETU 300Hz</w:t>
            </w:r>
            <w:r w:rsidRPr="001E2D04">
              <w:rPr>
                <w:rFonts w:cs="Arial"/>
                <w:lang w:eastAsia="zh-CN"/>
              </w:rPr>
              <w:t>*</w:t>
            </w:r>
            <w:r w:rsidRPr="001E2D04">
              <w:rPr>
                <w:rFonts w:cs="Arial"/>
              </w:rPr>
              <w:t xml:space="preserve"> Low</w:t>
            </w:r>
          </w:p>
        </w:tc>
        <w:tc>
          <w:tcPr>
            <w:tcW w:w="1240" w:type="dxa"/>
            <w:vMerge w:val="restart"/>
          </w:tcPr>
          <w:p w:rsidR="00636FE1" w:rsidRPr="001E2D04" w:rsidRDefault="00636FE1" w:rsidP="00636FE1">
            <w:pPr>
              <w:pStyle w:val="TAC"/>
              <w:rPr>
                <w:rFonts w:cs="Arial"/>
              </w:rPr>
            </w:pPr>
            <w:r w:rsidRPr="001E2D04">
              <w:rPr>
                <w:rFonts w:cs="Arial"/>
              </w:rPr>
              <w:t>A3-1</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-4.6</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-0.6</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val="restart"/>
          </w:tcPr>
          <w:p w:rsidR="00636FE1" w:rsidRPr="001E2D04" w:rsidRDefault="00636FE1" w:rsidP="00636FE1">
            <w:pPr>
              <w:pStyle w:val="TAL"/>
              <w:rPr>
                <w:rFonts w:cs="Arial"/>
              </w:rPr>
            </w:pPr>
            <w:r w:rsidRPr="001E2D04">
              <w:rPr>
                <w:rFonts w:cs="Arial"/>
              </w:rPr>
              <w:t xml:space="preserve">ETU </w:t>
            </w:r>
            <w:r w:rsidRPr="001E2D04">
              <w:rPr>
                <w:rFonts w:cs="Arial" w:hint="eastAsia"/>
                <w:lang w:eastAsia="zh-CN"/>
              </w:rPr>
              <w:t>6</w:t>
            </w:r>
            <w:r w:rsidRPr="001E2D04">
              <w:rPr>
                <w:rFonts w:cs="Arial"/>
              </w:rPr>
              <w:t>00Hz</w:t>
            </w:r>
            <w:r w:rsidRPr="001E2D04">
              <w:rPr>
                <w:rFonts w:cs="Arial"/>
                <w:lang w:eastAsia="zh-CN"/>
              </w:rPr>
              <w:t>**</w:t>
            </w:r>
            <w:r w:rsidRPr="001E2D04">
              <w:rPr>
                <w:rFonts w:cs="Arial"/>
              </w:rPr>
              <w:t xml:space="preserve"> Low</w:t>
            </w:r>
          </w:p>
        </w:tc>
        <w:tc>
          <w:tcPr>
            <w:tcW w:w="1240" w:type="dxa"/>
            <w:vMerge w:val="restart"/>
          </w:tcPr>
          <w:p w:rsidR="00636FE1" w:rsidRPr="001E2D04" w:rsidRDefault="00636FE1" w:rsidP="00636FE1">
            <w:pPr>
              <w:pStyle w:val="TAC"/>
              <w:rPr>
                <w:rFonts w:cs="Arial"/>
              </w:rPr>
            </w:pPr>
            <w:r w:rsidRPr="001E2D04">
              <w:rPr>
                <w:rFonts w:cs="Arial"/>
              </w:rPr>
              <w:t>A</w:t>
            </w:r>
            <w:r w:rsidRPr="001E2D04">
              <w:rPr>
                <w:rFonts w:cs="Arial"/>
                <w:lang w:eastAsia="zh-CN"/>
              </w:rPr>
              <w:t>13</w:t>
            </w:r>
            <w:r w:rsidRPr="001E2D04">
              <w:rPr>
                <w:rFonts w:cs="Arial"/>
              </w:rPr>
              <w:t>-</w:t>
            </w:r>
            <w:r w:rsidRPr="001E2D04">
              <w:rPr>
                <w:rFonts w:cs="Arial" w:hint="eastAsia"/>
                <w:lang w:eastAsia="zh-CN"/>
              </w:rPr>
              <w:t>5</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lang w:eastAsia="zh-CN"/>
              </w:rPr>
              <w:t>-0.9</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hint="eastAsia"/>
                <w:lang w:eastAsia="zh-CN"/>
              </w:rPr>
              <w:t>6.</w:t>
            </w:r>
            <w:r w:rsidRPr="001E2D04">
              <w:rPr>
                <w:rFonts w:cs="Arial"/>
                <w:lang w:eastAsia="zh-CN"/>
              </w:rPr>
              <w:t>4</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val="restart"/>
          </w:tcPr>
          <w:p w:rsidR="00636FE1" w:rsidRPr="001E2D04" w:rsidRDefault="00636FE1" w:rsidP="00636FE1">
            <w:pPr>
              <w:pStyle w:val="TAL"/>
              <w:rPr>
                <w:rFonts w:cs="Arial"/>
              </w:rPr>
            </w:pPr>
            <w:r w:rsidRPr="001E2D04">
              <w:rPr>
                <w:rFonts w:cs="Arial"/>
              </w:rPr>
              <w:t>Extended</w:t>
            </w:r>
          </w:p>
        </w:tc>
        <w:tc>
          <w:tcPr>
            <w:tcW w:w="1406" w:type="dxa"/>
            <w:vMerge w:val="restart"/>
          </w:tcPr>
          <w:p w:rsidR="00636FE1" w:rsidRPr="001E2D04" w:rsidRDefault="00636FE1" w:rsidP="00636FE1">
            <w:pPr>
              <w:pStyle w:val="TAL"/>
              <w:rPr>
                <w:rFonts w:cs="Arial"/>
              </w:rPr>
            </w:pPr>
            <w:r w:rsidRPr="001E2D04">
              <w:rPr>
                <w:rFonts w:cs="Arial"/>
              </w:rPr>
              <w:t>ETU 70Hz</w:t>
            </w:r>
            <w:r w:rsidRPr="001E2D04">
              <w:rPr>
                <w:rFonts w:cs="Arial"/>
                <w:lang w:eastAsia="zh-CN"/>
              </w:rPr>
              <w:t>*</w:t>
            </w:r>
            <w:r w:rsidRPr="001E2D04">
              <w:rPr>
                <w:rFonts w:cs="Arial"/>
              </w:rPr>
              <w:t xml:space="preserve"> Low</w:t>
            </w:r>
          </w:p>
        </w:tc>
        <w:tc>
          <w:tcPr>
            <w:tcW w:w="1240" w:type="dxa"/>
            <w:vMerge w:val="restart"/>
          </w:tcPr>
          <w:p w:rsidR="00636FE1" w:rsidRPr="001E2D04" w:rsidRDefault="00636FE1" w:rsidP="00636FE1">
            <w:pPr>
              <w:pStyle w:val="TAC"/>
              <w:rPr>
                <w:rFonts w:cs="Arial"/>
              </w:rPr>
            </w:pPr>
            <w:r w:rsidRPr="001E2D04">
              <w:rPr>
                <w:rFonts w:cs="Arial"/>
              </w:rPr>
              <w:t>A4-2</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1.6</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10.1</w:t>
            </w:r>
          </w:p>
        </w:tc>
      </w:tr>
      <w:tr w:rsidR="00BF13C9" w:rsidRPr="001E2D04" w:rsidTr="00636FE1">
        <w:trPr>
          <w:jc w:val="center"/>
        </w:trPr>
        <w:tc>
          <w:tcPr>
            <w:tcW w:w="1421" w:type="dxa"/>
            <w:vMerge/>
          </w:tcPr>
          <w:p w:rsidR="00BF13C9" w:rsidRPr="001E2D04" w:rsidRDefault="00BF13C9" w:rsidP="00636FE1">
            <w:pPr>
              <w:pStyle w:val="TAC"/>
              <w:rPr>
                <w:rFonts w:cs="Arial"/>
              </w:rPr>
            </w:pPr>
          </w:p>
        </w:tc>
        <w:tc>
          <w:tcPr>
            <w:tcW w:w="1484" w:type="dxa"/>
            <w:vMerge w:val="restart"/>
          </w:tcPr>
          <w:p w:rsidR="00BF13C9" w:rsidRPr="001E2D04" w:rsidRDefault="00BF13C9" w:rsidP="00636FE1">
            <w:pPr>
              <w:pStyle w:val="TAC"/>
              <w:rPr>
                <w:rFonts w:cs="Arial"/>
              </w:rPr>
            </w:pPr>
            <w:r w:rsidRPr="001E2D04">
              <w:rPr>
                <w:rFonts w:cs="Arial" w:hint="eastAsia"/>
                <w:lang w:eastAsia="zh-CN"/>
              </w:rPr>
              <w:t>8</w:t>
            </w:r>
          </w:p>
        </w:tc>
        <w:tc>
          <w:tcPr>
            <w:tcW w:w="1381" w:type="dxa"/>
            <w:vMerge w:val="restart"/>
          </w:tcPr>
          <w:p w:rsidR="00BF13C9" w:rsidRPr="001E2D04" w:rsidRDefault="00BF13C9" w:rsidP="00636FE1">
            <w:pPr>
              <w:pStyle w:val="TAL"/>
              <w:rPr>
                <w:rFonts w:cs="Arial"/>
              </w:rPr>
            </w:pPr>
            <w:r w:rsidRPr="001E2D04">
              <w:rPr>
                <w:rFonts w:cs="Arial"/>
              </w:rPr>
              <w:t>Normal</w:t>
            </w:r>
          </w:p>
        </w:tc>
        <w:tc>
          <w:tcPr>
            <w:tcW w:w="1406" w:type="dxa"/>
            <w:vMerge w:val="restart"/>
          </w:tcPr>
          <w:p w:rsidR="00BF13C9" w:rsidRPr="001E2D04" w:rsidRDefault="00BF13C9" w:rsidP="00636FE1">
            <w:pPr>
              <w:pStyle w:val="TAL"/>
              <w:rPr>
                <w:rFonts w:cs="Arial"/>
              </w:rPr>
            </w:pPr>
            <w:r w:rsidRPr="001E2D04">
              <w:rPr>
                <w:rFonts w:cs="Arial"/>
              </w:rPr>
              <w:t>EPA 5Hz Low</w:t>
            </w:r>
          </w:p>
        </w:tc>
        <w:tc>
          <w:tcPr>
            <w:tcW w:w="1240" w:type="dxa"/>
            <w:vMerge w:val="restart"/>
          </w:tcPr>
          <w:p w:rsidR="00BF13C9" w:rsidRPr="001E2D04" w:rsidRDefault="00BF13C9" w:rsidP="00636FE1">
            <w:pPr>
              <w:pStyle w:val="TAC"/>
              <w:rPr>
                <w:rFonts w:cs="Arial"/>
              </w:rPr>
            </w:pPr>
            <w:r w:rsidRPr="001E2D04">
              <w:rPr>
                <w:rFonts w:cs="Arial"/>
              </w:rPr>
              <w:t>A3-6</w:t>
            </w:r>
          </w:p>
        </w:tc>
        <w:tc>
          <w:tcPr>
            <w:tcW w:w="1701" w:type="dxa"/>
          </w:tcPr>
          <w:p w:rsidR="00BF13C9" w:rsidRPr="001E2D04" w:rsidRDefault="00BF13C9" w:rsidP="00636FE1">
            <w:pPr>
              <w:pStyle w:val="TAC"/>
              <w:rPr>
                <w:rFonts w:cs="Arial"/>
              </w:rPr>
            </w:pPr>
            <w:r w:rsidRPr="001E2D04">
              <w:rPr>
                <w:rFonts w:cs="Arial"/>
              </w:rPr>
              <w:t>30%</w:t>
            </w:r>
          </w:p>
        </w:tc>
        <w:tc>
          <w:tcPr>
            <w:tcW w:w="1221" w:type="dxa"/>
          </w:tcPr>
          <w:p w:rsidR="00BF13C9" w:rsidRPr="001E2D04" w:rsidRDefault="00BF13C9" w:rsidP="00636FE1">
            <w:pPr>
              <w:pStyle w:val="TAC"/>
              <w:rPr>
                <w:rFonts w:cs="Arial"/>
              </w:rPr>
            </w:pPr>
            <w:r w:rsidRPr="001E2D04">
              <w:rPr>
                <w:rFonts w:cs="Arial"/>
              </w:rPr>
              <w:t>-10.4</w:t>
            </w:r>
          </w:p>
        </w:tc>
      </w:tr>
      <w:tr w:rsidR="00BF13C9" w:rsidRPr="001E2D04" w:rsidTr="00636FE1">
        <w:trPr>
          <w:jc w:val="center"/>
        </w:trPr>
        <w:tc>
          <w:tcPr>
            <w:tcW w:w="1421" w:type="dxa"/>
            <w:vMerge/>
          </w:tcPr>
          <w:p w:rsidR="00BF13C9" w:rsidRPr="001E2D04" w:rsidRDefault="00BF13C9" w:rsidP="00636FE1">
            <w:pPr>
              <w:pStyle w:val="TAC"/>
              <w:rPr>
                <w:rFonts w:cs="Arial"/>
              </w:rPr>
            </w:pPr>
          </w:p>
        </w:tc>
        <w:tc>
          <w:tcPr>
            <w:tcW w:w="1484" w:type="dxa"/>
            <w:vMerge/>
          </w:tcPr>
          <w:p w:rsidR="00BF13C9" w:rsidRPr="001E2D04" w:rsidRDefault="00BF13C9" w:rsidP="00636FE1">
            <w:pPr>
              <w:pStyle w:val="TAC"/>
              <w:rPr>
                <w:rFonts w:cs="Arial"/>
              </w:rPr>
            </w:pPr>
          </w:p>
        </w:tc>
        <w:tc>
          <w:tcPr>
            <w:tcW w:w="1381" w:type="dxa"/>
            <w:vMerge/>
          </w:tcPr>
          <w:p w:rsidR="00BF13C9" w:rsidRPr="001E2D04" w:rsidRDefault="00BF13C9" w:rsidP="00636FE1">
            <w:pPr>
              <w:pStyle w:val="TAL"/>
              <w:rPr>
                <w:rFonts w:cs="Arial"/>
              </w:rPr>
            </w:pPr>
          </w:p>
        </w:tc>
        <w:tc>
          <w:tcPr>
            <w:tcW w:w="1406" w:type="dxa"/>
            <w:vMerge/>
          </w:tcPr>
          <w:p w:rsidR="00BF13C9" w:rsidRPr="001E2D04" w:rsidRDefault="00BF13C9" w:rsidP="00636FE1">
            <w:pPr>
              <w:pStyle w:val="TAL"/>
              <w:rPr>
                <w:rFonts w:cs="Arial"/>
              </w:rPr>
            </w:pPr>
          </w:p>
        </w:tc>
        <w:tc>
          <w:tcPr>
            <w:tcW w:w="1240" w:type="dxa"/>
            <w:vMerge/>
          </w:tcPr>
          <w:p w:rsidR="00BF13C9" w:rsidRPr="001E2D04" w:rsidRDefault="00BF13C9" w:rsidP="00636FE1">
            <w:pPr>
              <w:pStyle w:val="TAC"/>
              <w:rPr>
                <w:rFonts w:cs="Arial"/>
              </w:rPr>
            </w:pPr>
          </w:p>
        </w:tc>
        <w:tc>
          <w:tcPr>
            <w:tcW w:w="1701" w:type="dxa"/>
          </w:tcPr>
          <w:p w:rsidR="00BF13C9" w:rsidRPr="001E2D04" w:rsidRDefault="00BF13C9" w:rsidP="00636FE1">
            <w:pPr>
              <w:pStyle w:val="TAC"/>
              <w:rPr>
                <w:rFonts w:cs="Arial"/>
              </w:rPr>
            </w:pPr>
            <w:r w:rsidRPr="001E2D04">
              <w:rPr>
                <w:rFonts w:cs="Arial"/>
              </w:rPr>
              <w:t>70%</w:t>
            </w:r>
          </w:p>
        </w:tc>
        <w:tc>
          <w:tcPr>
            <w:tcW w:w="1221" w:type="dxa"/>
          </w:tcPr>
          <w:p w:rsidR="00BF13C9" w:rsidRPr="001E2D04" w:rsidRDefault="00BF13C9" w:rsidP="00636FE1">
            <w:pPr>
              <w:pStyle w:val="TAC"/>
              <w:rPr>
                <w:rFonts w:cs="Arial"/>
              </w:rPr>
            </w:pPr>
            <w:r w:rsidRPr="001E2D04">
              <w:rPr>
                <w:rFonts w:cs="Arial"/>
              </w:rPr>
              <w:t>-7.3</w:t>
            </w:r>
          </w:p>
        </w:tc>
      </w:tr>
      <w:tr w:rsidR="00BF13C9" w:rsidRPr="001E2D04" w:rsidTr="00636FE1">
        <w:trPr>
          <w:jc w:val="center"/>
        </w:trPr>
        <w:tc>
          <w:tcPr>
            <w:tcW w:w="1421" w:type="dxa"/>
            <w:vMerge/>
          </w:tcPr>
          <w:p w:rsidR="00BF13C9" w:rsidRPr="001E2D04" w:rsidRDefault="00BF13C9" w:rsidP="00636FE1">
            <w:pPr>
              <w:pStyle w:val="TAC"/>
              <w:rPr>
                <w:rFonts w:cs="Arial"/>
              </w:rPr>
            </w:pPr>
          </w:p>
        </w:tc>
        <w:tc>
          <w:tcPr>
            <w:tcW w:w="1484" w:type="dxa"/>
            <w:vMerge/>
          </w:tcPr>
          <w:p w:rsidR="00BF13C9" w:rsidRPr="001E2D04" w:rsidRDefault="00BF13C9" w:rsidP="00636FE1">
            <w:pPr>
              <w:pStyle w:val="TAC"/>
              <w:rPr>
                <w:rFonts w:cs="Arial"/>
              </w:rPr>
            </w:pPr>
          </w:p>
        </w:tc>
        <w:tc>
          <w:tcPr>
            <w:tcW w:w="1381" w:type="dxa"/>
            <w:vMerge/>
          </w:tcPr>
          <w:p w:rsidR="00BF13C9" w:rsidRPr="001E2D04" w:rsidRDefault="00BF13C9" w:rsidP="00636FE1">
            <w:pPr>
              <w:pStyle w:val="TAL"/>
              <w:rPr>
                <w:rFonts w:cs="Arial"/>
              </w:rPr>
            </w:pPr>
          </w:p>
        </w:tc>
        <w:tc>
          <w:tcPr>
            <w:tcW w:w="1406" w:type="dxa"/>
            <w:vMerge/>
          </w:tcPr>
          <w:p w:rsidR="00BF13C9" w:rsidRPr="001E2D04" w:rsidRDefault="00BF13C9" w:rsidP="00636FE1">
            <w:pPr>
              <w:pStyle w:val="TAL"/>
              <w:rPr>
                <w:rFonts w:cs="Arial"/>
              </w:rPr>
            </w:pPr>
          </w:p>
        </w:tc>
        <w:tc>
          <w:tcPr>
            <w:tcW w:w="1240" w:type="dxa"/>
          </w:tcPr>
          <w:p w:rsidR="00BF13C9" w:rsidRPr="001E2D04" w:rsidRDefault="00BF13C9" w:rsidP="00636FE1">
            <w:pPr>
              <w:pStyle w:val="TAC"/>
              <w:rPr>
                <w:rFonts w:cs="Arial"/>
              </w:rPr>
            </w:pPr>
            <w:r w:rsidRPr="001E2D04">
              <w:rPr>
                <w:rFonts w:cs="Arial"/>
              </w:rPr>
              <w:t>A4-7</w:t>
            </w:r>
          </w:p>
        </w:tc>
        <w:tc>
          <w:tcPr>
            <w:tcW w:w="1701" w:type="dxa"/>
          </w:tcPr>
          <w:p w:rsidR="00BF13C9" w:rsidRPr="001E2D04" w:rsidRDefault="00BF13C9" w:rsidP="00636FE1">
            <w:pPr>
              <w:pStyle w:val="TAC"/>
              <w:rPr>
                <w:rFonts w:cs="Arial"/>
              </w:rPr>
            </w:pPr>
            <w:r w:rsidRPr="001E2D04">
              <w:rPr>
                <w:rFonts w:cs="Arial"/>
              </w:rPr>
              <w:t>70%</w:t>
            </w:r>
          </w:p>
        </w:tc>
        <w:tc>
          <w:tcPr>
            <w:tcW w:w="1221" w:type="dxa"/>
          </w:tcPr>
          <w:p w:rsidR="00BF13C9" w:rsidRPr="001E2D04" w:rsidRDefault="00BF13C9" w:rsidP="00636FE1">
            <w:pPr>
              <w:pStyle w:val="TAC"/>
              <w:rPr>
                <w:rFonts w:cs="Arial"/>
              </w:rPr>
            </w:pPr>
            <w:r w:rsidRPr="001E2D04">
              <w:rPr>
                <w:rFonts w:cs="Arial"/>
              </w:rPr>
              <w:t>4.4</w:t>
            </w:r>
          </w:p>
        </w:tc>
      </w:tr>
      <w:tr w:rsidR="00BF13C9" w:rsidRPr="001E2D04" w:rsidTr="00636FE1">
        <w:trPr>
          <w:jc w:val="center"/>
        </w:trPr>
        <w:tc>
          <w:tcPr>
            <w:tcW w:w="1421" w:type="dxa"/>
            <w:vMerge/>
          </w:tcPr>
          <w:p w:rsidR="00BF13C9" w:rsidRPr="001E2D04" w:rsidRDefault="00BF13C9" w:rsidP="00636FE1">
            <w:pPr>
              <w:pStyle w:val="TAC"/>
              <w:rPr>
                <w:rFonts w:cs="Arial"/>
              </w:rPr>
            </w:pPr>
          </w:p>
        </w:tc>
        <w:tc>
          <w:tcPr>
            <w:tcW w:w="1484" w:type="dxa"/>
            <w:vMerge/>
          </w:tcPr>
          <w:p w:rsidR="00BF13C9" w:rsidRPr="001E2D04" w:rsidRDefault="00BF13C9" w:rsidP="00636FE1">
            <w:pPr>
              <w:pStyle w:val="TAC"/>
              <w:rPr>
                <w:rFonts w:cs="Arial"/>
              </w:rPr>
            </w:pPr>
          </w:p>
        </w:tc>
        <w:tc>
          <w:tcPr>
            <w:tcW w:w="1381" w:type="dxa"/>
            <w:vMerge/>
          </w:tcPr>
          <w:p w:rsidR="00BF13C9" w:rsidRPr="001E2D04" w:rsidRDefault="00BF13C9" w:rsidP="00636FE1">
            <w:pPr>
              <w:pStyle w:val="TAL"/>
              <w:rPr>
                <w:rFonts w:cs="Arial"/>
              </w:rPr>
            </w:pPr>
          </w:p>
        </w:tc>
        <w:tc>
          <w:tcPr>
            <w:tcW w:w="1406" w:type="dxa"/>
            <w:vMerge/>
          </w:tcPr>
          <w:p w:rsidR="00BF13C9" w:rsidRPr="001E2D04" w:rsidRDefault="00BF13C9" w:rsidP="00636FE1">
            <w:pPr>
              <w:pStyle w:val="TAL"/>
              <w:rPr>
                <w:rFonts w:cs="Arial"/>
              </w:rPr>
            </w:pPr>
          </w:p>
        </w:tc>
        <w:tc>
          <w:tcPr>
            <w:tcW w:w="1240" w:type="dxa"/>
          </w:tcPr>
          <w:p w:rsidR="00BF13C9" w:rsidRPr="001E2D04" w:rsidRDefault="00BF13C9" w:rsidP="00636FE1">
            <w:pPr>
              <w:pStyle w:val="TAC"/>
              <w:rPr>
                <w:rFonts w:cs="Arial"/>
              </w:rPr>
            </w:pPr>
            <w:r w:rsidRPr="001E2D04">
              <w:rPr>
                <w:rFonts w:cs="Arial"/>
              </w:rPr>
              <w:t>A5-6</w:t>
            </w:r>
          </w:p>
        </w:tc>
        <w:tc>
          <w:tcPr>
            <w:tcW w:w="1701" w:type="dxa"/>
          </w:tcPr>
          <w:p w:rsidR="00BF13C9" w:rsidRPr="001E2D04" w:rsidRDefault="00BF13C9" w:rsidP="00636FE1">
            <w:pPr>
              <w:pStyle w:val="TAC"/>
              <w:rPr>
                <w:rFonts w:cs="Arial"/>
              </w:rPr>
            </w:pPr>
            <w:r w:rsidRPr="001E2D04">
              <w:rPr>
                <w:rFonts w:cs="Arial"/>
              </w:rPr>
              <w:t>70%</w:t>
            </w:r>
          </w:p>
        </w:tc>
        <w:tc>
          <w:tcPr>
            <w:tcW w:w="1221" w:type="dxa"/>
          </w:tcPr>
          <w:p w:rsidR="00BF13C9" w:rsidRPr="001E2D04" w:rsidRDefault="00BF13C9" w:rsidP="00636FE1">
            <w:pPr>
              <w:pStyle w:val="TAC"/>
              <w:rPr>
                <w:rFonts w:cs="Arial"/>
              </w:rPr>
            </w:pPr>
            <w:r w:rsidRPr="001E2D04">
              <w:rPr>
                <w:rFonts w:cs="Arial"/>
              </w:rPr>
              <w:t>11.8</w:t>
            </w:r>
          </w:p>
        </w:tc>
      </w:tr>
      <w:tr w:rsidR="00E62B2B" w:rsidRPr="001E2D04" w:rsidTr="00636FE1">
        <w:trPr>
          <w:jc w:val="center"/>
        </w:trPr>
        <w:tc>
          <w:tcPr>
            <w:tcW w:w="1421" w:type="dxa"/>
            <w:vMerge/>
          </w:tcPr>
          <w:p w:rsidR="00E62B2B" w:rsidRPr="001E2D04" w:rsidRDefault="00E62B2B" w:rsidP="00636FE1">
            <w:pPr>
              <w:pStyle w:val="TAC"/>
              <w:rPr>
                <w:rFonts w:cs="Arial"/>
              </w:rPr>
            </w:pPr>
          </w:p>
        </w:tc>
        <w:tc>
          <w:tcPr>
            <w:tcW w:w="1484" w:type="dxa"/>
            <w:vMerge/>
          </w:tcPr>
          <w:p w:rsidR="00E62B2B" w:rsidRPr="001E2D04" w:rsidRDefault="00E62B2B" w:rsidP="00636FE1">
            <w:pPr>
              <w:pStyle w:val="TAC"/>
              <w:rPr>
                <w:rFonts w:cs="Arial"/>
              </w:rPr>
            </w:pPr>
          </w:p>
        </w:tc>
        <w:tc>
          <w:tcPr>
            <w:tcW w:w="1381" w:type="dxa"/>
            <w:vMerge/>
          </w:tcPr>
          <w:p w:rsidR="00E62B2B" w:rsidRPr="001E2D04" w:rsidRDefault="00E62B2B" w:rsidP="00636FE1">
            <w:pPr>
              <w:pStyle w:val="TAL"/>
              <w:rPr>
                <w:rFonts w:cs="Arial"/>
              </w:rPr>
            </w:pPr>
          </w:p>
        </w:tc>
        <w:tc>
          <w:tcPr>
            <w:tcW w:w="1406" w:type="dxa"/>
            <w:vMerge/>
          </w:tcPr>
          <w:p w:rsidR="00E62B2B" w:rsidRPr="001E2D04" w:rsidRDefault="00E62B2B" w:rsidP="00636FE1">
            <w:pPr>
              <w:pStyle w:val="TAL"/>
              <w:rPr>
                <w:rFonts w:cs="Arial"/>
              </w:rPr>
            </w:pPr>
          </w:p>
        </w:tc>
        <w:tc>
          <w:tcPr>
            <w:tcW w:w="1240" w:type="dxa"/>
          </w:tcPr>
          <w:p w:rsidR="00E62B2B" w:rsidRPr="00E62B2B" w:rsidRDefault="00E62B2B" w:rsidP="00636FE1">
            <w:pPr>
              <w:pStyle w:val="TAC"/>
              <w:rPr>
                <w:rFonts w:cs="Arial"/>
              </w:rPr>
            </w:pPr>
            <w:ins w:id="116" w:author="cjj" w:date="2017-07-13T11:30:00Z">
              <w:r>
                <w:rPr>
                  <w:rFonts w:cs="Arial" w:hint="eastAsia"/>
                  <w:lang w:eastAsia="zh-CN"/>
                </w:rPr>
                <w:t>A17-5</w:t>
              </w:r>
            </w:ins>
            <w:del w:id="117" w:author="cjj" w:date="2017-07-13T11:30:00Z">
              <w:r w:rsidRPr="00E62B2B" w:rsidDel="00B46250">
                <w:rPr>
                  <w:rFonts w:cs="Arial"/>
                </w:rPr>
                <w:delText>A6-5</w:delText>
              </w:r>
            </w:del>
          </w:p>
        </w:tc>
        <w:tc>
          <w:tcPr>
            <w:tcW w:w="1701" w:type="dxa"/>
          </w:tcPr>
          <w:p w:rsidR="00E62B2B" w:rsidRPr="001E2D04" w:rsidRDefault="00E62B2B" w:rsidP="00636FE1">
            <w:pPr>
              <w:pStyle w:val="TAC"/>
              <w:rPr>
                <w:rFonts w:cs="Arial"/>
              </w:rPr>
            </w:pPr>
            <w:r>
              <w:rPr>
                <w:rFonts w:cs="Arial"/>
              </w:rPr>
              <w:t>70%</w:t>
            </w:r>
          </w:p>
        </w:tc>
        <w:tc>
          <w:tcPr>
            <w:tcW w:w="1221" w:type="dxa"/>
          </w:tcPr>
          <w:p w:rsidR="00E62B2B" w:rsidRPr="001E2D04" w:rsidRDefault="00E62B2B" w:rsidP="00636FE1">
            <w:pPr>
              <w:pStyle w:val="TAC"/>
              <w:rPr>
                <w:rFonts w:cs="Arial"/>
              </w:rPr>
            </w:pPr>
            <w:r>
              <w:rPr>
                <w:rFonts w:cs="Arial"/>
              </w:rPr>
              <w:t>[15.5]</w:t>
            </w:r>
          </w:p>
        </w:tc>
      </w:tr>
      <w:tr w:rsidR="00E17AEB" w:rsidRPr="001E2D04" w:rsidTr="00636FE1">
        <w:trPr>
          <w:jc w:val="center"/>
        </w:trPr>
        <w:tc>
          <w:tcPr>
            <w:tcW w:w="1421" w:type="dxa"/>
            <w:vMerge/>
          </w:tcPr>
          <w:p w:rsidR="00E17AEB" w:rsidRPr="001E2D04" w:rsidRDefault="00E17AEB" w:rsidP="00636FE1">
            <w:pPr>
              <w:pStyle w:val="TAC"/>
              <w:rPr>
                <w:rFonts w:cs="Arial"/>
              </w:rPr>
            </w:pPr>
          </w:p>
        </w:tc>
        <w:tc>
          <w:tcPr>
            <w:tcW w:w="1484" w:type="dxa"/>
            <w:vMerge/>
          </w:tcPr>
          <w:p w:rsidR="00E17AEB" w:rsidRPr="001E2D04" w:rsidRDefault="00E17AEB" w:rsidP="00636FE1">
            <w:pPr>
              <w:pStyle w:val="TAC"/>
              <w:rPr>
                <w:rFonts w:cs="Arial"/>
              </w:rPr>
            </w:pPr>
          </w:p>
        </w:tc>
        <w:tc>
          <w:tcPr>
            <w:tcW w:w="1381" w:type="dxa"/>
            <w:vMerge/>
          </w:tcPr>
          <w:p w:rsidR="00E17AEB" w:rsidRPr="001E2D04" w:rsidRDefault="00E17AEB" w:rsidP="00636FE1">
            <w:pPr>
              <w:pStyle w:val="TAL"/>
              <w:rPr>
                <w:rFonts w:cs="Arial"/>
              </w:rPr>
            </w:pPr>
          </w:p>
        </w:tc>
        <w:tc>
          <w:tcPr>
            <w:tcW w:w="1406" w:type="dxa"/>
            <w:vMerge/>
          </w:tcPr>
          <w:p w:rsidR="00E17AEB" w:rsidRPr="001E2D04" w:rsidRDefault="00E17AEB" w:rsidP="00636FE1">
            <w:pPr>
              <w:pStyle w:val="TAL"/>
              <w:rPr>
                <w:rFonts w:cs="Arial"/>
              </w:rPr>
            </w:pPr>
          </w:p>
        </w:tc>
        <w:tc>
          <w:tcPr>
            <w:tcW w:w="1240" w:type="dxa"/>
          </w:tcPr>
          <w:p w:rsidR="00E17AEB" w:rsidRDefault="00E17AEB" w:rsidP="00636FE1">
            <w:pPr>
              <w:pStyle w:val="TAC"/>
              <w:rPr>
                <w:rFonts w:cs="Arial"/>
              </w:rPr>
            </w:pPr>
            <w:ins w:id="118" w:author="cjj" w:date="2017-07-13T11:23:00Z">
              <w:r w:rsidRPr="006546F6">
                <w:rPr>
                  <w:rFonts w:cs="Arial"/>
                </w:rPr>
                <w:t>A1</w:t>
              </w:r>
              <w:r w:rsidRPr="006546F6">
                <w:rPr>
                  <w:rFonts w:cs="Arial" w:hint="eastAsia"/>
                  <w:lang w:eastAsia="zh-CN"/>
                </w:rPr>
                <w:t>8</w:t>
              </w:r>
              <w:r w:rsidRPr="006546F6">
                <w:rPr>
                  <w:rFonts w:cs="Arial"/>
                </w:rPr>
                <w:t>-</w:t>
              </w:r>
              <w:r w:rsidRPr="006546F6">
                <w:rPr>
                  <w:rFonts w:cs="Arial" w:hint="eastAsia"/>
                  <w:lang w:eastAsia="zh-CN"/>
                </w:rPr>
                <w:t>5</w:t>
              </w:r>
            </w:ins>
          </w:p>
        </w:tc>
        <w:tc>
          <w:tcPr>
            <w:tcW w:w="1701" w:type="dxa"/>
          </w:tcPr>
          <w:p w:rsidR="00E17AEB" w:rsidRDefault="00E17AEB" w:rsidP="00636FE1">
            <w:pPr>
              <w:pStyle w:val="TAC"/>
              <w:rPr>
                <w:rFonts w:cs="Arial"/>
              </w:rPr>
            </w:pPr>
            <w:ins w:id="119" w:author="cjj" w:date="2017-07-13T11:23:00Z">
              <w:r w:rsidRPr="002A093F">
                <w:rPr>
                  <w:rFonts w:cs="Arial"/>
                </w:rPr>
                <w:t>70%</w:t>
              </w:r>
            </w:ins>
          </w:p>
        </w:tc>
        <w:tc>
          <w:tcPr>
            <w:tcW w:w="1221" w:type="dxa"/>
          </w:tcPr>
          <w:p w:rsidR="00E17AEB" w:rsidRDefault="00E17AEB" w:rsidP="00636FE1">
            <w:pPr>
              <w:pStyle w:val="TAC"/>
              <w:rPr>
                <w:rFonts w:cs="Arial"/>
              </w:rPr>
            </w:pPr>
            <w:ins w:id="120" w:author="cjj" w:date="2017-07-13T11:23:00Z">
              <w:r>
                <w:rPr>
                  <w:rFonts w:cs="Arial" w:hint="eastAsia"/>
                  <w:lang w:eastAsia="zh-CN"/>
                </w:rPr>
                <w:t>[2.8]</w:t>
              </w:r>
            </w:ins>
          </w:p>
        </w:tc>
      </w:tr>
      <w:tr w:rsidR="00E17AEB" w:rsidRPr="001E2D04" w:rsidTr="00636FE1">
        <w:trPr>
          <w:jc w:val="center"/>
        </w:trPr>
        <w:tc>
          <w:tcPr>
            <w:tcW w:w="1421" w:type="dxa"/>
            <w:vMerge/>
          </w:tcPr>
          <w:p w:rsidR="00E17AEB" w:rsidRPr="001E2D04" w:rsidRDefault="00E17AEB" w:rsidP="00636FE1">
            <w:pPr>
              <w:pStyle w:val="TAC"/>
              <w:rPr>
                <w:rFonts w:cs="Arial"/>
              </w:rPr>
            </w:pPr>
          </w:p>
        </w:tc>
        <w:tc>
          <w:tcPr>
            <w:tcW w:w="1484" w:type="dxa"/>
            <w:vMerge/>
          </w:tcPr>
          <w:p w:rsidR="00E17AEB" w:rsidRPr="001E2D04" w:rsidRDefault="00E17AEB" w:rsidP="00636FE1">
            <w:pPr>
              <w:pStyle w:val="TAC"/>
              <w:rPr>
                <w:rFonts w:cs="Arial"/>
              </w:rPr>
            </w:pPr>
          </w:p>
        </w:tc>
        <w:tc>
          <w:tcPr>
            <w:tcW w:w="1381" w:type="dxa"/>
            <w:vMerge/>
          </w:tcPr>
          <w:p w:rsidR="00E17AEB" w:rsidRPr="001E2D04" w:rsidRDefault="00E17AEB" w:rsidP="00636FE1">
            <w:pPr>
              <w:pStyle w:val="TAL"/>
              <w:rPr>
                <w:rFonts w:cs="Arial"/>
              </w:rPr>
            </w:pPr>
          </w:p>
        </w:tc>
        <w:tc>
          <w:tcPr>
            <w:tcW w:w="1406" w:type="dxa"/>
            <w:vMerge/>
          </w:tcPr>
          <w:p w:rsidR="00E17AEB" w:rsidRPr="001E2D04" w:rsidRDefault="00E17AEB" w:rsidP="00636FE1">
            <w:pPr>
              <w:pStyle w:val="TAL"/>
              <w:rPr>
                <w:rFonts w:cs="Arial"/>
              </w:rPr>
            </w:pPr>
          </w:p>
        </w:tc>
        <w:tc>
          <w:tcPr>
            <w:tcW w:w="1240" w:type="dxa"/>
          </w:tcPr>
          <w:p w:rsidR="00E17AEB" w:rsidRDefault="00E17AEB" w:rsidP="00636FE1">
            <w:pPr>
              <w:pStyle w:val="TAC"/>
              <w:rPr>
                <w:rFonts w:cs="Arial"/>
              </w:rPr>
            </w:pPr>
            <w:ins w:id="121" w:author="cjj" w:date="2017-07-13T11:23:00Z">
              <w:r w:rsidRPr="006546F6">
                <w:rPr>
                  <w:rFonts w:cs="Arial"/>
                </w:rPr>
                <w:t>A1</w:t>
              </w:r>
              <w:r w:rsidRPr="006546F6">
                <w:rPr>
                  <w:rFonts w:cs="Arial" w:hint="eastAsia"/>
                  <w:lang w:eastAsia="zh-CN"/>
                </w:rPr>
                <w:t>9</w:t>
              </w:r>
              <w:r w:rsidRPr="006546F6">
                <w:rPr>
                  <w:rFonts w:cs="Arial"/>
                </w:rPr>
                <w:t>-</w:t>
              </w:r>
              <w:r w:rsidRPr="006546F6">
                <w:rPr>
                  <w:rFonts w:cs="Arial" w:hint="eastAsia"/>
                  <w:lang w:eastAsia="zh-CN"/>
                </w:rPr>
                <w:t>5</w:t>
              </w:r>
            </w:ins>
          </w:p>
        </w:tc>
        <w:tc>
          <w:tcPr>
            <w:tcW w:w="1701" w:type="dxa"/>
          </w:tcPr>
          <w:p w:rsidR="00E17AEB" w:rsidRDefault="00E17AEB" w:rsidP="00636FE1">
            <w:pPr>
              <w:pStyle w:val="TAC"/>
              <w:rPr>
                <w:rFonts w:cs="Arial"/>
              </w:rPr>
            </w:pPr>
            <w:ins w:id="122" w:author="cjj" w:date="2017-07-13T11:23:00Z">
              <w:r w:rsidRPr="002A093F">
                <w:rPr>
                  <w:rFonts w:cs="Arial"/>
                </w:rPr>
                <w:t>70%</w:t>
              </w:r>
            </w:ins>
          </w:p>
        </w:tc>
        <w:tc>
          <w:tcPr>
            <w:tcW w:w="1221" w:type="dxa"/>
          </w:tcPr>
          <w:p w:rsidR="00E17AEB" w:rsidRDefault="00E17AEB" w:rsidP="00636FE1">
            <w:pPr>
              <w:pStyle w:val="TAC"/>
              <w:rPr>
                <w:rFonts w:cs="Arial"/>
              </w:rPr>
            </w:pPr>
            <w:ins w:id="123" w:author="cjj" w:date="2017-07-13T11:23:00Z">
              <w:r>
                <w:rPr>
                  <w:rFonts w:cs="Arial" w:hint="eastAsia"/>
                  <w:lang w:eastAsia="zh-CN"/>
                </w:rPr>
                <w:t>[13.8]</w:t>
              </w:r>
            </w:ins>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val="restart"/>
          </w:tcPr>
          <w:p w:rsidR="00636FE1" w:rsidRPr="001E2D04" w:rsidRDefault="00636FE1" w:rsidP="00636FE1">
            <w:pPr>
              <w:pStyle w:val="TAL"/>
              <w:rPr>
                <w:rFonts w:cs="Arial"/>
              </w:rPr>
            </w:pPr>
            <w:r w:rsidRPr="001E2D04">
              <w:rPr>
                <w:rFonts w:cs="Arial"/>
              </w:rPr>
              <w:t>EVA 5Hz Low</w:t>
            </w:r>
          </w:p>
        </w:tc>
        <w:tc>
          <w:tcPr>
            <w:tcW w:w="1240" w:type="dxa"/>
            <w:vMerge w:val="restart"/>
          </w:tcPr>
          <w:p w:rsidR="00636FE1" w:rsidRPr="001E2D04" w:rsidRDefault="00636FE1" w:rsidP="00636FE1">
            <w:pPr>
              <w:pStyle w:val="TAC"/>
              <w:rPr>
                <w:rFonts w:cs="Arial"/>
              </w:rPr>
            </w:pPr>
            <w:r w:rsidRPr="001E2D04">
              <w:rPr>
                <w:rFonts w:cs="Arial"/>
              </w:rPr>
              <w:t>A3-1</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-7.1</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-4.0</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val="restart"/>
          </w:tcPr>
          <w:p w:rsidR="00636FE1" w:rsidRPr="001E2D04" w:rsidRDefault="00636FE1" w:rsidP="00636FE1">
            <w:pPr>
              <w:pStyle w:val="TAC"/>
              <w:rPr>
                <w:rFonts w:cs="Arial"/>
              </w:rPr>
            </w:pPr>
            <w:r w:rsidRPr="001E2D04">
              <w:rPr>
                <w:rFonts w:cs="Arial"/>
              </w:rPr>
              <w:t>A4-1</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-1.7</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4.4</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tcPr>
          <w:p w:rsidR="00636FE1" w:rsidRPr="001E2D04" w:rsidRDefault="00636FE1" w:rsidP="00636FE1">
            <w:pPr>
              <w:pStyle w:val="TAC"/>
              <w:rPr>
                <w:rFonts w:cs="Arial"/>
              </w:rPr>
            </w:pPr>
            <w:r w:rsidRPr="001E2D04">
              <w:rPr>
                <w:rFonts w:cs="Arial"/>
              </w:rPr>
              <w:t>A5-1</w:t>
            </w: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11.7</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val="restart"/>
          </w:tcPr>
          <w:p w:rsidR="00636FE1" w:rsidRPr="001E2D04" w:rsidRDefault="00636FE1" w:rsidP="00636FE1">
            <w:pPr>
              <w:pStyle w:val="TAL"/>
              <w:rPr>
                <w:rFonts w:cs="Arial"/>
              </w:rPr>
            </w:pPr>
            <w:r w:rsidRPr="001E2D04">
              <w:rPr>
                <w:rFonts w:cs="Arial"/>
              </w:rPr>
              <w:t>EVA 70Hz Low</w:t>
            </w:r>
          </w:p>
        </w:tc>
        <w:tc>
          <w:tcPr>
            <w:tcW w:w="1240" w:type="dxa"/>
            <w:vMerge w:val="restart"/>
          </w:tcPr>
          <w:p w:rsidR="00636FE1" w:rsidRPr="001E2D04" w:rsidRDefault="00636FE1" w:rsidP="00636FE1">
            <w:pPr>
              <w:pStyle w:val="TAC"/>
              <w:rPr>
                <w:rFonts w:cs="Arial"/>
              </w:rPr>
            </w:pPr>
            <w:r w:rsidRPr="001E2D04">
              <w:rPr>
                <w:rFonts w:cs="Arial"/>
              </w:rPr>
              <w:t>A3-6</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-10.1</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-6.8</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val="restart"/>
          </w:tcPr>
          <w:p w:rsidR="00636FE1" w:rsidRPr="001E2D04" w:rsidRDefault="00636FE1" w:rsidP="00636FE1">
            <w:pPr>
              <w:pStyle w:val="TAC"/>
              <w:rPr>
                <w:rFonts w:cs="Arial"/>
              </w:rPr>
            </w:pPr>
            <w:r w:rsidRPr="001E2D04">
              <w:rPr>
                <w:rFonts w:cs="Arial"/>
              </w:rPr>
              <w:t>A4-7</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-2.5</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5.0</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val="restart"/>
          </w:tcPr>
          <w:p w:rsidR="00636FE1" w:rsidRPr="001E2D04" w:rsidRDefault="00636FE1" w:rsidP="00636FE1">
            <w:pPr>
              <w:pStyle w:val="TAL"/>
              <w:rPr>
                <w:rFonts w:cs="Arial"/>
              </w:rPr>
            </w:pPr>
            <w:r w:rsidRPr="001E2D04">
              <w:rPr>
                <w:rFonts w:cs="Arial"/>
              </w:rPr>
              <w:t>ETU 70Hz</w:t>
            </w:r>
            <w:r w:rsidRPr="001E2D04">
              <w:rPr>
                <w:rFonts w:cs="Arial"/>
                <w:lang w:eastAsia="zh-CN"/>
              </w:rPr>
              <w:t>*</w:t>
            </w:r>
            <w:r w:rsidRPr="001E2D04">
              <w:rPr>
                <w:rFonts w:cs="Arial"/>
              </w:rPr>
              <w:t xml:space="preserve"> Low</w:t>
            </w:r>
          </w:p>
        </w:tc>
        <w:tc>
          <w:tcPr>
            <w:tcW w:w="1240" w:type="dxa"/>
            <w:vMerge w:val="restart"/>
          </w:tcPr>
          <w:p w:rsidR="00636FE1" w:rsidRPr="001E2D04" w:rsidRDefault="00636FE1" w:rsidP="00636FE1">
            <w:pPr>
              <w:pStyle w:val="TAC"/>
              <w:rPr>
                <w:rFonts w:cs="Arial"/>
              </w:rPr>
            </w:pPr>
            <w:r w:rsidRPr="001E2D04">
              <w:rPr>
                <w:rFonts w:cs="Arial"/>
              </w:rPr>
              <w:t>A3-1</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-7.0</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-3.6</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val="restart"/>
          </w:tcPr>
          <w:p w:rsidR="00636FE1" w:rsidRPr="001E2D04" w:rsidRDefault="00636FE1" w:rsidP="00636FE1">
            <w:pPr>
              <w:pStyle w:val="TAL"/>
              <w:rPr>
                <w:rFonts w:cs="Arial"/>
              </w:rPr>
            </w:pPr>
            <w:r w:rsidRPr="001E2D04">
              <w:rPr>
                <w:rFonts w:cs="Arial"/>
              </w:rPr>
              <w:t>ETU 300Hz</w:t>
            </w:r>
            <w:r w:rsidRPr="001E2D04">
              <w:rPr>
                <w:rFonts w:cs="Arial"/>
                <w:lang w:eastAsia="zh-CN"/>
              </w:rPr>
              <w:t>*</w:t>
            </w:r>
            <w:r w:rsidRPr="001E2D04">
              <w:rPr>
                <w:rFonts w:cs="Arial"/>
              </w:rPr>
              <w:t xml:space="preserve"> Low</w:t>
            </w:r>
          </w:p>
        </w:tc>
        <w:tc>
          <w:tcPr>
            <w:tcW w:w="1240" w:type="dxa"/>
            <w:vMerge w:val="restart"/>
          </w:tcPr>
          <w:p w:rsidR="00636FE1" w:rsidRPr="001E2D04" w:rsidRDefault="00636FE1" w:rsidP="00636FE1">
            <w:pPr>
              <w:pStyle w:val="TAC"/>
              <w:rPr>
                <w:rFonts w:cs="Arial"/>
              </w:rPr>
            </w:pPr>
            <w:r w:rsidRPr="001E2D04">
              <w:rPr>
                <w:rFonts w:cs="Arial"/>
              </w:rPr>
              <w:t>A3-1</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-6.9</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-3.3</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val="restart"/>
          </w:tcPr>
          <w:p w:rsidR="00636FE1" w:rsidRPr="001E2D04" w:rsidRDefault="00636FE1" w:rsidP="00636FE1">
            <w:pPr>
              <w:pStyle w:val="TAL"/>
              <w:rPr>
                <w:rFonts w:cs="Arial"/>
              </w:rPr>
            </w:pPr>
            <w:r w:rsidRPr="001E2D04">
              <w:rPr>
                <w:rFonts w:cs="Arial"/>
              </w:rPr>
              <w:t>Extended</w:t>
            </w:r>
          </w:p>
        </w:tc>
        <w:tc>
          <w:tcPr>
            <w:tcW w:w="1406" w:type="dxa"/>
            <w:vMerge w:val="restart"/>
          </w:tcPr>
          <w:p w:rsidR="00636FE1" w:rsidRPr="001E2D04" w:rsidRDefault="00636FE1" w:rsidP="00636FE1">
            <w:pPr>
              <w:pStyle w:val="TAL"/>
              <w:rPr>
                <w:rFonts w:cs="Arial"/>
              </w:rPr>
            </w:pPr>
            <w:r w:rsidRPr="001E2D04">
              <w:rPr>
                <w:rFonts w:cs="Arial"/>
              </w:rPr>
              <w:t>ETU 70Hz</w:t>
            </w:r>
            <w:r w:rsidRPr="001E2D04">
              <w:rPr>
                <w:rFonts w:cs="Arial"/>
                <w:lang w:eastAsia="zh-CN"/>
              </w:rPr>
              <w:t>*</w:t>
            </w:r>
            <w:r w:rsidRPr="001E2D04">
              <w:rPr>
                <w:rFonts w:cs="Arial"/>
              </w:rPr>
              <w:t xml:space="preserve"> Low</w:t>
            </w:r>
          </w:p>
        </w:tc>
        <w:tc>
          <w:tcPr>
            <w:tcW w:w="1240" w:type="dxa"/>
            <w:vMerge w:val="restart"/>
          </w:tcPr>
          <w:p w:rsidR="00636FE1" w:rsidRPr="001E2D04" w:rsidRDefault="00636FE1" w:rsidP="00636FE1">
            <w:pPr>
              <w:pStyle w:val="TAC"/>
              <w:rPr>
                <w:rFonts w:cs="Arial"/>
              </w:rPr>
            </w:pPr>
            <w:r w:rsidRPr="001E2D04">
              <w:rPr>
                <w:rFonts w:cs="Arial"/>
              </w:rPr>
              <w:t>A4-2</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-1.1</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6.7</w:t>
            </w:r>
          </w:p>
        </w:tc>
      </w:tr>
      <w:tr w:rsidR="00636FE1" w:rsidRPr="001E2D04" w:rsidTr="00636FE1">
        <w:trPr>
          <w:jc w:val="center"/>
        </w:trPr>
        <w:tc>
          <w:tcPr>
            <w:tcW w:w="9854" w:type="dxa"/>
            <w:gridSpan w:val="7"/>
          </w:tcPr>
          <w:p w:rsidR="00636FE1" w:rsidRPr="001E2D04" w:rsidRDefault="00636FE1" w:rsidP="00636FE1">
            <w:pPr>
              <w:pStyle w:val="TAN"/>
              <w:rPr>
                <w:rFonts w:cs="Arial"/>
                <w:lang w:eastAsia="zh-CN"/>
              </w:rPr>
            </w:pPr>
            <w:r w:rsidRPr="001E2D04">
              <w:rPr>
                <w:rFonts w:cs="Arial"/>
                <w:lang w:eastAsia="zh-CN"/>
              </w:rPr>
              <w:t>Note*:</w:t>
            </w:r>
            <w:r w:rsidRPr="001E2D04">
              <w:rPr>
                <w:rFonts w:cs="Arial"/>
                <w:lang w:eastAsia="zh-CN"/>
              </w:rPr>
              <w:tab/>
              <w:t>Not applicable for Local Area BS and Home BS.</w:t>
            </w:r>
          </w:p>
          <w:p w:rsidR="00636FE1" w:rsidRPr="001E2D04" w:rsidRDefault="00636FE1" w:rsidP="00636FE1">
            <w:pPr>
              <w:pStyle w:val="TAN"/>
              <w:rPr>
                <w:rFonts w:cs="Arial"/>
              </w:rPr>
            </w:pPr>
            <w:r w:rsidRPr="001E2D04">
              <w:rPr>
                <w:rFonts w:cs="Arial"/>
                <w:lang w:eastAsia="zh-CN"/>
              </w:rPr>
              <w:t>Note**: Not applicable for Local Area BS and Home BS, and only applicable for BS supporting ETU600.</w:t>
            </w:r>
          </w:p>
        </w:tc>
      </w:tr>
    </w:tbl>
    <w:p w:rsidR="00636FE1" w:rsidRPr="001E2D04" w:rsidRDefault="00636FE1" w:rsidP="00636FE1"/>
    <w:p w:rsidR="00636FE1" w:rsidRPr="001E2D04" w:rsidRDefault="00636FE1" w:rsidP="00636FE1">
      <w:pPr>
        <w:pStyle w:val="TH"/>
        <w:outlineLvl w:val="0"/>
      </w:pPr>
      <w:r w:rsidRPr="001E2D04">
        <w:lastRenderedPageBreak/>
        <w:t>Table 8.2.1.1-6 Minimum requirements for PUSCH, 20 MHz Channel Bandwidth</w:t>
      </w:r>
      <w:r w:rsidRPr="001E2D04">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1"/>
        <w:gridCol w:w="1484"/>
        <w:gridCol w:w="1381"/>
        <w:gridCol w:w="1406"/>
        <w:gridCol w:w="1240"/>
        <w:gridCol w:w="1701"/>
        <w:gridCol w:w="1221"/>
      </w:tblGrid>
      <w:tr w:rsidR="00636FE1" w:rsidRPr="001E2D04" w:rsidTr="00636FE1">
        <w:trPr>
          <w:jc w:val="center"/>
        </w:trPr>
        <w:tc>
          <w:tcPr>
            <w:tcW w:w="1421" w:type="dxa"/>
          </w:tcPr>
          <w:p w:rsidR="00636FE1" w:rsidRPr="001E2D04" w:rsidRDefault="00636FE1" w:rsidP="00636FE1">
            <w:pPr>
              <w:pStyle w:val="TAH"/>
              <w:rPr>
                <w:rFonts w:cs="Arial"/>
              </w:rPr>
            </w:pPr>
            <w:r w:rsidRPr="001E2D04">
              <w:rPr>
                <w:rFonts w:cs="Arial"/>
              </w:rPr>
              <w:t xml:space="preserve">Number of </w:t>
            </w:r>
            <w:r w:rsidRPr="001E2D04">
              <w:rPr>
                <w:rFonts w:cs="Arial"/>
                <w:lang w:eastAsia="zh-CN"/>
              </w:rPr>
              <w:t>T</w:t>
            </w:r>
            <w:r w:rsidRPr="001E2D04">
              <w:rPr>
                <w:rFonts w:cs="Arial"/>
              </w:rPr>
              <w:t>X antennas</w:t>
            </w:r>
          </w:p>
        </w:tc>
        <w:tc>
          <w:tcPr>
            <w:tcW w:w="1484" w:type="dxa"/>
          </w:tcPr>
          <w:p w:rsidR="00636FE1" w:rsidRPr="001E2D04" w:rsidRDefault="00636FE1" w:rsidP="00636FE1">
            <w:pPr>
              <w:pStyle w:val="TAH"/>
              <w:rPr>
                <w:rFonts w:cs="Arial"/>
              </w:rPr>
            </w:pPr>
            <w:r w:rsidRPr="001E2D04">
              <w:rPr>
                <w:rFonts w:cs="Arial"/>
              </w:rPr>
              <w:t>Number of RX antennas</w:t>
            </w:r>
          </w:p>
        </w:tc>
        <w:tc>
          <w:tcPr>
            <w:tcW w:w="1381" w:type="dxa"/>
          </w:tcPr>
          <w:p w:rsidR="00636FE1" w:rsidRPr="001E2D04" w:rsidRDefault="00636FE1" w:rsidP="00636FE1">
            <w:pPr>
              <w:pStyle w:val="TAH"/>
              <w:rPr>
                <w:rFonts w:cs="Arial"/>
              </w:rPr>
            </w:pPr>
            <w:r w:rsidRPr="001E2D04">
              <w:rPr>
                <w:rFonts w:cs="Arial"/>
              </w:rPr>
              <w:t>Cyclic prefix</w:t>
            </w:r>
          </w:p>
        </w:tc>
        <w:tc>
          <w:tcPr>
            <w:tcW w:w="1406" w:type="dxa"/>
          </w:tcPr>
          <w:p w:rsidR="00636FE1" w:rsidRPr="001E2D04" w:rsidRDefault="00636FE1" w:rsidP="00636FE1">
            <w:pPr>
              <w:pStyle w:val="TAH"/>
              <w:rPr>
                <w:rFonts w:cs="Arial"/>
                <w:lang w:val="fr-FR"/>
              </w:rPr>
            </w:pPr>
            <w:r w:rsidRPr="001E2D04">
              <w:rPr>
                <w:rFonts w:cs="Arial"/>
                <w:lang w:val="fr-FR"/>
              </w:rPr>
              <w:t>Propagation conditions</w:t>
            </w:r>
            <w:r w:rsidRPr="001E2D04">
              <w:rPr>
                <w:rFonts w:cs="Arial"/>
                <w:lang w:val="fr-FR" w:eastAsia="zh-CN"/>
              </w:rPr>
              <w:t xml:space="preserve"> </w:t>
            </w:r>
            <w:r w:rsidRPr="001E2D04">
              <w:rPr>
                <w:rFonts w:cs="Arial"/>
                <w:lang w:val="fr-FR"/>
              </w:rPr>
              <w:t xml:space="preserve">and </w:t>
            </w:r>
            <w:r w:rsidRPr="001E2D04">
              <w:rPr>
                <w:rFonts w:cs="Arial"/>
                <w:lang w:val="fr-FR" w:eastAsia="zh-CN"/>
              </w:rPr>
              <w:t>c</w:t>
            </w:r>
            <w:r w:rsidRPr="001E2D04">
              <w:rPr>
                <w:rFonts w:cs="Arial"/>
                <w:lang w:val="fr-FR"/>
              </w:rPr>
              <w:t xml:space="preserve">orrelation </w:t>
            </w:r>
            <w:r w:rsidRPr="001E2D04">
              <w:rPr>
                <w:rFonts w:cs="Arial"/>
                <w:lang w:val="fr-FR" w:eastAsia="zh-CN"/>
              </w:rPr>
              <w:t>m</w:t>
            </w:r>
            <w:r w:rsidRPr="001E2D04">
              <w:rPr>
                <w:rFonts w:cs="Arial"/>
                <w:lang w:val="fr-FR"/>
              </w:rPr>
              <w:t>atrix (Annex B)</w:t>
            </w:r>
          </w:p>
        </w:tc>
        <w:tc>
          <w:tcPr>
            <w:tcW w:w="1240" w:type="dxa"/>
          </w:tcPr>
          <w:p w:rsidR="00636FE1" w:rsidRPr="001E2D04" w:rsidRDefault="00636FE1" w:rsidP="00636FE1">
            <w:pPr>
              <w:pStyle w:val="TAH"/>
              <w:rPr>
                <w:rFonts w:cs="Arial"/>
              </w:rPr>
            </w:pPr>
            <w:r w:rsidRPr="001E2D04">
              <w:rPr>
                <w:rFonts w:cs="Arial"/>
              </w:rPr>
              <w:t>FRC</w:t>
            </w:r>
            <w:r w:rsidRPr="001E2D04">
              <w:rPr>
                <w:rFonts w:cs="Arial"/>
              </w:rPr>
              <w:br/>
              <w:t>(Annex A)</w:t>
            </w:r>
          </w:p>
        </w:tc>
        <w:tc>
          <w:tcPr>
            <w:tcW w:w="1701" w:type="dxa"/>
          </w:tcPr>
          <w:p w:rsidR="00636FE1" w:rsidRPr="001E2D04" w:rsidRDefault="00636FE1" w:rsidP="00636FE1">
            <w:pPr>
              <w:pStyle w:val="TAH"/>
              <w:rPr>
                <w:rFonts w:cs="Arial"/>
              </w:rPr>
            </w:pPr>
            <w:r w:rsidRPr="001E2D04">
              <w:rPr>
                <w:rFonts w:cs="Arial"/>
              </w:rPr>
              <w:t>Fraction of maximum throughput</w:t>
            </w:r>
          </w:p>
        </w:tc>
        <w:tc>
          <w:tcPr>
            <w:tcW w:w="1221" w:type="dxa"/>
          </w:tcPr>
          <w:p w:rsidR="00636FE1" w:rsidRPr="001E2D04" w:rsidRDefault="00636FE1" w:rsidP="00636FE1">
            <w:pPr>
              <w:pStyle w:val="TAH"/>
              <w:rPr>
                <w:rFonts w:cs="Arial"/>
              </w:rPr>
            </w:pPr>
            <w:r w:rsidRPr="001E2D04">
              <w:rPr>
                <w:rFonts w:cs="Arial"/>
              </w:rPr>
              <w:t>SNR</w:t>
            </w:r>
          </w:p>
          <w:p w:rsidR="00636FE1" w:rsidRPr="001E2D04" w:rsidRDefault="00636FE1" w:rsidP="00636FE1">
            <w:pPr>
              <w:pStyle w:val="TAH"/>
              <w:rPr>
                <w:rFonts w:cs="Arial"/>
              </w:rPr>
            </w:pPr>
            <w:r w:rsidRPr="001E2D04">
              <w:rPr>
                <w:rFonts w:cs="Arial"/>
              </w:rPr>
              <w:t>[dB]</w:t>
            </w:r>
          </w:p>
        </w:tc>
      </w:tr>
      <w:tr w:rsidR="00BF13C9" w:rsidRPr="001E2D04" w:rsidTr="00636FE1">
        <w:trPr>
          <w:jc w:val="center"/>
        </w:trPr>
        <w:tc>
          <w:tcPr>
            <w:tcW w:w="1421" w:type="dxa"/>
            <w:vMerge w:val="restart"/>
          </w:tcPr>
          <w:p w:rsidR="00BF13C9" w:rsidRPr="001E2D04" w:rsidRDefault="00BF13C9" w:rsidP="00636FE1">
            <w:pPr>
              <w:pStyle w:val="TAC"/>
              <w:rPr>
                <w:rFonts w:cs="Arial"/>
                <w:lang w:eastAsia="zh-CN"/>
              </w:rPr>
            </w:pPr>
            <w:r w:rsidRPr="001E2D04">
              <w:rPr>
                <w:rFonts w:cs="Arial"/>
                <w:lang w:eastAsia="zh-CN"/>
              </w:rPr>
              <w:t>1</w:t>
            </w:r>
          </w:p>
        </w:tc>
        <w:tc>
          <w:tcPr>
            <w:tcW w:w="1484" w:type="dxa"/>
            <w:vMerge w:val="restart"/>
          </w:tcPr>
          <w:p w:rsidR="00BF13C9" w:rsidRPr="001E2D04" w:rsidRDefault="00BF13C9" w:rsidP="00636FE1">
            <w:pPr>
              <w:pStyle w:val="TAC"/>
              <w:rPr>
                <w:rFonts w:cs="Arial"/>
              </w:rPr>
            </w:pPr>
            <w:r w:rsidRPr="001E2D04">
              <w:rPr>
                <w:rFonts w:cs="Arial"/>
              </w:rPr>
              <w:t>2</w:t>
            </w:r>
          </w:p>
        </w:tc>
        <w:tc>
          <w:tcPr>
            <w:tcW w:w="1381" w:type="dxa"/>
            <w:vMerge w:val="restart"/>
          </w:tcPr>
          <w:p w:rsidR="00BF13C9" w:rsidRPr="001E2D04" w:rsidRDefault="00BF13C9" w:rsidP="00636FE1">
            <w:pPr>
              <w:pStyle w:val="TAL"/>
              <w:rPr>
                <w:rFonts w:cs="Arial"/>
              </w:rPr>
            </w:pPr>
            <w:r w:rsidRPr="001E2D04">
              <w:rPr>
                <w:rFonts w:cs="Arial"/>
              </w:rPr>
              <w:t>Normal</w:t>
            </w:r>
          </w:p>
        </w:tc>
        <w:tc>
          <w:tcPr>
            <w:tcW w:w="1406" w:type="dxa"/>
            <w:vMerge w:val="restart"/>
          </w:tcPr>
          <w:p w:rsidR="00BF13C9" w:rsidRPr="001E2D04" w:rsidRDefault="00BF13C9" w:rsidP="00636FE1">
            <w:pPr>
              <w:pStyle w:val="TAL"/>
              <w:rPr>
                <w:rFonts w:cs="Arial"/>
              </w:rPr>
            </w:pPr>
            <w:r w:rsidRPr="001E2D04">
              <w:rPr>
                <w:rFonts w:cs="Arial"/>
              </w:rPr>
              <w:t>EPA 5Hz Low</w:t>
            </w:r>
          </w:p>
        </w:tc>
        <w:tc>
          <w:tcPr>
            <w:tcW w:w="1240" w:type="dxa"/>
            <w:vMerge w:val="restart"/>
          </w:tcPr>
          <w:p w:rsidR="00BF13C9" w:rsidRPr="001E2D04" w:rsidRDefault="00BF13C9" w:rsidP="00636FE1">
            <w:pPr>
              <w:pStyle w:val="TAC"/>
              <w:rPr>
                <w:rFonts w:cs="Arial"/>
              </w:rPr>
            </w:pPr>
            <w:r w:rsidRPr="001E2D04">
              <w:rPr>
                <w:rFonts w:cs="Arial"/>
              </w:rPr>
              <w:t>A3-7</w:t>
            </w:r>
          </w:p>
        </w:tc>
        <w:tc>
          <w:tcPr>
            <w:tcW w:w="1701" w:type="dxa"/>
          </w:tcPr>
          <w:p w:rsidR="00BF13C9" w:rsidRPr="001E2D04" w:rsidRDefault="00BF13C9" w:rsidP="00636FE1">
            <w:pPr>
              <w:pStyle w:val="TAC"/>
              <w:rPr>
                <w:rFonts w:cs="Arial"/>
              </w:rPr>
            </w:pPr>
            <w:r w:rsidRPr="001E2D04">
              <w:rPr>
                <w:rFonts w:cs="Arial"/>
              </w:rPr>
              <w:t>30%</w:t>
            </w:r>
          </w:p>
        </w:tc>
        <w:tc>
          <w:tcPr>
            <w:tcW w:w="1221" w:type="dxa"/>
          </w:tcPr>
          <w:p w:rsidR="00BF13C9" w:rsidRPr="001E2D04" w:rsidRDefault="00BF13C9" w:rsidP="00636FE1">
            <w:pPr>
              <w:pStyle w:val="TAC"/>
              <w:rPr>
                <w:rFonts w:cs="Arial"/>
              </w:rPr>
            </w:pPr>
            <w:r w:rsidRPr="001E2D04">
              <w:rPr>
                <w:rFonts w:cs="Arial"/>
              </w:rPr>
              <w:t>-4.2</w:t>
            </w:r>
          </w:p>
        </w:tc>
      </w:tr>
      <w:tr w:rsidR="00BF13C9" w:rsidRPr="001E2D04" w:rsidTr="00636FE1">
        <w:trPr>
          <w:jc w:val="center"/>
        </w:trPr>
        <w:tc>
          <w:tcPr>
            <w:tcW w:w="1421" w:type="dxa"/>
            <w:vMerge/>
          </w:tcPr>
          <w:p w:rsidR="00BF13C9" w:rsidRPr="001E2D04" w:rsidRDefault="00BF13C9" w:rsidP="00636FE1">
            <w:pPr>
              <w:pStyle w:val="TAC"/>
              <w:rPr>
                <w:rFonts w:cs="Arial"/>
              </w:rPr>
            </w:pPr>
          </w:p>
        </w:tc>
        <w:tc>
          <w:tcPr>
            <w:tcW w:w="1484" w:type="dxa"/>
            <w:vMerge/>
          </w:tcPr>
          <w:p w:rsidR="00BF13C9" w:rsidRPr="001E2D04" w:rsidRDefault="00BF13C9" w:rsidP="00636FE1">
            <w:pPr>
              <w:pStyle w:val="TAC"/>
              <w:rPr>
                <w:rFonts w:cs="Arial"/>
              </w:rPr>
            </w:pPr>
          </w:p>
        </w:tc>
        <w:tc>
          <w:tcPr>
            <w:tcW w:w="1381" w:type="dxa"/>
            <w:vMerge/>
          </w:tcPr>
          <w:p w:rsidR="00BF13C9" w:rsidRPr="001E2D04" w:rsidRDefault="00BF13C9" w:rsidP="00636FE1">
            <w:pPr>
              <w:pStyle w:val="TAL"/>
              <w:rPr>
                <w:rFonts w:cs="Arial"/>
              </w:rPr>
            </w:pPr>
          </w:p>
        </w:tc>
        <w:tc>
          <w:tcPr>
            <w:tcW w:w="1406" w:type="dxa"/>
            <w:vMerge/>
          </w:tcPr>
          <w:p w:rsidR="00BF13C9" w:rsidRPr="001E2D04" w:rsidRDefault="00BF13C9" w:rsidP="00636FE1">
            <w:pPr>
              <w:pStyle w:val="TAL"/>
              <w:rPr>
                <w:rFonts w:cs="Arial"/>
              </w:rPr>
            </w:pPr>
          </w:p>
        </w:tc>
        <w:tc>
          <w:tcPr>
            <w:tcW w:w="1240" w:type="dxa"/>
            <w:vMerge/>
          </w:tcPr>
          <w:p w:rsidR="00BF13C9" w:rsidRPr="001E2D04" w:rsidRDefault="00BF13C9" w:rsidP="00636FE1">
            <w:pPr>
              <w:pStyle w:val="TAC"/>
              <w:rPr>
                <w:rFonts w:cs="Arial"/>
              </w:rPr>
            </w:pPr>
          </w:p>
        </w:tc>
        <w:tc>
          <w:tcPr>
            <w:tcW w:w="1701" w:type="dxa"/>
          </w:tcPr>
          <w:p w:rsidR="00BF13C9" w:rsidRPr="001E2D04" w:rsidRDefault="00BF13C9" w:rsidP="00636FE1">
            <w:pPr>
              <w:pStyle w:val="TAC"/>
              <w:rPr>
                <w:rFonts w:cs="Arial"/>
              </w:rPr>
            </w:pPr>
            <w:r w:rsidRPr="001E2D04">
              <w:rPr>
                <w:rFonts w:cs="Arial"/>
              </w:rPr>
              <w:t>70%</w:t>
            </w:r>
          </w:p>
        </w:tc>
        <w:tc>
          <w:tcPr>
            <w:tcW w:w="1221" w:type="dxa"/>
          </w:tcPr>
          <w:p w:rsidR="00BF13C9" w:rsidRPr="001E2D04" w:rsidRDefault="00BF13C9" w:rsidP="00636FE1">
            <w:pPr>
              <w:pStyle w:val="TAC"/>
              <w:rPr>
                <w:rFonts w:cs="Arial"/>
              </w:rPr>
            </w:pPr>
            <w:r w:rsidRPr="001E2D04">
              <w:rPr>
                <w:rFonts w:cs="Arial"/>
              </w:rPr>
              <w:t xml:space="preserve">-0.4 </w:t>
            </w:r>
          </w:p>
        </w:tc>
      </w:tr>
      <w:tr w:rsidR="00BF13C9" w:rsidRPr="001E2D04" w:rsidTr="00636FE1">
        <w:trPr>
          <w:jc w:val="center"/>
        </w:trPr>
        <w:tc>
          <w:tcPr>
            <w:tcW w:w="1421" w:type="dxa"/>
            <w:vMerge/>
          </w:tcPr>
          <w:p w:rsidR="00BF13C9" w:rsidRPr="001E2D04" w:rsidRDefault="00BF13C9" w:rsidP="00636FE1">
            <w:pPr>
              <w:pStyle w:val="TAC"/>
              <w:rPr>
                <w:rFonts w:cs="Arial"/>
              </w:rPr>
            </w:pPr>
          </w:p>
        </w:tc>
        <w:tc>
          <w:tcPr>
            <w:tcW w:w="1484" w:type="dxa"/>
            <w:vMerge/>
          </w:tcPr>
          <w:p w:rsidR="00BF13C9" w:rsidRPr="001E2D04" w:rsidRDefault="00BF13C9" w:rsidP="00636FE1">
            <w:pPr>
              <w:pStyle w:val="TAC"/>
              <w:rPr>
                <w:rFonts w:cs="Arial"/>
              </w:rPr>
            </w:pPr>
          </w:p>
        </w:tc>
        <w:tc>
          <w:tcPr>
            <w:tcW w:w="1381" w:type="dxa"/>
            <w:vMerge/>
          </w:tcPr>
          <w:p w:rsidR="00BF13C9" w:rsidRPr="001E2D04" w:rsidRDefault="00BF13C9" w:rsidP="00636FE1">
            <w:pPr>
              <w:pStyle w:val="TAL"/>
              <w:rPr>
                <w:rFonts w:cs="Arial"/>
              </w:rPr>
            </w:pPr>
          </w:p>
        </w:tc>
        <w:tc>
          <w:tcPr>
            <w:tcW w:w="1406" w:type="dxa"/>
            <w:vMerge/>
          </w:tcPr>
          <w:p w:rsidR="00BF13C9" w:rsidRPr="001E2D04" w:rsidRDefault="00BF13C9" w:rsidP="00636FE1">
            <w:pPr>
              <w:pStyle w:val="TAL"/>
              <w:rPr>
                <w:rFonts w:cs="Arial"/>
              </w:rPr>
            </w:pPr>
          </w:p>
        </w:tc>
        <w:tc>
          <w:tcPr>
            <w:tcW w:w="1240" w:type="dxa"/>
          </w:tcPr>
          <w:p w:rsidR="00BF13C9" w:rsidRPr="001E2D04" w:rsidRDefault="00BF13C9" w:rsidP="00636FE1">
            <w:pPr>
              <w:pStyle w:val="TAC"/>
              <w:rPr>
                <w:rFonts w:cs="Arial"/>
              </w:rPr>
            </w:pPr>
            <w:r w:rsidRPr="001E2D04">
              <w:rPr>
                <w:rFonts w:cs="Arial"/>
              </w:rPr>
              <w:t>A4-8</w:t>
            </w:r>
          </w:p>
        </w:tc>
        <w:tc>
          <w:tcPr>
            <w:tcW w:w="1701" w:type="dxa"/>
          </w:tcPr>
          <w:p w:rsidR="00BF13C9" w:rsidRPr="001E2D04" w:rsidRDefault="00BF13C9" w:rsidP="00636FE1">
            <w:pPr>
              <w:pStyle w:val="TAC"/>
              <w:rPr>
                <w:rFonts w:cs="Arial"/>
              </w:rPr>
            </w:pPr>
            <w:r w:rsidRPr="001E2D04">
              <w:rPr>
                <w:rFonts w:cs="Arial"/>
              </w:rPr>
              <w:t>70%</w:t>
            </w:r>
          </w:p>
        </w:tc>
        <w:tc>
          <w:tcPr>
            <w:tcW w:w="1221" w:type="dxa"/>
          </w:tcPr>
          <w:p w:rsidR="00BF13C9" w:rsidRPr="001E2D04" w:rsidRDefault="00BF13C9" w:rsidP="00636FE1">
            <w:pPr>
              <w:pStyle w:val="TAC"/>
              <w:rPr>
                <w:rFonts w:cs="Arial"/>
              </w:rPr>
            </w:pPr>
            <w:r w:rsidRPr="001E2D04">
              <w:rPr>
                <w:rFonts w:cs="Arial"/>
              </w:rPr>
              <w:t xml:space="preserve">11.5 </w:t>
            </w:r>
          </w:p>
        </w:tc>
      </w:tr>
      <w:tr w:rsidR="00BF13C9" w:rsidRPr="001E2D04" w:rsidTr="00636FE1">
        <w:trPr>
          <w:jc w:val="center"/>
        </w:trPr>
        <w:tc>
          <w:tcPr>
            <w:tcW w:w="1421" w:type="dxa"/>
            <w:vMerge/>
          </w:tcPr>
          <w:p w:rsidR="00BF13C9" w:rsidRPr="001E2D04" w:rsidRDefault="00BF13C9" w:rsidP="00636FE1">
            <w:pPr>
              <w:pStyle w:val="TAC"/>
              <w:rPr>
                <w:rFonts w:cs="Arial"/>
              </w:rPr>
            </w:pPr>
          </w:p>
        </w:tc>
        <w:tc>
          <w:tcPr>
            <w:tcW w:w="1484" w:type="dxa"/>
            <w:vMerge/>
          </w:tcPr>
          <w:p w:rsidR="00BF13C9" w:rsidRPr="001E2D04" w:rsidRDefault="00BF13C9" w:rsidP="00636FE1">
            <w:pPr>
              <w:pStyle w:val="TAC"/>
              <w:rPr>
                <w:rFonts w:cs="Arial"/>
              </w:rPr>
            </w:pPr>
          </w:p>
        </w:tc>
        <w:tc>
          <w:tcPr>
            <w:tcW w:w="1381" w:type="dxa"/>
            <w:vMerge/>
          </w:tcPr>
          <w:p w:rsidR="00BF13C9" w:rsidRPr="001E2D04" w:rsidRDefault="00BF13C9" w:rsidP="00636FE1">
            <w:pPr>
              <w:pStyle w:val="TAL"/>
              <w:rPr>
                <w:rFonts w:cs="Arial"/>
              </w:rPr>
            </w:pPr>
          </w:p>
        </w:tc>
        <w:tc>
          <w:tcPr>
            <w:tcW w:w="1406" w:type="dxa"/>
            <w:vMerge/>
          </w:tcPr>
          <w:p w:rsidR="00BF13C9" w:rsidRPr="001E2D04" w:rsidRDefault="00BF13C9" w:rsidP="00636FE1">
            <w:pPr>
              <w:pStyle w:val="TAL"/>
              <w:rPr>
                <w:rFonts w:cs="Arial"/>
              </w:rPr>
            </w:pPr>
          </w:p>
        </w:tc>
        <w:tc>
          <w:tcPr>
            <w:tcW w:w="1240" w:type="dxa"/>
          </w:tcPr>
          <w:p w:rsidR="00BF13C9" w:rsidRPr="001E2D04" w:rsidRDefault="00BF13C9" w:rsidP="00636FE1">
            <w:pPr>
              <w:pStyle w:val="TAC"/>
              <w:rPr>
                <w:rFonts w:cs="Arial"/>
              </w:rPr>
            </w:pPr>
            <w:r w:rsidRPr="001E2D04">
              <w:rPr>
                <w:rFonts w:cs="Arial"/>
              </w:rPr>
              <w:t>A5-7</w:t>
            </w:r>
          </w:p>
        </w:tc>
        <w:tc>
          <w:tcPr>
            <w:tcW w:w="1701" w:type="dxa"/>
          </w:tcPr>
          <w:p w:rsidR="00BF13C9" w:rsidRPr="001E2D04" w:rsidRDefault="00BF13C9" w:rsidP="00636FE1">
            <w:pPr>
              <w:pStyle w:val="TAC"/>
              <w:rPr>
                <w:rFonts w:cs="Arial"/>
              </w:rPr>
            </w:pPr>
            <w:r w:rsidRPr="001E2D04">
              <w:rPr>
                <w:rFonts w:cs="Arial"/>
              </w:rPr>
              <w:t>70%</w:t>
            </w:r>
          </w:p>
        </w:tc>
        <w:tc>
          <w:tcPr>
            <w:tcW w:w="1221" w:type="dxa"/>
          </w:tcPr>
          <w:p w:rsidR="00BF13C9" w:rsidRPr="001E2D04" w:rsidRDefault="00BF13C9" w:rsidP="00636FE1">
            <w:pPr>
              <w:pStyle w:val="TAC"/>
              <w:rPr>
                <w:rFonts w:cs="Arial"/>
              </w:rPr>
            </w:pPr>
            <w:r w:rsidRPr="001E2D04">
              <w:rPr>
                <w:rFonts w:cs="Arial"/>
              </w:rPr>
              <w:t>19.7</w:t>
            </w:r>
          </w:p>
        </w:tc>
      </w:tr>
      <w:tr w:rsidR="00E62B2B" w:rsidRPr="001E2D04" w:rsidTr="00636FE1">
        <w:trPr>
          <w:jc w:val="center"/>
        </w:trPr>
        <w:tc>
          <w:tcPr>
            <w:tcW w:w="1421" w:type="dxa"/>
            <w:vMerge/>
          </w:tcPr>
          <w:p w:rsidR="00E62B2B" w:rsidRPr="001E2D04" w:rsidRDefault="00E62B2B" w:rsidP="00636FE1">
            <w:pPr>
              <w:pStyle w:val="TAC"/>
              <w:rPr>
                <w:rFonts w:cs="Arial"/>
              </w:rPr>
            </w:pPr>
          </w:p>
        </w:tc>
        <w:tc>
          <w:tcPr>
            <w:tcW w:w="1484" w:type="dxa"/>
            <w:vMerge/>
          </w:tcPr>
          <w:p w:rsidR="00E62B2B" w:rsidRPr="001E2D04" w:rsidRDefault="00E62B2B" w:rsidP="00636FE1">
            <w:pPr>
              <w:pStyle w:val="TAC"/>
              <w:rPr>
                <w:rFonts w:cs="Arial"/>
              </w:rPr>
            </w:pPr>
          </w:p>
        </w:tc>
        <w:tc>
          <w:tcPr>
            <w:tcW w:w="1381" w:type="dxa"/>
            <w:vMerge/>
          </w:tcPr>
          <w:p w:rsidR="00E62B2B" w:rsidRPr="001E2D04" w:rsidRDefault="00E62B2B" w:rsidP="00636FE1">
            <w:pPr>
              <w:pStyle w:val="TAL"/>
              <w:rPr>
                <w:rFonts w:cs="Arial"/>
              </w:rPr>
            </w:pPr>
          </w:p>
        </w:tc>
        <w:tc>
          <w:tcPr>
            <w:tcW w:w="1406" w:type="dxa"/>
            <w:vMerge/>
          </w:tcPr>
          <w:p w:rsidR="00E62B2B" w:rsidRPr="001E2D04" w:rsidRDefault="00E62B2B" w:rsidP="00636FE1">
            <w:pPr>
              <w:pStyle w:val="TAL"/>
              <w:rPr>
                <w:rFonts w:cs="Arial"/>
              </w:rPr>
            </w:pPr>
          </w:p>
        </w:tc>
        <w:tc>
          <w:tcPr>
            <w:tcW w:w="1240" w:type="dxa"/>
          </w:tcPr>
          <w:p w:rsidR="00E62B2B" w:rsidRPr="00E62B2B" w:rsidRDefault="00E62B2B" w:rsidP="00636FE1">
            <w:pPr>
              <w:pStyle w:val="TAC"/>
              <w:rPr>
                <w:rFonts w:cs="Arial"/>
              </w:rPr>
            </w:pPr>
            <w:ins w:id="124" w:author="cjj" w:date="2017-07-13T11:30:00Z">
              <w:r>
                <w:rPr>
                  <w:rFonts w:cs="Arial" w:hint="eastAsia"/>
                  <w:lang w:eastAsia="zh-CN"/>
                </w:rPr>
                <w:t>A17-6</w:t>
              </w:r>
            </w:ins>
            <w:del w:id="125" w:author="cjj" w:date="2017-07-13T11:30:00Z">
              <w:r w:rsidRPr="00E62B2B" w:rsidDel="00AE1387">
                <w:rPr>
                  <w:rFonts w:cs="Arial"/>
                </w:rPr>
                <w:delText>A6-6</w:delText>
              </w:r>
            </w:del>
          </w:p>
        </w:tc>
        <w:tc>
          <w:tcPr>
            <w:tcW w:w="1701" w:type="dxa"/>
          </w:tcPr>
          <w:p w:rsidR="00E62B2B" w:rsidRPr="001E2D04" w:rsidRDefault="00E62B2B" w:rsidP="00636FE1">
            <w:pPr>
              <w:pStyle w:val="TAC"/>
              <w:rPr>
                <w:rFonts w:cs="Arial"/>
              </w:rPr>
            </w:pPr>
            <w:r>
              <w:rPr>
                <w:rFonts w:cs="Arial"/>
              </w:rPr>
              <w:t>70%</w:t>
            </w:r>
          </w:p>
        </w:tc>
        <w:tc>
          <w:tcPr>
            <w:tcW w:w="1221" w:type="dxa"/>
          </w:tcPr>
          <w:p w:rsidR="00E62B2B" w:rsidRPr="001E2D04" w:rsidRDefault="00E62B2B" w:rsidP="00636FE1">
            <w:pPr>
              <w:pStyle w:val="TAC"/>
              <w:rPr>
                <w:rFonts w:cs="Arial"/>
              </w:rPr>
            </w:pPr>
            <w:r>
              <w:rPr>
                <w:rFonts w:cs="Arial"/>
              </w:rPr>
              <w:t>[23.7]</w:t>
            </w:r>
          </w:p>
        </w:tc>
      </w:tr>
      <w:tr w:rsidR="00E17AEB" w:rsidRPr="001E2D04" w:rsidTr="00636FE1">
        <w:trPr>
          <w:jc w:val="center"/>
        </w:trPr>
        <w:tc>
          <w:tcPr>
            <w:tcW w:w="1421" w:type="dxa"/>
            <w:vMerge/>
          </w:tcPr>
          <w:p w:rsidR="00E17AEB" w:rsidRPr="001E2D04" w:rsidRDefault="00E17AEB" w:rsidP="00636FE1">
            <w:pPr>
              <w:pStyle w:val="TAC"/>
              <w:rPr>
                <w:rFonts w:cs="Arial"/>
              </w:rPr>
            </w:pPr>
          </w:p>
        </w:tc>
        <w:tc>
          <w:tcPr>
            <w:tcW w:w="1484" w:type="dxa"/>
            <w:vMerge/>
          </w:tcPr>
          <w:p w:rsidR="00E17AEB" w:rsidRPr="001E2D04" w:rsidRDefault="00E17AEB" w:rsidP="00636FE1">
            <w:pPr>
              <w:pStyle w:val="TAC"/>
              <w:rPr>
                <w:rFonts w:cs="Arial"/>
              </w:rPr>
            </w:pPr>
          </w:p>
        </w:tc>
        <w:tc>
          <w:tcPr>
            <w:tcW w:w="1381" w:type="dxa"/>
            <w:vMerge/>
          </w:tcPr>
          <w:p w:rsidR="00E17AEB" w:rsidRPr="001E2D04" w:rsidRDefault="00E17AEB" w:rsidP="00636FE1">
            <w:pPr>
              <w:pStyle w:val="TAL"/>
              <w:rPr>
                <w:rFonts w:cs="Arial"/>
              </w:rPr>
            </w:pPr>
          </w:p>
        </w:tc>
        <w:tc>
          <w:tcPr>
            <w:tcW w:w="1406" w:type="dxa"/>
            <w:vMerge/>
          </w:tcPr>
          <w:p w:rsidR="00E17AEB" w:rsidRPr="001E2D04" w:rsidRDefault="00E17AEB" w:rsidP="00636FE1">
            <w:pPr>
              <w:pStyle w:val="TAL"/>
              <w:rPr>
                <w:rFonts w:cs="Arial"/>
              </w:rPr>
            </w:pPr>
          </w:p>
        </w:tc>
        <w:tc>
          <w:tcPr>
            <w:tcW w:w="1240" w:type="dxa"/>
          </w:tcPr>
          <w:p w:rsidR="00E17AEB" w:rsidRPr="00BF13C9" w:rsidRDefault="00E17AEB" w:rsidP="00636FE1">
            <w:pPr>
              <w:pStyle w:val="TAC"/>
              <w:rPr>
                <w:rFonts w:cs="Arial"/>
                <w:highlight w:val="yellow"/>
              </w:rPr>
            </w:pPr>
            <w:ins w:id="126" w:author="cjj" w:date="2017-07-13T11:24:00Z">
              <w:r w:rsidRPr="006546F6">
                <w:rPr>
                  <w:rFonts w:cs="Arial"/>
                </w:rPr>
                <w:t>A1</w:t>
              </w:r>
              <w:r w:rsidRPr="006546F6">
                <w:rPr>
                  <w:rFonts w:cs="Arial" w:hint="eastAsia"/>
                  <w:lang w:eastAsia="zh-CN"/>
                </w:rPr>
                <w:t>8</w:t>
              </w:r>
              <w:r w:rsidRPr="006546F6">
                <w:rPr>
                  <w:rFonts w:cs="Arial"/>
                </w:rPr>
                <w:t>-</w:t>
              </w:r>
              <w:r w:rsidRPr="006546F6">
                <w:rPr>
                  <w:rFonts w:cs="Arial" w:hint="eastAsia"/>
                  <w:lang w:eastAsia="zh-CN"/>
                </w:rPr>
                <w:t>6</w:t>
              </w:r>
            </w:ins>
          </w:p>
        </w:tc>
        <w:tc>
          <w:tcPr>
            <w:tcW w:w="1701" w:type="dxa"/>
          </w:tcPr>
          <w:p w:rsidR="00E17AEB" w:rsidRDefault="00E17AEB" w:rsidP="00636FE1">
            <w:pPr>
              <w:pStyle w:val="TAC"/>
              <w:rPr>
                <w:rFonts w:cs="Arial"/>
              </w:rPr>
            </w:pPr>
            <w:ins w:id="127" w:author="cjj" w:date="2017-07-13T11:24:00Z">
              <w:r w:rsidRPr="002A093F">
                <w:rPr>
                  <w:rFonts w:cs="Arial"/>
                </w:rPr>
                <w:t>70%</w:t>
              </w:r>
            </w:ins>
          </w:p>
        </w:tc>
        <w:tc>
          <w:tcPr>
            <w:tcW w:w="1221" w:type="dxa"/>
          </w:tcPr>
          <w:p w:rsidR="00E17AEB" w:rsidRDefault="00E17AEB" w:rsidP="00636FE1">
            <w:pPr>
              <w:pStyle w:val="TAC"/>
              <w:rPr>
                <w:rFonts w:cs="Arial"/>
              </w:rPr>
            </w:pPr>
            <w:ins w:id="128" w:author="cjj" w:date="2017-07-13T11:24:00Z">
              <w:r>
                <w:rPr>
                  <w:rFonts w:cs="Arial" w:hint="eastAsia"/>
                  <w:lang w:eastAsia="zh-CN"/>
                </w:rPr>
                <w:t>[9.3]</w:t>
              </w:r>
            </w:ins>
          </w:p>
        </w:tc>
      </w:tr>
      <w:tr w:rsidR="00E17AEB" w:rsidRPr="001E2D04" w:rsidTr="00636FE1">
        <w:trPr>
          <w:jc w:val="center"/>
        </w:trPr>
        <w:tc>
          <w:tcPr>
            <w:tcW w:w="1421" w:type="dxa"/>
            <w:vMerge/>
          </w:tcPr>
          <w:p w:rsidR="00E17AEB" w:rsidRPr="001E2D04" w:rsidRDefault="00E17AEB" w:rsidP="00636FE1">
            <w:pPr>
              <w:pStyle w:val="TAC"/>
              <w:rPr>
                <w:rFonts w:cs="Arial"/>
              </w:rPr>
            </w:pPr>
          </w:p>
        </w:tc>
        <w:tc>
          <w:tcPr>
            <w:tcW w:w="1484" w:type="dxa"/>
            <w:vMerge/>
          </w:tcPr>
          <w:p w:rsidR="00E17AEB" w:rsidRPr="001E2D04" w:rsidRDefault="00E17AEB" w:rsidP="00636FE1">
            <w:pPr>
              <w:pStyle w:val="TAC"/>
              <w:rPr>
                <w:rFonts w:cs="Arial"/>
              </w:rPr>
            </w:pPr>
          </w:p>
        </w:tc>
        <w:tc>
          <w:tcPr>
            <w:tcW w:w="1381" w:type="dxa"/>
            <w:vMerge/>
          </w:tcPr>
          <w:p w:rsidR="00E17AEB" w:rsidRPr="001E2D04" w:rsidRDefault="00E17AEB" w:rsidP="00636FE1">
            <w:pPr>
              <w:pStyle w:val="TAL"/>
              <w:rPr>
                <w:rFonts w:cs="Arial"/>
              </w:rPr>
            </w:pPr>
          </w:p>
        </w:tc>
        <w:tc>
          <w:tcPr>
            <w:tcW w:w="1406" w:type="dxa"/>
            <w:vMerge/>
          </w:tcPr>
          <w:p w:rsidR="00E17AEB" w:rsidRPr="001E2D04" w:rsidRDefault="00E17AEB" w:rsidP="00636FE1">
            <w:pPr>
              <w:pStyle w:val="TAL"/>
              <w:rPr>
                <w:rFonts w:cs="Arial"/>
              </w:rPr>
            </w:pPr>
          </w:p>
        </w:tc>
        <w:tc>
          <w:tcPr>
            <w:tcW w:w="1240" w:type="dxa"/>
          </w:tcPr>
          <w:p w:rsidR="00E17AEB" w:rsidRPr="00BF13C9" w:rsidRDefault="00E17AEB" w:rsidP="00636FE1">
            <w:pPr>
              <w:pStyle w:val="TAC"/>
              <w:rPr>
                <w:rFonts w:cs="Arial"/>
                <w:highlight w:val="yellow"/>
              </w:rPr>
            </w:pPr>
            <w:ins w:id="129" w:author="cjj" w:date="2017-07-13T11:24:00Z">
              <w:r w:rsidRPr="006546F6">
                <w:rPr>
                  <w:rFonts w:cs="Arial"/>
                </w:rPr>
                <w:t>A1</w:t>
              </w:r>
              <w:r w:rsidRPr="006546F6">
                <w:rPr>
                  <w:rFonts w:cs="Arial" w:hint="eastAsia"/>
                  <w:lang w:eastAsia="zh-CN"/>
                </w:rPr>
                <w:t>9</w:t>
              </w:r>
              <w:r w:rsidRPr="006546F6">
                <w:rPr>
                  <w:rFonts w:cs="Arial"/>
                </w:rPr>
                <w:t>-</w:t>
              </w:r>
              <w:r w:rsidRPr="006546F6">
                <w:rPr>
                  <w:rFonts w:cs="Arial" w:hint="eastAsia"/>
                  <w:lang w:eastAsia="zh-CN"/>
                </w:rPr>
                <w:t>6</w:t>
              </w:r>
            </w:ins>
          </w:p>
        </w:tc>
        <w:tc>
          <w:tcPr>
            <w:tcW w:w="1701" w:type="dxa"/>
          </w:tcPr>
          <w:p w:rsidR="00E17AEB" w:rsidRDefault="00E17AEB" w:rsidP="00636FE1">
            <w:pPr>
              <w:pStyle w:val="TAC"/>
              <w:rPr>
                <w:rFonts w:cs="Arial"/>
              </w:rPr>
            </w:pPr>
            <w:ins w:id="130" w:author="cjj" w:date="2017-07-13T11:24:00Z">
              <w:r w:rsidRPr="002A093F">
                <w:rPr>
                  <w:rFonts w:cs="Arial"/>
                </w:rPr>
                <w:t>70%</w:t>
              </w:r>
            </w:ins>
          </w:p>
        </w:tc>
        <w:tc>
          <w:tcPr>
            <w:tcW w:w="1221" w:type="dxa"/>
          </w:tcPr>
          <w:p w:rsidR="00E17AEB" w:rsidRDefault="00E17AEB" w:rsidP="00636FE1">
            <w:pPr>
              <w:pStyle w:val="TAC"/>
              <w:rPr>
                <w:rFonts w:cs="Arial"/>
              </w:rPr>
            </w:pPr>
            <w:ins w:id="131" w:author="cjj" w:date="2017-07-13T11:24:00Z">
              <w:r>
                <w:rPr>
                  <w:rFonts w:cs="Arial" w:hint="eastAsia"/>
                  <w:lang w:eastAsia="zh-CN"/>
                </w:rPr>
                <w:t>[21.0]</w:t>
              </w:r>
            </w:ins>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val="restart"/>
          </w:tcPr>
          <w:p w:rsidR="00636FE1" w:rsidRPr="001E2D04" w:rsidRDefault="00636FE1" w:rsidP="00636FE1">
            <w:pPr>
              <w:pStyle w:val="TAL"/>
              <w:rPr>
                <w:rFonts w:cs="Arial"/>
              </w:rPr>
            </w:pPr>
            <w:r w:rsidRPr="001E2D04">
              <w:rPr>
                <w:rFonts w:cs="Arial"/>
              </w:rPr>
              <w:t>EVA 5Hz Low</w:t>
            </w:r>
          </w:p>
        </w:tc>
        <w:tc>
          <w:tcPr>
            <w:tcW w:w="1240" w:type="dxa"/>
            <w:vMerge w:val="restart"/>
          </w:tcPr>
          <w:p w:rsidR="00636FE1" w:rsidRPr="001E2D04" w:rsidRDefault="00636FE1" w:rsidP="00636FE1">
            <w:pPr>
              <w:pStyle w:val="TAC"/>
              <w:rPr>
                <w:rFonts w:cs="Arial"/>
              </w:rPr>
            </w:pPr>
            <w:r w:rsidRPr="001E2D04">
              <w:rPr>
                <w:rFonts w:cs="Arial"/>
              </w:rPr>
              <w:t>A3-1</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 xml:space="preserve">-2.7 </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 xml:space="preserve">1.8 </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val="restart"/>
          </w:tcPr>
          <w:p w:rsidR="00636FE1" w:rsidRPr="001E2D04" w:rsidRDefault="00636FE1" w:rsidP="00636FE1">
            <w:pPr>
              <w:pStyle w:val="TAC"/>
              <w:rPr>
                <w:rFonts w:cs="Arial"/>
              </w:rPr>
            </w:pPr>
            <w:r w:rsidRPr="001E2D04">
              <w:rPr>
                <w:rFonts w:cs="Arial"/>
              </w:rPr>
              <w:t>A4-1</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 xml:space="preserve">4.3 </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 xml:space="preserve">11.5 </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tcPr>
          <w:p w:rsidR="00636FE1" w:rsidRPr="001E2D04" w:rsidRDefault="00636FE1" w:rsidP="00636FE1">
            <w:pPr>
              <w:pStyle w:val="TAC"/>
              <w:rPr>
                <w:rFonts w:cs="Arial"/>
              </w:rPr>
            </w:pPr>
            <w:r w:rsidRPr="001E2D04">
              <w:rPr>
                <w:rFonts w:cs="Arial"/>
              </w:rPr>
              <w:t>A5-1</w:t>
            </w: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18.7</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val="restart"/>
          </w:tcPr>
          <w:p w:rsidR="00636FE1" w:rsidRPr="001E2D04" w:rsidRDefault="00636FE1" w:rsidP="00636FE1">
            <w:pPr>
              <w:pStyle w:val="TAL"/>
              <w:rPr>
                <w:rFonts w:cs="Arial"/>
              </w:rPr>
            </w:pPr>
            <w:r w:rsidRPr="001E2D04">
              <w:rPr>
                <w:rFonts w:cs="Arial"/>
              </w:rPr>
              <w:t>EVA 70Hz Low</w:t>
            </w:r>
          </w:p>
        </w:tc>
        <w:tc>
          <w:tcPr>
            <w:tcW w:w="1240" w:type="dxa"/>
            <w:vMerge w:val="restart"/>
          </w:tcPr>
          <w:p w:rsidR="00636FE1" w:rsidRPr="001E2D04" w:rsidRDefault="00636FE1" w:rsidP="00636FE1">
            <w:pPr>
              <w:pStyle w:val="TAC"/>
              <w:rPr>
                <w:rFonts w:cs="Arial"/>
              </w:rPr>
            </w:pPr>
            <w:r w:rsidRPr="001E2D04">
              <w:rPr>
                <w:rFonts w:cs="Arial"/>
              </w:rPr>
              <w:t>A3-7</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 xml:space="preserve">-4.1 </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 xml:space="preserve">0.2 </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val="restart"/>
          </w:tcPr>
          <w:p w:rsidR="00636FE1" w:rsidRPr="001E2D04" w:rsidRDefault="00636FE1" w:rsidP="00636FE1">
            <w:pPr>
              <w:pStyle w:val="TAC"/>
              <w:rPr>
                <w:rFonts w:cs="Arial"/>
              </w:rPr>
            </w:pPr>
            <w:r w:rsidRPr="001E2D04">
              <w:rPr>
                <w:rFonts w:cs="Arial"/>
              </w:rPr>
              <w:t>A4-8</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 xml:space="preserve">4.2 </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 xml:space="preserve">13.0 </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val="restart"/>
          </w:tcPr>
          <w:p w:rsidR="00636FE1" w:rsidRPr="001E2D04" w:rsidRDefault="00636FE1" w:rsidP="00636FE1">
            <w:pPr>
              <w:pStyle w:val="TAL"/>
              <w:rPr>
                <w:rFonts w:cs="Arial"/>
              </w:rPr>
            </w:pPr>
            <w:r w:rsidRPr="001E2D04">
              <w:rPr>
                <w:rFonts w:cs="Arial"/>
              </w:rPr>
              <w:t>ETU 70Hz</w:t>
            </w:r>
            <w:r w:rsidRPr="001E2D04">
              <w:rPr>
                <w:rFonts w:cs="Arial"/>
                <w:lang w:eastAsia="zh-CN"/>
              </w:rPr>
              <w:t>*</w:t>
            </w:r>
            <w:r w:rsidRPr="001E2D04">
              <w:rPr>
                <w:rFonts w:cs="Arial"/>
              </w:rPr>
              <w:t xml:space="preserve"> Low</w:t>
            </w:r>
          </w:p>
        </w:tc>
        <w:tc>
          <w:tcPr>
            <w:tcW w:w="1240" w:type="dxa"/>
            <w:vMerge w:val="restart"/>
          </w:tcPr>
          <w:p w:rsidR="00636FE1" w:rsidRPr="001E2D04" w:rsidRDefault="00636FE1" w:rsidP="00636FE1">
            <w:pPr>
              <w:pStyle w:val="TAC"/>
              <w:rPr>
                <w:rFonts w:cs="Arial"/>
              </w:rPr>
            </w:pPr>
            <w:r w:rsidRPr="001E2D04">
              <w:rPr>
                <w:rFonts w:cs="Arial"/>
              </w:rPr>
              <w:t>A3-1</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 xml:space="preserve">-2.4 </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 xml:space="preserve">2.4 </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val="restart"/>
          </w:tcPr>
          <w:p w:rsidR="00636FE1" w:rsidRPr="001E2D04" w:rsidRDefault="00636FE1" w:rsidP="00636FE1">
            <w:pPr>
              <w:pStyle w:val="TAL"/>
              <w:rPr>
                <w:rFonts w:cs="Arial"/>
              </w:rPr>
            </w:pPr>
            <w:r w:rsidRPr="001E2D04">
              <w:rPr>
                <w:rFonts w:cs="Arial"/>
              </w:rPr>
              <w:t>ETU 300Hz</w:t>
            </w:r>
            <w:r w:rsidRPr="001E2D04">
              <w:rPr>
                <w:rFonts w:cs="Arial"/>
                <w:lang w:eastAsia="zh-CN"/>
              </w:rPr>
              <w:t>*</w:t>
            </w:r>
            <w:r w:rsidRPr="001E2D04">
              <w:rPr>
                <w:rFonts w:cs="Arial"/>
              </w:rPr>
              <w:t xml:space="preserve"> Low</w:t>
            </w:r>
          </w:p>
        </w:tc>
        <w:tc>
          <w:tcPr>
            <w:tcW w:w="1240" w:type="dxa"/>
            <w:vMerge w:val="restart"/>
          </w:tcPr>
          <w:p w:rsidR="00636FE1" w:rsidRPr="001E2D04" w:rsidRDefault="00636FE1" w:rsidP="00636FE1">
            <w:pPr>
              <w:pStyle w:val="TAC"/>
              <w:rPr>
                <w:rFonts w:cs="Arial"/>
              </w:rPr>
            </w:pPr>
            <w:r w:rsidRPr="001E2D04">
              <w:rPr>
                <w:rFonts w:cs="Arial"/>
              </w:rPr>
              <w:t>A3-1</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 xml:space="preserve">-2.1 </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 xml:space="preserve">2.9 </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val="restart"/>
          </w:tcPr>
          <w:p w:rsidR="00636FE1" w:rsidRPr="001E2D04" w:rsidRDefault="00636FE1" w:rsidP="00636FE1">
            <w:pPr>
              <w:pStyle w:val="TAL"/>
              <w:rPr>
                <w:rFonts w:cs="Arial"/>
              </w:rPr>
            </w:pPr>
            <w:r w:rsidRPr="001E2D04">
              <w:rPr>
                <w:rFonts w:cs="Arial"/>
              </w:rPr>
              <w:t>Extended</w:t>
            </w:r>
          </w:p>
        </w:tc>
        <w:tc>
          <w:tcPr>
            <w:tcW w:w="1406" w:type="dxa"/>
            <w:vMerge w:val="restart"/>
          </w:tcPr>
          <w:p w:rsidR="00636FE1" w:rsidRPr="001E2D04" w:rsidRDefault="00636FE1" w:rsidP="00636FE1">
            <w:pPr>
              <w:pStyle w:val="TAL"/>
              <w:rPr>
                <w:rFonts w:cs="Arial"/>
              </w:rPr>
            </w:pPr>
            <w:r w:rsidRPr="001E2D04">
              <w:rPr>
                <w:rFonts w:cs="Arial"/>
              </w:rPr>
              <w:t>ETU 70Hz</w:t>
            </w:r>
            <w:r w:rsidRPr="001E2D04">
              <w:rPr>
                <w:rFonts w:cs="Arial"/>
                <w:lang w:eastAsia="zh-CN"/>
              </w:rPr>
              <w:t>*</w:t>
            </w:r>
            <w:r w:rsidRPr="001E2D04">
              <w:rPr>
                <w:rFonts w:cs="Arial"/>
              </w:rPr>
              <w:t xml:space="preserve"> Low</w:t>
            </w:r>
          </w:p>
        </w:tc>
        <w:tc>
          <w:tcPr>
            <w:tcW w:w="1240" w:type="dxa"/>
            <w:vMerge w:val="restart"/>
          </w:tcPr>
          <w:p w:rsidR="00636FE1" w:rsidRPr="001E2D04" w:rsidRDefault="00636FE1" w:rsidP="00636FE1">
            <w:pPr>
              <w:pStyle w:val="TAC"/>
              <w:rPr>
                <w:rFonts w:cs="Arial"/>
              </w:rPr>
            </w:pPr>
            <w:r w:rsidRPr="001E2D04">
              <w:rPr>
                <w:rFonts w:cs="Arial"/>
              </w:rPr>
              <w:t>A4-2</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 xml:space="preserve">4.7 </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 xml:space="preserve">13.6 </w:t>
            </w:r>
          </w:p>
        </w:tc>
      </w:tr>
      <w:tr w:rsidR="00BF13C9" w:rsidRPr="001E2D04" w:rsidTr="00636FE1">
        <w:trPr>
          <w:jc w:val="center"/>
        </w:trPr>
        <w:tc>
          <w:tcPr>
            <w:tcW w:w="1421" w:type="dxa"/>
            <w:vMerge/>
          </w:tcPr>
          <w:p w:rsidR="00BF13C9" w:rsidRPr="001E2D04" w:rsidRDefault="00BF13C9" w:rsidP="00636FE1">
            <w:pPr>
              <w:pStyle w:val="TAC"/>
              <w:rPr>
                <w:rFonts w:cs="Arial"/>
              </w:rPr>
            </w:pPr>
          </w:p>
        </w:tc>
        <w:tc>
          <w:tcPr>
            <w:tcW w:w="1484" w:type="dxa"/>
            <w:vMerge w:val="restart"/>
          </w:tcPr>
          <w:p w:rsidR="00BF13C9" w:rsidRPr="001E2D04" w:rsidRDefault="00BF13C9" w:rsidP="00636FE1">
            <w:pPr>
              <w:pStyle w:val="TAC"/>
              <w:rPr>
                <w:rFonts w:cs="Arial"/>
              </w:rPr>
            </w:pPr>
            <w:r w:rsidRPr="001E2D04">
              <w:rPr>
                <w:rFonts w:cs="Arial"/>
              </w:rPr>
              <w:t>4</w:t>
            </w:r>
          </w:p>
        </w:tc>
        <w:tc>
          <w:tcPr>
            <w:tcW w:w="1381" w:type="dxa"/>
            <w:vMerge w:val="restart"/>
          </w:tcPr>
          <w:p w:rsidR="00BF13C9" w:rsidRPr="001E2D04" w:rsidRDefault="00BF13C9" w:rsidP="00636FE1">
            <w:pPr>
              <w:pStyle w:val="TAL"/>
              <w:rPr>
                <w:rFonts w:cs="Arial"/>
              </w:rPr>
            </w:pPr>
            <w:r w:rsidRPr="001E2D04">
              <w:rPr>
                <w:rFonts w:cs="Arial"/>
              </w:rPr>
              <w:t>Normal</w:t>
            </w:r>
          </w:p>
        </w:tc>
        <w:tc>
          <w:tcPr>
            <w:tcW w:w="1406" w:type="dxa"/>
            <w:vMerge w:val="restart"/>
          </w:tcPr>
          <w:p w:rsidR="00BF13C9" w:rsidRPr="001E2D04" w:rsidRDefault="00BF13C9" w:rsidP="00636FE1">
            <w:pPr>
              <w:pStyle w:val="TAL"/>
              <w:rPr>
                <w:rFonts w:cs="Arial"/>
              </w:rPr>
            </w:pPr>
            <w:r w:rsidRPr="001E2D04">
              <w:rPr>
                <w:rFonts w:cs="Arial"/>
              </w:rPr>
              <w:t>EPA 5Hz Low</w:t>
            </w:r>
          </w:p>
        </w:tc>
        <w:tc>
          <w:tcPr>
            <w:tcW w:w="1240" w:type="dxa"/>
            <w:vMerge w:val="restart"/>
          </w:tcPr>
          <w:p w:rsidR="00BF13C9" w:rsidRPr="001E2D04" w:rsidRDefault="00BF13C9" w:rsidP="00636FE1">
            <w:pPr>
              <w:pStyle w:val="TAC"/>
              <w:rPr>
                <w:rFonts w:cs="Arial"/>
              </w:rPr>
            </w:pPr>
            <w:r w:rsidRPr="001E2D04">
              <w:rPr>
                <w:rFonts w:cs="Arial"/>
              </w:rPr>
              <w:t>A3-7</w:t>
            </w:r>
          </w:p>
        </w:tc>
        <w:tc>
          <w:tcPr>
            <w:tcW w:w="1701" w:type="dxa"/>
          </w:tcPr>
          <w:p w:rsidR="00BF13C9" w:rsidRPr="001E2D04" w:rsidRDefault="00BF13C9" w:rsidP="00636FE1">
            <w:pPr>
              <w:pStyle w:val="TAC"/>
              <w:rPr>
                <w:rFonts w:cs="Arial"/>
              </w:rPr>
            </w:pPr>
            <w:r w:rsidRPr="001E2D04">
              <w:rPr>
                <w:rFonts w:cs="Arial"/>
              </w:rPr>
              <w:t>30%</w:t>
            </w:r>
          </w:p>
        </w:tc>
        <w:tc>
          <w:tcPr>
            <w:tcW w:w="1221" w:type="dxa"/>
          </w:tcPr>
          <w:p w:rsidR="00BF13C9" w:rsidRPr="001E2D04" w:rsidRDefault="00BF13C9" w:rsidP="00636FE1">
            <w:pPr>
              <w:pStyle w:val="TAC"/>
              <w:rPr>
                <w:rFonts w:cs="Arial"/>
              </w:rPr>
            </w:pPr>
            <w:r w:rsidRPr="001E2D04">
              <w:rPr>
                <w:rFonts w:cs="Arial"/>
              </w:rPr>
              <w:t>-6.8</w:t>
            </w:r>
          </w:p>
        </w:tc>
      </w:tr>
      <w:tr w:rsidR="00BF13C9" w:rsidRPr="001E2D04" w:rsidTr="00636FE1">
        <w:trPr>
          <w:jc w:val="center"/>
        </w:trPr>
        <w:tc>
          <w:tcPr>
            <w:tcW w:w="1421" w:type="dxa"/>
            <w:vMerge/>
          </w:tcPr>
          <w:p w:rsidR="00BF13C9" w:rsidRPr="001E2D04" w:rsidRDefault="00BF13C9" w:rsidP="00636FE1">
            <w:pPr>
              <w:pStyle w:val="TAC"/>
              <w:rPr>
                <w:rFonts w:cs="Arial"/>
              </w:rPr>
            </w:pPr>
          </w:p>
        </w:tc>
        <w:tc>
          <w:tcPr>
            <w:tcW w:w="1484" w:type="dxa"/>
            <w:vMerge/>
          </w:tcPr>
          <w:p w:rsidR="00BF13C9" w:rsidRPr="001E2D04" w:rsidRDefault="00BF13C9" w:rsidP="00636FE1">
            <w:pPr>
              <w:pStyle w:val="TAC"/>
              <w:rPr>
                <w:rFonts w:cs="Arial"/>
              </w:rPr>
            </w:pPr>
          </w:p>
        </w:tc>
        <w:tc>
          <w:tcPr>
            <w:tcW w:w="1381" w:type="dxa"/>
            <w:vMerge/>
          </w:tcPr>
          <w:p w:rsidR="00BF13C9" w:rsidRPr="001E2D04" w:rsidRDefault="00BF13C9" w:rsidP="00636FE1">
            <w:pPr>
              <w:pStyle w:val="TAL"/>
              <w:rPr>
                <w:rFonts w:cs="Arial"/>
              </w:rPr>
            </w:pPr>
          </w:p>
        </w:tc>
        <w:tc>
          <w:tcPr>
            <w:tcW w:w="1406" w:type="dxa"/>
            <w:vMerge/>
          </w:tcPr>
          <w:p w:rsidR="00BF13C9" w:rsidRPr="001E2D04" w:rsidRDefault="00BF13C9" w:rsidP="00636FE1">
            <w:pPr>
              <w:pStyle w:val="TAL"/>
              <w:rPr>
                <w:rFonts w:cs="Arial"/>
              </w:rPr>
            </w:pPr>
          </w:p>
        </w:tc>
        <w:tc>
          <w:tcPr>
            <w:tcW w:w="1240" w:type="dxa"/>
            <w:vMerge/>
          </w:tcPr>
          <w:p w:rsidR="00BF13C9" w:rsidRPr="001E2D04" w:rsidRDefault="00BF13C9" w:rsidP="00636FE1">
            <w:pPr>
              <w:pStyle w:val="TAC"/>
              <w:rPr>
                <w:rFonts w:cs="Arial"/>
              </w:rPr>
            </w:pPr>
          </w:p>
        </w:tc>
        <w:tc>
          <w:tcPr>
            <w:tcW w:w="1701" w:type="dxa"/>
          </w:tcPr>
          <w:p w:rsidR="00BF13C9" w:rsidRPr="001E2D04" w:rsidRDefault="00BF13C9" w:rsidP="00636FE1">
            <w:pPr>
              <w:pStyle w:val="TAC"/>
              <w:rPr>
                <w:rFonts w:cs="Arial"/>
              </w:rPr>
            </w:pPr>
            <w:r w:rsidRPr="001E2D04">
              <w:rPr>
                <w:rFonts w:cs="Arial"/>
              </w:rPr>
              <w:t>70%</w:t>
            </w:r>
          </w:p>
        </w:tc>
        <w:tc>
          <w:tcPr>
            <w:tcW w:w="1221" w:type="dxa"/>
          </w:tcPr>
          <w:p w:rsidR="00BF13C9" w:rsidRPr="001E2D04" w:rsidRDefault="00BF13C9" w:rsidP="00636FE1">
            <w:pPr>
              <w:pStyle w:val="TAC"/>
              <w:rPr>
                <w:rFonts w:cs="Arial"/>
              </w:rPr>
            </w:pPr>
            <w:r w:rsidRPr="001E2D04">
              <w:rPr>
                <w:rFonts w:cs="Arial"/>
              </w:rPr>
              <w:t>-3.5</w:t>
            </w:r>
          </w:p>
        </w:tc>
      </w:tr>
      <w:tr w:rsidR="00BF13C9" w:rsidRPr="001E2D04" w:rsidTr="00636FE1">
        <w:trPr>
          <w:jc w:val="center"/>
        </w:trPr>
        <w:tc>
          <w:tcPr>
            <w:tcW w:w="1421" w:type="dxa"/>
            <w:vMerge/>
          </w:tcPr>
          <w:p w:rsidR="00BF13C9" w:rsidRPr="001E2D04" w:rsidRDefault="00BF13C9" w:rsidP="00636FE1">
            <w:pPr>
              <w:pStyle w:val="TAC"/>
              <w:rPr>
                <w:rFonts w:cs="Arial"/>
              </w:rPr>
            </w:pPr>
          </w:p>
        </w:tc>
        <w:tc>
          <w:tcPr>
            <w:tcW w:w="1484" w:type="dxa"/>
            <w:vMerge/>
          </w:tcPr>
          <w:p w:rsidR="00BF13C9" w:rsidRPr="001E2D04" w:rsidRDefault="00BF13C9" w:rsidP="00636FE1">
            <w:pPr>
              <w:pStyle w:val="TAC"/>
              <w:rPr>
                <w:rFonts w:cs="Arial"/>
              </w:rPr>
            </w:pPr>
          </w:p>
        </w:tc>
        <w:tc>
          <w:tcPr>
            <w:tcW w:w="1381" w:type="dxa"/>
            <w:vMerge/>
          </w:tcPr>
          <w:p w:rsidR="00BF13C9" w:rsidRPr="001E2D04" w:rsidRDefault="00BF13C9" w:rsidP="00636FE1">
            <w:pPr>
              <w:pStyle w:val="TAL"/>
              <w:rPr>
                <w:rFonts w:cs="Arial"/>
              </w:rPr>
            </w:pPr>
          </w:p>
        </w:tc>
        <w:tc>
          <w:tcPr>
            <w:tcW w:w="1406" w:type="dxa"/>
            <w:vMerge/>
          </w:tcPr>
          <w:p w:rsidR="00BF13C9" w:rsidRPr="001E2D04" w:rsidRDefault="00BF13C9" w:rsidP="00636FE1">
            <w:pPr>
              <w:pStyle w:val="TAL"/>
              <w:rPr>
                <w:rFonts w:cs="Arial"/>
              </w:rPr>
            </w:pPr>
          </w:p>
        </w:tc>
        <w:tc>
          <w:tcPr>
            <w:tcW w:w="1240" w:type="dxa"/>
          </w:tcPr>
          <w:p w:rsidR="00BF13C9" w:rsidRPr="001E2D04" w:rsidRDefault="00BF13C9" w:rsidP="00636FE1">
            <w:pPr>
              <w:pStyle w:val="TAC"/>
              <w:rPr>
                <w:rFonts w:cs="Arial"/>
              </w:rPr>
            </w:pPr>
            <w:r w:rsidRPr="001E2D04">
              <w:rPr>
                <w:rFonts w:cs="Arial"/>
              </w:rPr>
              <w:t>A4-8</w:t>
            </w:r>
          </w:p>
        </w:tc>
        <w:tc>
          <w:tcPr>
            <w:tcW w:w="1701" w:type="dxa"/>
          </w:tcPr>
          <w:p w:rsidR="00BF13C9" w:rsidRPr="001E2D04" w:rsidRDefault="00BF13C9" w:rsidP="00636FE1">
            <w:pPr>
              <w:pStyle w:val="TAC"/>
              <w:rPr>
                <w:rFonts w:cs="Arial"/>
              </w:rPr>
            </w:pPr>
            <w:r w:rsidRPr="001E2D04">
              <w:rPr>
                <w:rFonts w:cs="Arial"/>
              </w:rPr>
              <w:t>70%</w:t>
            </w:r>
          </w:p>
        </w:tc>
        <w:tc>
          <w:tcPr>
            <w:tcW w:w="1221" w:type="dxa"/>
          </w:tcPr>
          <w:p w:rsidR="00BF13C9" w:rsidRPr="001E2D04" w:rsidRDefault="00BF13C9" w:rsidP="00636FE1">
            <w:pPr>
              <w:pStyle w:val="TAC"/>
              <w:rPr>
                <w:rFonts w:cs="Arial"/>
              </w:rPr>
            </w:pPr>
            <w:r w:rsidRPr="001E2D04">
              <w:rPr>
                <w:rFonts w:cs="Arial"/>
              </w:rPr>
              <w:t>7.5</w:t>
            </w:r>
          </w:p>
        </w:tc>
      </w:tr>
      <w:tr w:rsidR="00BF13C9" w:rsidRPr="001E2D04" w:rsidTr="00636FE1">
        <w:trPr>
          <w:jc w:val="center"/>
        </w:trPr>
        <w:tc>
          <w:tcPr>
            <w:tcW w:w="1421" w:type="dxa"/>
            <w:vMerge/>
          </w:tcPr>
          <w:p w:rsidR="00BF13C9" w:rsidRPr="001E2D04" w:rsidRDefault="00BF13C9" w:rsidP="00636FE1">
            <w:pPr>
              <w:pStyle w:val="TAC"/>
              <w:rPr>
                <w:rFonts w:cs="Arial"/>
              </w:rPr>
            </w:pPr>
          </w:p>
        </w:tc>
        <w:tc>
          <w:tcPr>
            <w:tcW w:w="1484" w:type="dxa"/>
            <w:vMerge/>
          </w:tcPr>
          <w:p w:rsidR="00BF13C9" w:rsidRPr="001E2D04" w:rsidRDefault="00BF13C9" w:rsidP="00636FE1">
            <w:pPr>
              <w:pStyle w:val="TAC"/>
              <w:rPr>
                <w:rFonts w:cs="Arial"/>
              </w:rPr>
            </w:pPr>
          </w:p>
        </w:tc>
        <w:tc>
          <w:tcPr>
            <w:tcW w:w="1381" w:type="dxa"/>
            <w:vMerge/>
          </w:tcPr>
          <w:p w:rsidR="00BF13C9" w:rsidRPr="001E2D04" w:rsidRDefault="00BF13C9" w:rsidP="00636FE1">
            <w:pPr>
              <w:pStyle w:val="TAL"/>
              <w:rPr>
                <w:rFonts w:cs="Arial"/>
              </w:rPr>
            </w:pPr>
          </w:p>
        </w:tc>
        <w:tc>
          <w:tcPr>
            <w:tcW w:w="1406" w:type="dxa"/>
            <w:vMerge/>
          </w:tcPr>
          <w:p w:rsidR="00BF13C9" w:rsidRPr="001E2D04" w:rsidRDefault="00BF13C9" w:rsidP="00636FE1">
            <w:pPr>
              <w:pStyle w:val="TAL"/>
              <w:rPr>
                <w:rFonts w:cs="Arial"/>
              </w:rPr>
            </w:pPr>
          </w:p>
        </w:tc>
        <w:tc>
          <w:tcPr>
            <w:tcW w:w="1240" w:type="dxa"/>
          </w:tcPr>
          <w:p w:rsidR="00BF13C9" w:rsidRPr="001E2D04" w:rsidRDefault="00BF13C9" w:rsidP="00636FE1">
            <w:pPr>
              <w:pStyle w:val="TAC"/>
              <w:rPr>
                <w:rFonts w:cs="Arial"/>
              </w:rPr>
            </w:pPr>
            <w:r w:rsidRPr="001E2D04">
              <w:rPr>
                <w:rFonts w:cs="Arial"/>
              </w:rPr>
              <w:t>A5-7</w:t>
            </w:r>
          </w:p>
        </w:tc>
        <w:tc>
          <w:tcPr>
            <w:tcW w:w="1701" w:type="dxa"/>
          </w:tcPr>
          <w:p w:rsidR="00BF13C9" w:rsidRPr="001E2D04" w:rsidRDefault="00BF13C9" w:rsidP="00636FE1">
            <w:pPr>
              <w:pStyle w:val="TAC"/>
              <w:rPr>
                <w:rFonts w:cs="Arial"/>
              </w:rPr>
            </w:pPr>
            <w:r w:rsidRPr="001E2D04">
              <w:rPr>
                <w:rFonts w:cs="Arial"/>
              </w:rPr>
              <w:t>70%</w:t>
            </w:r>
          </w:p>
        </w:tc>
        <w:tc>
          <w:tcPr>
            <w:tcW w:w="1221" w:type="dxa"/>
          </w:tcPr>
          <w:p w:rsidR="00BF13C9" w:rsidRPr="001E2D04" w:rsidRDefault="00BF13C9" w:rsidP="00636FE1">
            <w:pPr>
              <w:pStyle w:val="TAC"/>
              <w:rPr>
                <w:rFonts w:cs="Arial"/>
              </w:rPr>
            </w:pPr>
            <w:r w:rsidRPr="001E2D04">
              <w:rPr>
                <w:rFonts w:cs="Arial"/>
              </w:rPr>
              <w:t>15.9</w:t>
            </w:r>
          </w:p>
        </w:tc>
      </w:tr>
      <w:tr w:rsidR="00E62B2B" w:rsidRPr="001E2D04" w:rsidTr="00636FE1">
        <w:trPr>
          <w:jc w:val="center"/>
        </w:trPr>
        <w:tc>
          <w:tcPr>
            <w:tcW w:w="1421" w:type="dxa"/>
            <w:vMerge/>
          </w:tcPr>
          <w:p w:rsidR="00E62B2B" w:rsidRPr="001E2D04" w:rsidRDefault="00E62B2B" w:rsidP="00636FE1">
            <w:pPr>
              <w:pStyle w:val="TAC"/>
              <w:rPr>
                <w:rFonts w:cs="Arial"/>
              </w:rPr>
            </w:pPr>
          </w:p>
        </w:tc>
        <w:tc>
          <w:tcPr>
            <w:tcW w:w="1484" w:type="dxa"/>
            <w:vMerge/>
          </w:tcPr>
          <w:p w:rsidR="00E62B2B" w:rsidRPr="001E2D04" w:rsidRDefault="00E62B2B" w:rsidP="00636FE1">
            <w:pPr>
              <w:pStyle w:val="TAC"/>
              <w:rPr>
                <w:rFonts w:cs="Arial"/>
              </w:rPr>
            </w:pPr>
          </w:p>
        </w:tc>
        <w:tc>
          <w:tcPr>
            <w:tcW w:w="1381" w:type="dxa"/>
            <w:vMerge/>
          </w:tcPr>
          <w:p w:rsidR="00E62B2B" w:rsidRPr="001E2D04" w:rsidRDefault="00E62B2B" w:rsidP="00636FE1">
            <w:pPr>
              <w:pStyle w:val="TAL"/>
              <w:rPr>
                <w:rFonts w:cs="Arial"/>
              </w:rPr>
            </w:pPr>
          </w:p>
        </w:tc>
        <w:tc>
          <w:tcPr>
            <w:tcW w:w="1406" w:type="dxa"/>
            <w:vMerge/>
          </w:tcPr>
          <w:p w:rsidR="00E62B2B" w:rsidRPr="001E2D04" w:rsidRDefault="00E62B2B" w:rsidP="00636FE1">
            <w:pPr>
              <w:pStyle w:val="TAL"/>
              <w:rPr>
                <w:rFonts w:cs="Arial"/>
              </w:rPr>
            </w:pPr>
          </w:p>
        </w:tc>
        <w:tc>
          <w:tcPr>
            <w:tcW w:w="1240" w:type="dxa"/>
          </w:tcPr>
          <w:p w:rsidR="00E62B2B" w:rsidRPr="00E62B2B" w:rsidRDefault="00E62B2B" w:rsidP="00636FE1">
            <w:pPr>
              <w:pStyle w:val="TAC"/>
              <w:rPr>
                <w:rFonts w:cs="Arial"/>
              </w:rPr>
            </w:pPr>
            <w:ins w:id="132" w:author="cjj" w:date="2017-07-13T11:30:00Z">
              <w:r>
                <w:rPr>
                  <w:rFonts w:cs="Arial" w:hint="eastAsia"/>
                  <w:lang w:eastAsia="zh-CN"/>
                </w:rPr>
                <w:t>A17-6</w:t>
              </w:r>
            </w:ins>
            <w:del w:id="133" w:author="cjj" w:date="2017-07-13T11:30:00Z">
              <w:r w:rsidRPr="00E62B2B" w:rsidDel="00173727">
                <w:rPr>
                  <w:rFonts w:cs="Arial"/>
                </w:rPr>
                <w:delText>A6-1</w:delText>
              </w:r>
            </w:del>
          </w:p>
        </w:tc>
        <w:tc>
          <w:tcPr>
            <w:tcW w:w="1701" w:type="dxa"/>
          </w:tcPr>
          <w:p w:rsidR="00E62B2B" w:rsidRPr="001E2D04" w:rsidRDefault="00E62B2B" w:rsidP="00636FE1">
            <w:pPr>
              <w:pStyle w:val="TAC"/>
              <w:rPr>
                <w:rFonts w:cs="Arial"/>
              </w:rPr>
            </w:pPr>
            <w:r>
              <w:rPr>
                <w:rFonts w:cs="Arial"/>
              </w:rPr>
              <w:t>70%</w:t>
            </w:r>
          </w:p>
        </w:tc>
        <w:tc>
          <w:tcPr>
            <w:tcW w:w="1221" w:type="dxa"/>
          </w:tcPr>
          <w:p w:rsidR="00E62B2B" w:rsidRPr="001E2D04" w:rsidRDefault="00E62B2B" w:rsidP="00636FE1">
            <w:pPr>
              <w:pStyle w:val="TAC"/>
              <w:rPr>
                <w:rFonts w:cs="Arial"/>
              </w:rPr>
            </w:pPr>
            <w:r>
              <w:rPr>
                <w:rFonts w:cs="Arial"/>
              </w:rPr>
              <w:t>[19.8]</w:t>
            </w:r>
          </w:p>
        </w:tc>
      </w:tr>
      <w:tr w:rsidR="00E17AEB" w:rsidRPr="001E2D04" w:rsidTr="00636FE1">
        <w:trPr>
          <w:jc w:val="center"/>
        </w:trPr>
        <w:tc>
          <w:tcPr>
            <w:tcW w:w="1421" w:type="dxa"/>
            <w:vMerge/>
          </w:tcPr>
          <w:p w:rsidR="00E17AEB" w:rsidRPr="001E2D04" w:rsidRDefault="00E17AEB" w:rsidP="00636FE1">
            <w:pPr>
              <w:pStyle w:val="TAC"/>
              <w:rPr>
                <w:rFonts w:cs="Arial"/>
              </w:rPr>
            </w:pPr>
          </w:p>
        </w:tc>
        <w:tc>
          <w:tcPr>
            <w:tcW w:w="1484" w:type="dxa"/>
            <w:vMerge/>
          </w:tcPr>
          <w:p w:rsidR="00E17AEB" w:rsidRPr="001E2D04" w:rsidRDefault="00E17AEB" w:rsidP="00636FE1">
            <w:pPr>
              <w:pStyle w:val="TAC"/>
              <w:rPr>
                <w:rFonts w:cs="Arial"/>
              </w:rPr>
            </w:pPr>
          </w:p>
        </w:tc>
        <w:tc>
          <w:tcPr>
            <w:tcW w:w="1381" w:type="dxa"/>
            <w:vMerge/>
          </w:tcPr>
          <w:p w:rsidR="00E17AEB" w:rsidRPr="001E2D04" w:rsidRDefault="00E17AEB" w:rsidP="00636FE1">
            <w:pPr>
              <w:pStyle w:val="TAL"/>
              <w:rPr>
                <w:rFonts w:cs="Arial"/>
              </w:rPr>
            </w:pPr>
          </w:p>
        </w:tc>
        <w:tc>
          <w:tcPr>
            <w:tcW w:w="1406" w:type="dxa"/>
            <w:vMerge/>
          </w:tcPr>
          <w:p w:rsidR="00E17AEB" w:rsidRPr="001E2D04" w:rsidRDefault="00E17AEB" w:rsidP="00636FE1">
            <w:pPr>
              <w:pStyle w:val="TAL"/>
              <w:rPr>
                <w:rFonts w:cs="Arial"/>
              </w:rPr>
            </w:pPr>
          </w:p>
        </w:tc>
        <w:tc>
          <w:tcPr>
            <w:tcW w:w="1240" w:type="dxa"/>
          </w:tcPr>
          <w:p w:rsidR="00E17AEB" w:rsidRPr="00BF13C9" w:rsidRDefault="00E17AEB" w:rsidP="00636FE1">
            <w:pPr>
              <w:pStyle w:val="TAC"/>
              <w:rPr>
                <w:rFonts w:cs="Arial"/>
                <w:highlight w:val="yellow"/>
              </w:rPr>
            </w:pPr>
            <w:ins w:id="134" w:author="cjj" w:date="2017-07-13T11:24:00Z">
              <w:r w:rsidRPr="006546F6">
                <w:rPr>
                  <w:rFonts w:cs="Arial"/>
                </w:rPr>
                <w:t>A1</w:t>
              </w:r>
              <w:r w:rsidRPr="006546F6">
                <w:rPr>
                  <w:rFonts w:cs="Arial" w:hint="eastAsia"/>
                  <w:lang w:eastAsia="zh-CN"/>
                </w:rPr>
                <w:t>8</w:t>
              </w:r>
              <w:r w:rsidRPr="006546F6">
                <w:rPr>
                  <w:rFonts w:cs="Arial"/>
                </w:rPr>
                <w:t>-</w:t>
              </w:r>
              <w:r w:rsidRPr="006546F6">
                <w:rPr>
                  <w:rFonts w:cs="Arial" w:hint="eastAsia"/>
                  <w:lang w:eastAsia="zh-CN"/>
                </w:rPr>
                <w:t>6</w:t>
              </w:r>
            </w:ins>
          </w:p>
        </w:tc>
        <w:tc>
          <w:tcPr>
            <w:tcW w:w="1701" w:type="dxa"/>
          </w:tcPr>
          <w:p w:rsidR="00E17AEB" w:rsidRDefault="00E17AEB" w:rsidP="00636FE1">
            <w:pPr>
              <w:pStyle w:val="TAC"/>
              <w:rPr>
                <w:rFonts w:cs="Arial"/>
              </w:rPr>
            </w:pPr>
            <w:ins w:id="135" w:author="cjj" w:date="2017-07-13T11:24:00Z">
              <w:r w:rsidRPr="002A093F">
                <w:rPr>
                  <w:rFonts w:cs="Arial"/>
                </w:rPr>
                <w:t>70%</w:t>
              </w:r>
            </w:ins>
          </w:p>
        </w:tc>
        <w:tc>
          <w:tcPr>
            <w:tcW w:w="1221" w:type="dxa"/>
          </w:tcPr>
          <w:p w:rsidR="00E17AEB" w:rsidRDefault="00E17AEB" w:rsidP="00636FE1">
            <w:pPr>
              <w:pStyle w:val="TAC"/>
              <w:rPr>
                <w:rFonts w:cs="Arial"/>
              </w:rPr>
            </w:pPr>
            <w:ins w:id="136" w:author="cjj" w:date="2017-07-13T11:24:00Z">
              <w:r>
                <w:rPr>
                  <w:rFonts w:cs="Arial" w:hint="eastAsia"/>
                  <w:lang w:eastAsia="zh-CN"/>
                </w:rPr>
                <w:t>[5.7]</w:t>
              </w:r>
            </w:ins>
          </w:p>
        </w:tc>
      </w:tr>
      <w:tr w:rsidR="00E17AEB" w:rsidRPr="001E2D04" w:rsidTr="00636FE1">
        <w:trPr>
          <w:jc w:val="center"/>
        </w:trPr>
        <w:tc>
          <w:tcPr>
            <w:tcW w:w="1421" w:type="dxa"/>
            <w:vMerge/>
          </w:tcPr>
          <w:p w:rsidR="00E17AEB" w:rsidRPr="001E2D04" w:rsidRDefault="00E17AEB" w:rsidP="00636FE1">
            <w:pPr>
              <w:pStyle w:val="TAC"/>
              <w:rPr>
                <w:rFonts w:cs="Arial"/>
              </w:rPr>
            </w:pPr>
          </w:p>
        </w:tc>
        <w:tc>
          <w:tcPr>
            <w:tcW w:w="1484" w:type="dxa"/>
            <w:vMerge/>
          </w:tcPr>
          <w:p w:rsidR="00E17AEB" w:rsidRPr="001E2D04" w:rsidRDefault="00E17AEB" w:rsidP="00636FE1">
            <w:pPr>
              <w:pStyle w:val="TAC"/>
              <w:rPr>
                <w:rFonts w:cs="Arial"/>
              </w:rPr>
            </w:pPr>
          </w:p>
        </w:tc>
        <w:tc>
          <w:tcPr>
            <w:tcW w:w="1381" w:type="dxa"/>
            <w:vMerge/>
          </w:tcPr>
          <w:p w:rsidR="00E17AEB" w:rsidRPr="001E2D04" w:rsidRDefault="00E17AEB" w:rsidP="00636FE1">
            <w:pPr>
              <w:pStyle w:val="TAL"/>
              <w:rPr>
                <w:rFonts w:cs="Arial"/>
              </w:rPr>
            </w:pPr>
          </w:p>
        </w:tc>
        <w:tc>
          <w:tcPr>
            <w:tcW w:w="1406" w:type="dxa"/>
            <w:vMerge/>
          </w:tcPr>
          <w:p w:rsidR="00E17AEB" w:rsidRPr="001E2D04" w:rsidRDefault="00E17AEB" w:rsidP="00636FE1">
            <w:pPr>
              <w:pStyle w:val="TAL"/>
              <w:rPr>
                <w:rFonts w:cs="Arial"/>
              </w:rPr>
            </w:pPr>
          </w:p>
        </w:tc>
        <w:tc>
          <w:tcPr>
            <w:tcW w:w="1240" w:type="dxa"/>
          </w:tcPr>
          <w:p w:rsidR="00E17AEB" w:rsidRPr="00BF13C9" w:rsidRDefault="00E17AEB" w:rsidP="00636FE1">
            <w:pPr>
              <w:pStyle w:val="TAC"/>
              <w:rPr>
                <w:rFonts w:cs="Arial"/>
                <w:highlight w:val="yellow"/>
              </w:rPr>
            </w:pPr>
            <w:ins w:id="137" w:author="cjj" w:date="2017-07-13T11:24:00Z">
              <w:r w:rsidRPr="006546F6">
                <w:rPr>
                  <w:rFonts w:cs="Arial"/>
                </w:rPr>
                <w:t>A1</w:t>
              </w:r>
              <w:r w:rsidRPr="006546F6">
                <w:rPr>
                  <w:rFonts w:cs="Arial" w:hint="eastAsia"/>
                  <w:lang w:eastAsia="zh-CN"/>
                </w:rPr>
                <w:t>9</w:t>
              </w:r>
              <w:r w:rsidRPr="006546F6">
                <w:rPr>
                  <w:rFonts w:cs="Arial"/>
                </w:rPr>
                <w:t>-</w:t>
              </w:r>
              <w:r w:rsidRPr="006546F6">
                <w:rPr>
                  <w:rFonts w:cs="Arial" w:hint="eastAsia"/>
                  <w:lang w:eastAsia="zh-CN"/>
                </w:rPr>
                <w:t>6</w:t>
              </w:r>
            </w:ins>
          </w:p>
        </w:tc>
        <w:tc>
          <w:tcPr>
            <w:tcW w:w="1701" w:type="dxa"/>
          </w:tcPr>
          <w:p w:rsidR="00E17AEB" w:rsidRDefault="00E17AEB" w:rsidP="00636FE1">
            <w:pPr>
              <w:pStyle w:val="TAC"/>
              <w:rPr>
                <w:rFonts w:cs="Arial"/>
              </w:rPr>
            </w:pPr>
            <w:ins w:id="138" w:author="cjj" w:date="2017-07-13T11:24:00Z">
              <w:r w:rsidRPr="002A093F">
                <w:rPr>
                  <w:rFonts w:cs="Arial"/>
                </w:rPr>
                <w:t>70%</w:t>
              </w:r>
            </w:ins>
          </w:p>
        </w:tc>
        <w:tc>
          <w:tcPr>
            <w:tcW w:w="1221" w:type="dxa"/>
          </w:tcPr>
          <w:p w:rsidR="00E17AEB" w:rsidRDefault="00E17AEB" w:rsidP="00636FE1">
            <w:pPr>
              <w:pStyle w:val="TAC"/>
              <w:rPr>
                <w:rFonts w:cs="Arial"/>
              </w:rPr>
            </w:pPr>
            <w:ins w:id="139" w:author="cjj" w:date="2017-07-13T11:24:00Z">
              <w:r>
                <w:rPr>
                  <w:rFonts w:cs="Arial" w:hint="eastAsia"/>
                  <w:lang w:eastAsia="zh-CN"/>
                </w:rPr>
                <w:t>[16.6]</w:t>
              </w:r>
            </w:ins>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val="restart"/>
          </w:tcPr>
          <w:p w:rsidR="00636FE1" w:rsidRPr="001E2D04" w:rsidRDefault="00636FE1" w:rsidP="00636FE1">
            <w:pPr>
              <w:pStyle w:val="TAL"/>
              <w:rPr>
                <w:rFonts w:cs="Arial"/>
              </w:rPr>
            </w:pPr>
            <w:r w:rsidRPr="001E2D04">
              <w:rPr>
                <w:rFonts w:cs="Arial"/>
              </w:rPr>
              <w:t>EVA 5Hz Low</w:t>
            </w:r>
          </w:p>
        </w:tc>
        <w:tc>
          <w:tcPr>
            <w:tcW w:w="1240" w:type="dxa"/>
            <w:vMerge w:val="restart"/>
          </w:tcPr>
          <w:p w:rsidR="00636FE1" w:rsidRPr="001E2D04" w:rsidRDefault="00636FE1" w:rsidP="00636FE1">
            <w:pPr>
              <w:pStyle w:val="TAC"/>
              <w:rPr>
                <w:rFonts w:cs="Arial"/>
              </w:rPr>
            </w:pPr>
            <w:r w:rsidRPr="001E2D04">
              <w:rPr>
                <w:rFonts w:cs="Arial"/>
              </w:rPr>
              <w:t>A3-1</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-5.1</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-1.3</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val="restart"/>
          </w:tcPr>
          <w:p w:rsidR="00636FE1" w:rsidRPr="001E2D04" w:rsidRDefault="00636FE1" w:rsidP="00636FE1">
            <w:pPr>
              <w:pStyle w:val="TAC"/>
              <w:rPr>
                <w:rFonts w:cs="Arial"/>
              </w:rPr>
            </w:pPr>
            <w:r w:rsidRPr="001E2D04">
              <w:rPr>
                <w:rFonts w:cs="Arial"/>
              </w:rPr>
              <w:t>A4-1</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1.2</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7.9</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tcPr>
          <w:p w:rsidR="00636FE1" w:rsidRPr="001E2D04" w:rsidRDefault="00636FE1" w:rsidP="00636FE1">
            <w:pPr>
              <w:pStyle w:val="TAC"/>
              <w:rPr>
                <w:rFonts w:cs="Arial"/>
              </w:rPr>
            </w:pPr>
            <w:r w:rsidRPr="001E2D04">
              <w:rPr>
                <w:rFonts w:cs="Arial"/>
              </w:rPr>
              <w:t>A5-1</w:t>
            </w: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15.6</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val="restart"/>
          </w:tcPr>
          <w:p w:rsidR="00636FE1" w:rsidRPr="001E2D04" w:rsidRDefault="00636FE1" w:rsidP="00636FE1">
            <w:pPr>
              <w:pStyle w:val="TAL"/>
              <w:rPr>
                <w:rFonts w:cs="Arial"/>
              </w:rPr>
            </w:pPr>
            <w:r w:rsidRPr="001E2D04">
              <w:rPr>
                <w:rFonts w:cs="Arial"/>
              </w:rPr>
              <w:t>EVA 70Hz Low</w:t>
            </w:r>
          </w:p>
        </w:tc>
        <w:tc>
          <w:tcPr>
            <w:tcW w:w="1240" w:type="dxa"/>
            <w:vMerge w:val="restart"/>
          </w:tcPr>
          <w:p w:rsidR="00636FE1" w:rsidRPr="001E2D04" w:rsidRDefault="00636FE1" w:rsidP="00636FE1">
            <w:pPr>
              <w:pStyle w:val="TAC"/>
              <w:rPr>
                <w:rFonts w:cs="Arial"/>
              </w:rPr>
            </w:pPr>
            <w:r w:rsidRPr="001E2D04">
              <w:rPr>
                <w:rFonts w:cs="Arial"/>
              </w:rPr>
              <w:t>A3-7</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-6.7</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-2.9</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val="restart"/>
          </w:tcPr>
          <w:p w:rsidR="00636FE1" w:rsidRPr="001E2D04" w:rsidRDefault="00636FE1" w:rsidP="00636FE1">
            <w:pPr>
              <w:pStyle w:val="TAC"/>
              <w:rPr>
                <w:rFonts w:cs="Arial"/>
              </w:rPr>
            </w:pPr>
            <w:r w:rsidRPr="001E2D04">
              <w:rPr>
                <w:rFonts w:cs="Arial"/>
              </w:rPr>
              <w:t>A4-8</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0.7</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8.6</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val="restart"/>
          </w:tcPr>
          <w:p w:rsidR="00636FE1" w:rsidRPr="001E2D04" w:rsidRDefault="00636FE1" w:rsidP="00636FE1">
            <w:pPr>
              <w:pStyle w:val="TAL"/>
              <w:rPr>
                <w:rFonts w:cs="Arial"/>
              </w:rPr>
            </w:pPr>
            <w:r w:rsidRPr="001E2D04">
              <w:rPr>
                <w:rFonts w:cs="Arial"/>
              </w:rPr>
              <w:t>ETU 70Hz</w:t>
            </w:r>
            <w:r w:rsidRPr="001E2D04">
              <w:rPr>
                <w:rFonts w:cs="Arial"/>
                <w:lang w:eastAsia="zh-CN"/>
              </w:rPr>
              <w:t>*</w:t>
            </w:r>
            <w:r w:rsidRPr="001E2D04">
              <w:rPr>
                <w:rFonts w:cs="Arial"/>
              </w:rPr>
              <w:t xml:space="preserve"> Low</w:t>
            </w:r>
          </w:p>
        </w:tc>
        <w:tc>
          <w:tcPr>
            <w:tcW w:w="1240" w:type="dxa"/>
            <w:vMerge w:val="restart"/>
          </w:tcPr>
          <w:p w:rsidR="00636FE1" w:rsidRPr="001E2D04" w:rsidRDefault="00636FE1" w:rsidP="00636FE1">
            <w:pPr>
              <w:pStyle w:val="TAC"/>
              <w:rPr>
                <w:rFonts w:cs="Arial"/>
              </w:rPr>
            </w:pPr>
            <w:r w:rsidRPr="001E2D04">
              <w:rPr>
                <w:rFonts w:cs="Arial"/>
              </w:rPr>
              <w:t>A3-1</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 xml:space="preserve">-4.4 </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 xml:space="preserve">-0.9 </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val="restart"/>
          </w:tcPr>
          <w:p w:rsidR="00636FE1" w:rsidRPr="001E2D04" w:rsidRDefault="00636FE1" w:rsidP="00636FE1">
            <w:pPr>
              <w:pStyle w:val="TAL"/>
              <w:rPr>
                <w:rFonts w:cs="Arial"/>
              </w:rPr>
            </w:pPr>
            <w:r w:rsidRPr="001E2D04">
              <w:rPr>
                <w:rFonts w:cs="Arial"/>
              </w:rPr>
              <w:t>ETU 300Hz</w:t>
            </w:r>
            <w:r w:rsidRPr="001E2D04">
              <w:rPr>
                <w:rFonts w:cs="Arial"/>
                <w:lang w:eastAsia="zh-CN"/>
              </w:rPr>
              <w:t>*</w:t>
            </w:r>
            <w:r w:rsidRPr="001E2D04">
              <w:rPr>
                <w:rFonts w:cs="Arial"/>
              </w:rPr>
              <w:t xml:space="preserve"> Low</w:t>
            </w:r>
          </w:p>
        </w:tc>
        <w:tc>
          <w:tcPr>
            <w:tcW w:w="1240" w:type="dxa"/>
            <w:vMerge w:val="restart"/>
          </w:tcPr>
          <w:p w:rsidR="00636FE1" w:rsidRPr="001E2D04" w:rsidRDefault="00636FE1" w:rsidP="00636FE1">
            <w:pPr>
              <w:pStyle w:val="TAC"/>
              <w:rPr>
                <w:rFonts w:cs="Arial"/>
              </w:rPr>
            </w:pPr>
            <w:r w:rsidRPr="001E2D04">
              <w:rPr>
                <w:rFonts w:cs="Arial"/>
              </w:rPr>
              <w:t>A3-1</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 xml:space="preserve">-4.6 </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 xml:space="preserve">-0.7 </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val="restart"/>
          </w:tcPr>
          <w:p w:rsidR="00636FE1" w:rsidRPr="001E2D04" w:rsidRDefault="00636FE1" w:rsidP="00636FE1">
            <w:pPr>
              <w:pStyle w:val="TAL"/>
              <w:rPr>
                <w:rFonts w:cs="Arial"/>
              </w:rPr>
            </w:pPr>
            <w:r w:rsidRPr="001E2D04">
              <w:rPr>
                <w:rFonts w:cs="Arial"/>
              </w:rPr>
              <w:t xml:space="preserve">ETU </w:t>
            </w:r>
            <w:r w:rsidRPr="001E2D04">
              <w:rPr>
                <w:rFonts w:cs="Arial" w:hint="eastAsia"/>
                <w:lang w:eastAsia="zh-CN"/>
              </w:rPr>
              <w:t>6</w:t>
            </w:r>
            <w:r w:rsidRPr="001E2D04">
              <w:rPr>
                <w:rFonts w:cs="Arial"/>
              </w:rPr>
              <w:t>00Hz</w:t>
            </w:r>
            <w:r w:rsidRPr="001E2D04">
              <w:rPr>
                <w:rFonts w:cs="Arial"/>
                <w:lang w:eastAsia="zh-CN"/>
              </w:rPr>
              <w:t>**</w:t>
            </w:r>
            <w:r w:rsidRPr="001E2D04">
              <w:rPr>
                <w:rFonts w:cs="Arial"/>
              </w:rPr>
              <w:t xml:space="preserve"> Low</w:t>
            </w:r>
          </w:p>
        </w:tc>
        <w:tc>
          <w:tcPr>
            <w:tcW w:w="1240" w:type="dxa"/>
            <w:vMerge w:val="restart"/>
          </w:tcPr>
          <w:p w:rsidR="00636FE1" w:rsidRPr="001E2D04" w:rsidRDefault="00636FE1" w:rsidP="00636FE1">
            <w:pPr>
              <w:pStyle w:val="TAC"/>
              <w:rPr>
                <w:rFonts w:cs="Arial"/>
              </w:rPr>
            </w:pPr>
            <w:r w:rsidRPr="001E2D04">
              <w:rPr>
                <w:rFonts w:cs="Arial"/>
              </w:rPr>
              <w:t>A</w:t>
            </w:r>
            <w:r w:rsidRPr="001E2D04">
              <w:rPr>
                <w:rFonts w:cs="Arial"/>
                <w:lang w:eastAsia="zh-CN"/>
              </w:rPr>
              <w:t>13</w:t>
            </w:r>
            <w:r w:rsidRPr="001E2D04">
              <w:rPr>
                <w:rFonts w:cs="Arial"/>
              </w:rPr>
              <w:t>-</w:t>
            </w:r>
            <w:r w:rsidRPr="001E2D04">
              <w:rPr>
                <w:rFonts w:cs="Arial" w:hint="eastAsia"/>
                <w:lang w:eastAsia="zh-CN"/>
              </w:rPr>
              <w:t>6</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lang w:eastAsia="zh-CN"/>
              </w:rPr>
              <w:t>-0.9</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hint="eastAsia"/>
                <w:lang w:eastAsia="zh-CN"/>
              </w:rPr>
              <w:t>6.</w:t>
            </w:r>
            <w:r w:rsidRPr="001E2D04">
              <w:rPr>
                <w:rFonts w:cs="Arial"/>
                <w:lang w:eastAsia="zh-CN"/>
              </w:rPr>
              <w:t>4</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val="restart"/>
          </w:tcPr>
          <w:p w:rsidR="00636FE1" w:rsidRPr="001E2D04" w:rsidRDefault="00636FE1" w:rsidP="00636FE1">
            <w:pPr>
              <w:pStyle w:val="TAL"/>
              <w:rPr>
                <w:rFonts w:cs="Arial"/>
              </w:rPr>
            </w:pPr>
            <w:r w:rsidRPr="001E2D04">
              <w:rPr>
                <w:rFonts w:cs="Arial"/>
              </w:rPr>
              <w:t>Extended</w:t>
            </w:r>
          </w:p>
        </w:tc>
        <w:tc>
          <w:tcPr>
            <w:tcW w:w="1406" w:type="dxa"/>
            <w:vMerge w:val="restart"/>
          </w:tcPr>
          <w:p w:rsidR="00636FE1" w:rsidRPr="001E2D04" w:rsidRDefault="00636FE1" w:rsidP="00636FE1">
            <w:pPr>
              <w:pStyle w:val="TAL"/>
              <w:rPr>
                <w:rFonts w:cs="Arial"/>
              </w:rPr>
            </w:pPr>
            <w:r w:rsidRPr="001E2D04">
              <w:rPr>
                <w:rFonts w:cs="Arial"/>
              </w:rPr>
              <w:t>ETU 70Hz</w:t>
            </w:r>
            <w:r w:rsidRPr="001E2D04">
              <w:rPr>
                <w:rFonts w:cs="Arial"/>
                <w:lang w:eastAsia="zh-CN"/>
              </w:rPr>
              <w:t>*</w:t>
            </w:r>
            <w:r w:rsidRPr="001E2D04">
              <w:rPr>
                <w:rFonts w:cs="Arial"/>
              </w:rPr>
              <w:t xml:space="preserve"> Low</w:t>
            </w:r>
          </w:p>
        </w:tc>
        <w:tc>
          <w:tcPr>
            <w:tcW w:w="1240" w:type="dxa"/>
            <w:vMerge w:val="restart"/>
          </w:tcPr>
          <w:p w:rsidR="00636FE1" w:rsidRPr="001E2D04" w:rsidRDefault="00636FE1" w:rsidP="00636FE1">
            <w:pPr>
              <w:pStyle w:val="TAC"/>
              <w:rPr>
                <w:rFonts w:cs="Arial"/>
              </w:rPr>
            </w:pPr>
            <w:r w:rsidRPr="001E2D04">
              <w:rPr>
                <w:rFonts w:cs="Arial"/>
              </w:rPr>
              <w:t>A4-2</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 xml:space="preserve">1.6 </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 xml:space="preserve">10.0 </w:t>
            </w:r>
          </w:p>
        </w:tc>
      </w:tr>
      <w:tr w:rsidR="00BF13C9" w:rsidRPr="001E2D04" w:rsidTr="00636FE1">
        <w:trPr>
          <w:jc w:val="center"/>
        </w:trPr>
        <w:tc>
          <w:tcPr>
            <w:tcW w:w="1421" w:type="dxa"/>
            <w:vMerge/>
          </w:tcPr>
          <w:p w:rsidR="00BF13C9" w:rsidRPr="001E2D04" w:rsidRDefault="00BF13C9" w:rsidP="00636FE1">
            <w:pPr>
              <w:pStyle w:val="TAC"/>
              <w:rPr>
                <w:rFonts w:cs="Arial"/>
              </w:rPr>
            </w:pPr>
          </w:p>
        </w:tc>
        <w:tc>
          <w:tcPr>
            <w:tcW w:w="1484" w:type="dxa"/>
            <w:vMerge w:val="restart"/>
          </w:tcPr>
          <w:p w:rsidR="00BF13C9" w:rsidRPr="001E2D04" w:rsidRDefault="00BF13C9" w:rsidP="00636FE1">
            <w:pPr>
              <w:pStyle w:val="TAC"/>
              <w:rPr>
                <w:rFonts w:cs="Arial"/>
              </w:rPr>
            </w:pPr>
            <w:r w:rsidRPr="001E2D04">
              <w:rPr>
                <w:rFonts w:cs="Arial" w:hint="eastAsia"/>
                <w:lang w:eastAsia="zh-CN"/>
              </w:rPr>
              <w:t>8</w:t>
            </w:r>
          </w:p>
        </w:tc>
        <w:tc>
          <w:tcPr>
            <w:tcW w:w="1381" w:type="dxa"/>
            <w:vMerge w:val="restart"/>
          </w:tcPr>
          <w:p w:rsidR="00BF13C9" w:rsidRPr="001E2D04" w:rsidRDefault="00BF13C9" w:rsidP="00636FE1">
            <w:pPr>
              <w:pStyle w:val="TAL"/>
              <w:rPr>
                <w:rFonts w:cs="Arial"/>
              </w:rPr>
            </w:pPr>
            <w:r w:rsidRPr="001E2D04">
              <w:rPr>
                <w:rFonts w:cs="Arial"/>
              </w:rPr>
              <w:t>Normal</w:t>
            </w:r>
          </w:p>
        </w:tc>
        <w:tc>
          <w:tcPr>
            <w:tcW w:w="1406" w:type="dxa"/>
            <w:vMerge w:val="restart"/>
          </w:tcPr>
          <w:p w:rsidR="00BF13C9" w:rsidRPr="001E2D04" w:rsidRDefault="00BF13C9" w:rsidP="00636FE1">
            <w:pPr>
              <w:pStyle w:val="TAL"/>
              <w:rPr>
                <w:rFonts w:cs="Arial"/>
              </w:rPr>
            </w:pPr>
            <w:r w:rsidRPr="001E2D04">
              <w:rPr>
                <w:rFonts w:cs="Arial"/>
              </w:rPr>
              <w:t>EPA 5Hz Low</w:t>
            </w:r>
          </w:p>
        </w:tc>
        <w:tc>
          <w:tcPr>
            <w:tcW w:w="1240" w:type="dxa"/>
            <w:vMerge w:val="restart"/>
          </w:tcPr>
          <w:p w:rsidR="00BF13C9" w:rsidRPr="001E2D04" w:rsidRDefault="00BF13C9" w:rsidP="00636FE1">
            <w:pPr>
              <w:pStyle w:val="TAC"/>
              <w:rPr>
                <w:rFonts w:cs="Arial"/>
              </w:rPr>
            </w:pPr>
            <w:r w:rsidRPr="001E2D04">
              <w:rPr>
                <w:rFonts w:cs="Arial"/>
              </w:rPr>
              <w:t>A3-7</w:t>
            </w:r>
          </w:p>
        </w:tc>
        <w:tc>
          <w:tcPr>
            <w:tcW w:w="1701" w:type="dxa"/>
          </w:tcPr>
          <w:p w:rsidR="00BF13C9" w:rsidRPr="001E2D04" w:rsidRDefault="00BF13C9" w:rsidP="00636FE1">
            <w:pPr>
              <w:pStyle w:val="TAC"/>
              <w:rPr>
                <w:rFonts w:cs="Arial"/>
              </w:rPr>
            </w:pPr>
            <w:r w:rsidRPr="001E2D04">
              <w:rPr>
                <w:rFonts w:cs="Arial"/>
              </w:rPr>
              <w:t>30%</w:t>
            </w:r>
          </w:p>
        </w:tc>
        <w:tc>
          <w:tcPr>
            <w:tcW w:w="1221" w:type="dxa"/>
          </w:tcPr>
          <w:p w:rsidR="00BF13C9" w:rsidRPr="001E2D04" w:rsidRDefault="00BF13C9" w:rsidP="00636FE1">
            <w:pPr>
              <w:pStyle w:val="TAC"/>
              <w:rPr>
                <w:rFonts w:cs="Arial"/>
              </w:rPr>
            </w:pPr>
            <w:r w:rsidRPr="001E2D04">
              <w:rPr>
                <w:rFonts w:cs="Arial"/>
              </w:rPr>
              <w:t>-9.7</w:t>
            </w:r>
          </w:p>
        </w:tc>
      </w:tr>
      <w:tr w:rsidR="00BF13C9" w:rsidRPr="001E2D04" w:rsidTr="00636FE1">
        <w:trPr>
          <w:jc w:val="center"/>
        </w:trPr>
        <w:tc>
          <w:tcPr>
            <w:tcW w:w="1421" w:type="dxa"/>
            <w:vMerge/>
          </w:tcPr>
          <w:p w:rsidR="00BF13C9" w:rsidRPr="001E2D04" w:rsidRDefault="00BF13C9" w:rsidP="00636FE1">
            <w:pPr>
              <w:pStyle w:val="TAC"/>
              <w:rPr>
                <w:rFonts w:cs="Arial"/>
              </w:rPr>
            </w:pPr>
          </w:p>
        </w:tc>
        <w:tc>
          <w:tcPr>
            <w:tcW w:w="1484" w:type="dxa"/>
            <w:vMerge/>
          </w:tcPr>
          <w:p w:rsidR="00BF13C9" w:rsidRPr="001E2D04" w:rsidRDefault="00BF13C9" w:rsidP="00636FE1">
            <w:pPr>
              <w:pStyle w:val="TAC"/>
              <w:rPr>
                <w:rFonts w:cs="Arial"/>
              </w:rPr>
            </w:pPr>
          </w:p>
        </w:tc>
        <w:tc>
          <w:tcPr>
            <w:tcW w:w="1381" w:type="dxa"/>
            <w:vMerge/>
          </w:tcPr>
          <w:p w:rsidR="00BF13C9" w:rsidRPr="001E2D04" w:rsidRDefault="00BF13C9" w:rsidP="00636FE1">
            <w:pPr>
              <w:pStyle w:val="TAL"/>
              <w:rPr>
                <w:rFonts w:cs="Arial"/>
              </w:rPr>
            </w:pPr>
          </w:p>
        </w:tc>
        <w:tc>
          <w:tcPr>
            <w:tcW w:w="1406" w:type="dxa"/>
            <w:vMerge/>
          </w:tcPr>
          <w:p w:rsidR="00BF13C9" w:rsidRPr="001E2D04" w:rsidRDefault="00BF13C9" w:rsidP="00636FE1">
            <w:pPr>
              <w:pStyle w:val="TAL"/>
              <w:rPr>
                <w:rFonts w:cs="Arial"/>
              </w:rPr>
            </w:pPr>
          </w:p>
        </w:tc>
        <w:tc>
          <w:tcPr>
            <w:tcW w:w="1240" w:type="dxa"/>
            <w:vMerge/>
          </w:tcPr>
          <w:p w:rsidR="00BF13C9" w:rsidRPr="001E2D04" w:rsidRDefault="00BF13C9" w:rsidP="00636FE1">
            <w:pPr>
              <w:pStyle w:val="TAC"/>
              <w:rPr>
                <w:rFonts w:cs="Arial"/>
              </w:rPr>
            </w:pPr>
          </w:p>
        </w:tc>
        <w:tc>
          <w:tcPr>
            <w:tcW w:w="1701" w:type="dxa"/>
          </w:tcPr>
          <w:p w:rsidR="00BF13C9" w:rsidRPr="001E2D04" w:rsidRDefault="00BF13C9" w:rsidP="00636FE1">
            <w:pPr>
              <w:pStyle w:val="TAC"/>
              <w:rPr>
                <w:rFonts w:cs="Arial"/>
              </w:rPr>
            </w:pPr>
            <w:r w:rsidRPr="001E2D04">
              <w:rPr>
                <w:rFonts w:cs="Arial"/>
              </w:rPr>
              <w:t>70%</w:t>
            </w:r>
          </w:p>
        </w:tc>
        <w:tc>
          <w:tcPr>
            <w:tcW w:w="1221" w:type="dxa"/>
          </w:tcPr>
          <w:p w:rsidR="00BF13C9" w:rsidRPr="001E2D04" w:rsidRDefault="00BF13C9" w:rsidP="00636FE1">
            <w:pPr>
              <w:pStyle w:val="TAC"/>
              <w:rPr>
                <w:rFonts w:cs="Arial"/>
              </w:rPr>
            </w:pPr>
            <w:r w:rsidRPr="001E2D04">
              <w:rPr>
                <w:rFonts w:cs="Arial"/>
              </w:rPr>
              <w:t>-6.7</w:t>
            </w:r>
          </w:p>
        </w:tc>
      </w:tr>
      <w:tr w:rsidR="00BF13C9" w:rsidRPr="001E2D04" w:rsidTr="00636FE1">
        <w:trPr>
          <w:jc w:val="center"/>
        </w:trPr>
        <w:tc>
          <w:tcPr>
            <w:tcW w:w="1421" w:type="dxa"/>
            <w:vMerge/>
          </w:tcPr>
          <w:p w:rsidR="00BF13C9" w:rsidRPr="001E2D04" w:rsidRDefault="00BF13C9" w:rsidP="00636FE1">
            <w:pPr>
              <w:pStyle w:val="TAC"/>
              <w:rPr>
                <w:rFonts w:cs="Arial"/>
              </w:rPr>
            </w:pPr>
          </w:p>
        </w:tc>
        <w:tc>
          <w:tcPr>
            <w:tcW w:w="1484" w:type="dxa"/>
            <w:vMerge/>
          </w:tcPr>
          <w:p w:rsidR="00BF13C9" w:rsidRPr="001E2D04" w:rsidRDefault="00BF13C9" w:rsidP="00636FE1">
            <w:pPr>
              <w:pStyle w:val="TAC"/>
              <w:rPr>
                <w:rFonts w:cs="Arial"/>
              </w:rPr>
            </w:pPr>
          </w:p>
        </w:tc>
        <w:tc>
          <w:tcPr>
            <w:tcW w:w="1381" w:type="dxa"/>
            <w:vMerge/>
          </w:tcPr>
          <w:p w:rsidR="00BF13C9" w:rsidRPr="001E2D04" w:rsidRDefault="00BF13C9" w:rsidP="00636FE1">
            <w:pPr>
              <w:pStyle w:val="TAL"/>
              <w:rPr>
                <w:rFonts w:cs="Arial"/>
              </w:rPr>
            </w:pPr>
          </w:p>
        </w:tc>
        <w:tc>
          <w:tcPr>
            <w:tcW w:w="1406" w:type="dxa"/>
            <w:vMerge/>
          </w:tcPr>
          <w:p w:rsidR="00BF13C9" w:rsidRPr="001E2D04" w:rsidRDefault="00BF13C9" w:rsidP="00636FE1">
            <w:pPr>
              <w:pStyle w:val="TAL"/>
              <w:rPr>
                <w:rFonts w:cs="Arial"/>
              </w:rPr>
            </w:pPr>
          </w:p>
        </w:tc>
        <w:tc>
          <w:tcPr>
            <w:tcW w:w="1240" w:type="dxa"/>
          </w:tcPr>
          <w:p w:rsidR="00BF13C9" w:rsidRPr="001E2D04" w:rsidRDefault="00BF13C9" w:rsidP="00636FE1">
            <w:pPr>
              <w:pStyle w:val="TAC"/>
              <w:rPr>
                <w:rFonts w:cs="Arial"/>
              </w:rPr>
            </w:pPr>
            <w:r w:rsidRPr="001E2D04">
              <w:rPr>
                <w:rFonts w:cs="Arial"/>
              </w:rPr>
              <w:t>A4-8</w:t>
            </w:r>
          </w:p>
        </w:tc>
        <w:tc>
          <w:tcPr>
            <w:tcW w:w="1701" w:type="dxa"/>
          </w:tcPr>
          <w:p w:rsidR="00BF13C9" w:rsidRPr="001E2D04" w:rsidRDefault="00BF13C9" w:rsidP="00636FE1">
            <w:pPr>
              <w:pStyle w:val="TAC"/>
              <w:rPr>
                <w:rFonts w:cs="Arial"/>
              </w:rPr>
            </w:pPr>
            <w:r w:rsidRPr="001E2D04">
              <w:rPr>
                <w:rFonts w:cs="Arial"/>
              </w:rPr>
              <w:t>70%</w:t>
            </w:r>
          </w:p>
        </w:tc>
        <w:tc>
          <w:tcPr>
            <w:tcW w:w="1221" w:type="dxa"/>
          </w:tcPr>
          <w:p w:rsidR="00BF13C9" w:rsidRPr="001E2D04" w:rsidRDefault="00BF13C9" w:rsidP="00636FE1">
            <w:pPr>
              <w:pStyle w:val="TAC"/>
              <w:rPr>
                <w:rFonts w:cs="Arial"/>
              </w:rPr>
            </w:pPr>
            <w:r w:rsidRPr="001E2D04">
              <w:rPr>
                <w:rFonts w:cs="Arial"/>
              </w:rPr>
              <w:t>4.3</w:t>
            </w:r>
          </w:p>
        </w:tc>
      </w:tr>
      <w:tr w:rsidR="00BF13C9" w:rsidRPr="001E2D04" w:rsidTr="00636FE1">
        <w:trPr>
          <w:jc w:val="center"/>
        </w:trPr>
        <w:tc>
          <w:tcPr>
            <w:tcW w:w="1421" w:type="dxa"/>
            <w:vMerge/>
          </w:tcPr>
          <w:p w:rsidR="00BF13C9" w:rsidRPr="001E2D04" w:rsidRDefault="00BF13C9" w:rsidP="00636FE1">
            <w:pPr>
              <w:pStyle w:val="TAC"/>
              <w:rPr>
                <w:rFonts w:cs="Arial"/>
              </w:rPr>
            </w:pPr>
          </w:p>
        </w:tc>
        <w:tc>
          <w:tcPr>
            <w:tcW w:w="1484" w:type="dxa"/>
            <w:vMerge/>
          </w:tcPr>
          <w:p w:rsidR="00BF13C9" w:rsidRPr="001E2D04" w:rsidRDefault="00BF13C9" w:rsidP="00636FE1">
            <w:pPr>
              <w:pStyle w:val="TAC"/>
              <w:rPr>
                <w:rFonts w:cs="Arial"/>
              </w:rPr>
            </w:pPr>
          </w:p>
        </w:tc>
        <w:tc>
          <w:tcPr>
            <w:tcW w:w="1381" w:type="dxa"/>
            <w:vMerge/>
          </w:tcPr>
          <w:p w:rsidR="00BF13C9" w:rsidRPr="001E2D04" w:rsidRDefault="00BF13C9" w:rsidP="00636FE1">
            <w:pPr>
              <w:pStyle w:val="TAL"/>
              <w:rPr>
                <w:rFonts w:cs="Arial"/>
              </w:rPr>
            </w:pPr>
          </w:p>
        </w:tc>
        <w:tc>
          <w:tcPr>
            <w:tcW w:w="1406" w:type="dxa"/>
            <w:vMerge/>
          </w:tcPr>
          <w:p w:rsidR="00BF13C9" w:rsidRPr="001E2D04" w:rsidRDefault="00BF13C9" w:rsidP="00636FE1">
            <w:pPr>
              <w:pStyle w:val="TAL"/>
              <w:rPr>
                <w:rFonts w:cs="Arial"/>
              </w:rPr>
            </w:pPr>
          </w:p>
        </w:tc>
        <w:tc>
          <w:tcPr>
            <w:tcW w:w="1240" w:type="dxa"/>
          </w:tcPr>
          <w:p w:rsidR="00BF13C9" w:rsidRPr="001E2D04" w:rsidRDefault="00BF13C9" w:rsidP="00636FE1">
            <w:pPr>
              <w:pStyle w:val="TAC"/>
              <w:rPr>
                <w:rFonts w:cs="Arial"/>
              </w:rPr>
            </w:pPr>
            <w:r w:rsidRPr="001E2D04">
              <w:rPr>
                <w:rFonts w:cs="Arial"/>
              </w:rPr>
              <w:t>A5-7</w:t>
            </w:r>
          </w:p>
        </w:tc>
        <w:tc>
          <w:tcPr>
            <w:tcW w:w="1701" w:type="dxa"/>
          </w:tcPr>
          <w:p w:rsidR="00BF13C9" w:rsidRPr="001E2D04" w:rsidRDefault="00BF13C9" w:rsidP="00636FE1">
            <w:pPr>
              <w:pStyle w:val="TAC"/>
              <w:rPr>
                <w:rFonts w:cs="Arial"/>
              </w:rPr>
            </w:pPr>
            <w:r w:rsidRPr="001E2D04">
              <w:rPr>
                <w:rFonts w:cs="Arial"/>
              </w:rPr>
              <w:t>70%</w:t>
            </w:r>
          </w:p>
        </w:tc>
        <w:tc>
          <w:tcPr>
            <w:tcW w:w="1221" w:type="dxa"/>
          </w:tcPr>
          <w:p w:rsidR="00BF13C9" w:rsidRPr="001E2D04" w:rsidRDefault="00BF13C9" w:rsidP="00636FE1">
            <w:pPr>
              <w:pStyle w:val="TAC"/>
              <w:rPr>
                <w:rFonts w:cs="Arial"/>
              </w:rPr>
            </w:pPr>
            <w:r w:rsidRPr="001E2D04">
              <w:rPr>
                <w:rFonts w:cs="Arial"/>
              </w:rPr>
              <w:t>12.5</w:t>
            </w:r>
          </w:p>
        </w:tc>
      </w:tr>
      <w:tr w:rsidR="00E62B2B" w:rsidRPr="001E2D04" w:rsidTr="00636FE1">
        <w:trPr>
          <w:jc w:val="center"/>
        </w:trPr>
        <w:tc>
          <w:tcPr>
            <w:tcW w:w="1421" w:type="dxa"/>
            <w:vMerge/>
          </w:tcPr>
          <w:p w:rsidR="00E62B2B" w:rsidRPr="001E2D04" w:rsidRDefault="00E62B2B" w:rsidP="00636FE1">
            <w:pPr>
              <w:pStyle w:val="TAC"/>
              <w:rPr>
                <w:rFonts w:cs="Arial"/>
              </w:rPr>
            </w:pPr>
          </w:p>
        </w:tc>
        <w:tc>
          <w:tcPr>
            <w:tcW w:w="1484" w:type="dxa"/>
            <w:vMerge/>
          </w:tcPr>
          <w:p w:rsidR="00E62B2B" w:rsidRPr="001E2D04" w:rsidRDefault="00E62B2B" w:rsidP="00636FE1">
            <w:pPr>
              <w:pStyle w:val="TAC"/>
              <w:rPr>
                <w:rFonts w:cs="Arial"/>
              </w:rPr>
            </w:pPr>
          </w:p>
        </w:tc>
        <w:tc>
          <w:tcPr>
            <w:tcW w:w="1381" w:type="dxa"/>
            <w:vMerge/>
          </w:tcPr>
          <w:p w:rsidR="00E62B2B" w:rsidRPr="001E2D04" w:rsidRDefault="00E62B2B" w:rsidP="00636FE1">
            <w:pPr>
              <w:pStyle w:val="TAL"/>
              <w:rPr>
                <w:rFonts w:cs="Arial"/>
              </w:rPr>
            </w:pPr>
          </w:p>
        </w:tc>
        <w:tc>
          <w:tcPr>
            <w:tcW w:w="1406" w:type="dxa"/>
            <w:vMerge/>
          </w:tcPr>
          <w:p w:rsidR="00E62B2B" w:rsidRPr="001E2D04" w:rsidRDefault="00E62B2B" w:rsidP="00636FE1">
            <w:pPr>
              <w:pStyle w:val="TAL"/>
              <w:rPr>
                <w:rFonts w:cs="Arial"/>
              </w:rPr>
            </w:pPr>
          </w:p>
        </w:tc>
        <w:tc>
          <w:tcPr>
            <w:tcW w:w="1240" w:type="dxa"/>
          </w:tcPr>
          <w:p w:rsidR="00E62B2B" w:rsidRPr="00E62B2B" w:rsidRDefault="00E62B2B" w:rsidP="00636FE1">
            <w:pPr>
              <w:pStyle w:val="TAC"/>
              <w:rPr>
                <w:rFonts w:cs="Arial"/>
              </w:rPr>
            </w:pPr>
            <w:ins w:id="140" w:author="cjj" w:date="2017-07-13T11:30:00Z">
              <w:r>
                <w:rPr>
                  <w:rFonts w:cs="Arial" w:hint="eastAsia"/>
                  <w:lang w:eastAsia="zh-CN"/>
                </w:rPr>
                <w:t>A17-6</w:t>
              </w:r>
            </w:ins>
            <w:del w:id="141" w:author="cjj" w:date="2017-07-13T11:30:00Z">
              <w:r w:rsidRPr="00E62B2B" w:rsidDel="00C7521A">
                <w:rPr>
                  <w:rFonts w:cs="Arial"/>
                </w:rPr>
                <w:delText>A6-1</w:delText>
              </w:r>
            </w:del>
          </w:p>
        </w:tc>
        <w:tc>
          <w:tcPr>
            <w:tcW w:w="1701" w:type="dxa"/>
          </w:tcPr>
          <w:p w:rsidR="00E62B2B" w:rsidRPr="001E2D04" w:rsidRDefault="00E62B2B" w:rsidP="00636FE1">
            <w:pPr>
              <w:pStyle w:val="TAC"/>
              <w:rPr>
                <w:rFonts w:cs="Arial"/>
              </w:rPr>
            </w:pPr>
            <w:r>
              <w:rPr>
                <w:rFonts w:cs="Arial"/>
              </w:rPr>
              <w:t>70%</w:t>
            </w:r>
          </w:p>
        </w:tc>
        <w:tc>
          <w:tcPr>
            <w:tcW w:w="1221" w:type="dxa"/>
          </w:tcPr>
          <w:p w:rsidR="00E62B2B" w:rsidRPr="001E2D04" w:rsidRDefault="00E62B2B" w:rsidP="00636FE1">
            <w:pPr>
              <w:pStyle w:val="TAC"/>
              <w:rPr>
                <w:rFonts w:cs="Arial"/>
              </w:rPr>
            </w:pPr>
            <w:r>
              <w:rPr>
                <w:rFonts w:cs="Arial"/>
              </w:rPr>
              <w:t>[16.3]</w:t>
            </w:r>
          </w:p>
        </w:tc>
      </w:tr>
      <w:tr w:rsidR="00E17AEB" w:rsidRPr="001E2D04" w:rsidTr="00636FE1">
        <w:trPr>
          <w:jc w:val="center"/>
        </w:trPr>
        <w:tc>
          <w:tcPr>
            <w:tcW w:w="1421" w:type="dxa"/>
            <w:vMerge/>
          </w:tcPr>
          <w:p w:rsidR="00E17AEB" w:rsidRPr="001E2D04" w:rsidRDefault="00E17AEB" w:rsidP="00636FE1">
            <w:pPr>
              <w:pStyle w:val="TAC"/>
              <w:rPr>
                <w:rFonts w:cs="Arial"/>
              </w:rPr>
            </w:pPr>
          </w:p>
        </w:tc>
        <w:tc>
          <w:tcPr>
            <w:tcW w:w="1484" w:type="dxa"/>
            <w:vMerge/>
          </w:tcPr>
          <w:p w:rsidR="00E17AEB" w:rsidRPr="001E2D04" w:rsidRDefault="00E17AEB" w:rsidP="00636FE1">
            <w:pPr>
              <w:pStyle w:val="TAC"/>
              <w:rPr>
                <w:rFonts w:cs="Arial"/>
              </w:rPr>
            </w:pPr>
          </w:p>
        </w:tc>
        <w:tc>
          <w:tcPr>
            <w:tcW w:w="1381" w:type="dxa"/>
            <w:vMerge/>
          </w:tcPr>
          <w:p w:rsidR="00E17AEB" w:rsidRPr="001E2D04" w:rsidRDefault="00E17AEB" w:rsidP="00636FE1">
            <w:pPr>
              <w:pStyle w:val="TAL"/>
              <w:rPr>
                <w:rFonts w:cs="Arial"/>
              </w:rPr>
            </w:pPr>
          </w:p>
        </w:tc>
        <w:tc>
          <w:tcPr>
            <w:tcW w:w="1406" w:type="dxa"/>
            <w:vMerge/>
          </w:tcPr>
          <w:p w:rsidR="00E17AEB" w:rsidRPr="001E2D04" w:rsidRDefault="00E17AEB" w:rsidP="00636FE1">
            <w:pPr>
              <w:pStyle w:val="TAL"/>
              <w:rPr>
                <w:rFonts w:cs="Arial"/>
              </w:rPr>
            </w:pPr>
          </w:p>
        </w:tc>
        <w:tc>
          <w:tcPr>
            <w:tcW w:w="1240" w:type="dxa"/>
          </w:tcPr>
          <w:p w:rsidR="00E17AEB" w:rsidRDefault="00E17AEB" w:rsidP="00636FE1">
            <w:pPr>
              <w:pStyle w:val="TAC"/>
              <w:rPr>
                <w:rFonts w:cs="Arial"/>
              </w:rPr>
            </w:pPr>
            <w:ins w:id="142" w:author="cjj" w:date="2017-07-13T11:24:00Z">
              <w:r w:rsidRPr="006546F6">
                <w:rPr>
                  <w:rFonts w:cs="Arial"/>
                </w:rPr>
                <w:t>A1</w:t>
              </w:r>
              <w:r w:rsidRPr="006546F6">
                <w:rPr>
                  <w:rFonts w:cs="Arial" w:hint="eastAsia"/>
                  <w:lang w:eastAsia="zh-CN"/>
                </w:rPr>
                <w:t>8</w:t>
              </w:r>
              <w:r w:rsidRPr="006546F6">
                <w:rPr>
                  <w:rFonts w:cs="Arial"/>
                </w:rPr>
                <w:t>-</w:t>
              </w:r>
              <w:r w:rsidRPr="006546F6">
                <w:rPr>
                  <w:rFonts w:cs="Arial" w:hint="eastAsia"/>
                  <w:lang w:eastAsia="zh-CN"/>
                </w:rPr>
                <w:t>6</w:t>
              </w:r>
            </w:ins>
          </w:p>
        </w:tc>
        <w:tc>
          <w:tcPr>
            <w:tcW w:w="1701" w:type="dxa"/>
          </w:tcPr>
          <w:p w:rsidR="00E17AEB" w:rsidRDefault="00E17AEB" w:rsidP="00636FE1">
            <w:pPr>
              <w:pStyle w:val="TAC"/>
              <w:rPr>
                <w:rFonts w:cs="Arial"/>
              </w:rPr>
            </w:pPr>
            <w:ins w:id="143" w:author="cjj" w:date="2017-07-13T11:24:00Z">
              <w:r w:rsidRPr="002A093F">
                <w:rPr>
                  <w:rFonts w:cs="Arial"/>
                </w:rPr>
                <w:t>70%</w:t>
              </w:r>
            </w:ins>
          </w:p>
        </w:tc>
        <w:tc>
          <w:tcPr>
            <w:tcW w:w="1221" w:type="dxa"/>
          </w:tcPr>
          <w:p w:rsidR="00E17AEB" w:rsidRDefault="00E17AEB" w:rsidP="00636FE1">
            <w:pPr>
              <w:pStyle w:val="TAC"/>
              <w:rPr>
                <w:rFonts w:cs="Arial"/>
              </w:rPr>
            </w:pPr>
            <w:ins w:id="144" w:author="cjj" w:date="2017-07-13T11:24:00Z">
              <w:r>
                <w:rPr>
                  <w:rFonts w:cs="Arial" w:hint="eastAsia"/>
                  <w:lang w:eastAsia="zh-CN"/>
                </w:rPr>
                <w:t>[2.6]</w:t>
              </w:r>
            </w:ins>
          </w:p>
        </w:tc>
      </w:tr>
      <w:tr w:rsidR="00E17AEB" w:rsidRPr="001E2D04" w:rsidTr="00636FE1">
        <w:trPr>
          <w:jc w:val="center"/>
        </w:trPr>
        <w:tc>
          <w:tcPr>
            <w:tcW w:w="1421" w:type="dxa"/>
            <w:vMerge/>
          </w:tcPr>
          <w:p w:rsidR="00E17AEB" w:rsidRPr="001E2D04" w:rsidRDefault="00E17AEB" w:rsidP="00636FE1">
            <w:pPr>
              <w:pStyle w:val="TAC"/>
              <w:rPr>
                <w:rFonts w:cs="Arial"/>
              </w:rPr>
            </w:pPr>
          </w:p>
        </w:tc>
        <w:tc>
          <w:tcPr>
            <w:tcW w:w="1484" w:type="dxa"/>
            <w:vMerge/>
          </w:tcPr>
          <w:p w:rsidR="00E17AEB" w:rsidRPr="001E2D04" w:rsidRDefault="00E17AEB" w:rsidP="00636FE1">
            <w:pPr>
              <w:pStyle w:val="TAC"/>
              <w:rPr>
                <w:rFonts w:cs="Arial"/>
              </w:rPr>
            </w:pPr>
          </w:p>
        </w:tc>
        <w:tc>
          <w:tcPr>
            <w:tcW w:w="1381" w:type="dxa"/>
            <w:vMerge/>
          </w:tcPr>
          <w:p w:rsidR="00E17AEB" w:rsidRPr="001E2D04" w:rsidRDefault="00E17AEB" w:rsidP="00636FE1">
            <w:pPr>
              <w:pStyle w:val="TAL"/>
              <w:rPr>
                <w:rFonts w:cs="Arial"/>
              </w:rPr>
            </w:pPr>
          </w:p>
        </w:tc>
        <w:tc>
          <w:tcPr>
            <w:tcW w:w="1406" w:type="dxa"/>
            <w:vMerge/>
          </w:tcPr>
          <w:p w:rsidR="00E17AEB" w:rsidRPr="001E2D04" w:rsidRDefault="00E17AEB" w:rsidP="00636FE1">
            <w:pPr>
              <w:pStyle w:val="TAL"/>
              <w:rPr>
                <w:rFonts w:cs="Arial"/>
              </w:rPr>
            </w:pPr>
          </w:p>
        </w:tc>
        <w:tc>
          <w:tcPr>
            <w:tcW w:w="1240" w:type="dxa"/>
          </w:tcPr>
          <w:p w:rsidR="00E17AEB" w:rsidRDefault="00E17AEB" w:rsidP="00636FE1">
            <w:pPr>
              <w:pStyle w:val="TAC"/>
              <w:rPr>
                <w:rFonts w:cs="Arial"/>
              </w:rPr>
            </w:pPr>
            <w:ins w:id="145" w:author="cjj" w:date="2017-07-13T11:24:00Z">
              <w:r w:rsidRPr="006546F6">
                <w:rPr>
                  <w:rFonts w:cs="Arial"/>
                </w:rPr>
                <w:t>A1</w:t>
              </w:r>
              <w:r w:rsidRPr="006546F6">
                <w:rPr>
                  <w:rFonts w:cs="Arial" w:hint="eastAsia"/>
                  <w:lang w:eastAsia="zh-CN"/>
                </w:rPr>
                <w:t>9</w:t>
              </w:r>
              <w:r w:rsidRPr="006546F6">
                <w:rPr>
                  <w:rFonts w:cs="Arial"/>
                </w:rPr>
                <w:t>-</w:t>
              </w:r>
              <w:r w:rsidRPr="006546F6">
                <w:rPr>
                  <w:rFonts w:cs="Arial" w:hint="eastAsia"/>
                  <w:lang w:eastAsia="zh-CN"/>
                </w:rPr>
                <w:t>6</w:t>
              </w:r>
            </w:ins>
          </w:p>
        </w:tc>
        <w:tc>
          <w:tcPr>
            <w:tcW w:w="1701" w:type="dxa"/>
          </w:tcPr>
          <w:p w:rsidR="00E17AEB" w:rsidRDefault="00E17AEB" w:rsidP="00636FE1">
            <w:pPr>
              <w:pStyle w:val="TAC"/>
              <w:rPr>
                <w:rFonts w:cs="Arial"/>
              </w:rPr>
            </w:pPr>
            <w:ins w:id="146" w:author="cjj" w:date="2017-07-13T11:24:00Z">
              <w:r w:rsidRPr="002A093F">
                <w:rPr>
                  <w:rFonts w:cs="Arial"/>
                </w:rPr>
                <w:t>70%</w:t>
              </w:r>
            </w:ins>
          </w:p>
        </w:tc>
        <w:tc>
          <w:tcPr>
            <w:tcW w:w="1221" w:type="dxa"/>
          </w:tcPr>
          <w:p w:rsidR="00E17AEB" w:rsidRDefault="00E17AEB" w:rsidP="00636FE1">
            <w:pPr>
              <w:pStyle w:val="TAC"/>
              <w:rPr>
                <w:rFonts w:cs="Arial"/>
              </w:rPr>
            </w:pPr>
            <w:ins w:id="147" w:author="cjj" w:date="2017-07-13T11:24:00Z">
              <w:r>
                <w:rPr>
                  <w:rFonts w:cs="Arial" w:hint="eastAsia"/>
                  <w:lang w:eastAsia="zh-CN"/>
                </w:rPr>
                <w:t>[13.2]</w:t>
              </w:r>
            </w:ins>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val="restart"/>
          </w:tcPr>
          <w:p w:rsidR="00636FE1" w:rsidRPr="001E2D04" w:rsidRDefault="00636FE1" w:rsidP="00636FE1">
            <w:pPr>
              <w:pStyle w:val="TAL"/>
              <w:rPr>
                <w:rFonts w:cs="Arial"/>
              </w:rPr>
            </w:pPr>
            <w:r w:rsidRPr="001E2D04">
              <w:rPr>
                <w:rFonts w:cs="Arial"/>
              </w:rPr>
              <w:t>EVA 5Hz Low</w:t>
            </w:r>
          </w:p>
        </w:tc>
        <w:tc>
          <w:tcPr>
            <w:tcW w:w="1240" w:type="dxa"/>
            <w:vMerge w:val="restart"/>
          </w:tcPr>
          <w:p w:rsidR="00636FE1" w:rsidRPr="001E2D04" w:rsidRDefault="00636FE1" w:rsidP="00636FE1">
            <w:pPr>
              <w:pStyle w:val="TAC"/>
              <w:rPr>
                <w:rFonts w:cs="Arial"/>
              </w:rPr>
            </w:pPr>
            <w:r w:rsidRPr="001E2D04">
              <w:rPr>
                <w:rFonts w:cs="Arial"/>
              </w:rPr>
              <w:t>A3-1</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-7.0</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-3.9</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val="restart"/>
          </w:tcPr>
          <w:p w:rsidR="00636FE1" w:rsidRPr="001E2D04" w:rsidRDefault="00636FE1" w:rsidP="00636FE1">
            <w:pPr>
              <w:pStyle w:val="TAC"/>
              <w:rPr>
                <w:rFonts w:cs="Arial"/>
              </w:rPr>
            </w:pPr>
            <w:r w:rsidRPr="001E2D04">
              <w:rPr>
                <w:rFonts w:cs="Arial"/>
              </w:rPr>
              <w:t>A4-1</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-1.7</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4.6</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tcPr>
          <w:p w:rsidR="00636FE1" w:rsidRPr="001E2D04" w:rsidRDefault="00636FE1" w:rsidP="00636FE1">
            <w:pPr>
              <w:pStyle w:val="TAC"/>
              <w:rPr>
                <w:rFonts w:cs="Arial"/>
              </w:rPr>
            </w:pPr>
            <w:r w:rsidRPr="001E2D04">
              <w:rPr>
                <w:rFonts w:cs="Arial"/>
              </w:rPr>
              <w:t>A5-1</w:t>
            </w: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12.0</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val="restart"/>
          </w:tcPr>
          <w:p w:rsidR="00636FE1" w:rsidRPr="001E2D04" w:rsidRDefault="00636FE1" w:rsidP="00636FE1">
            <w:pPr>
              <w:pStyle w:val="TAL"/>
              <w:rPr>
                <w:rFonts w:cs="Arial"/>
              </w:rPr>
            </w:pPr>
            <w:r w:rsidRPr="001E2D04">
              <w:rPr>
                <w:rFonts w:cs="Arial"/>
              </w:rPr>
              <w:t>EVA 70Hz Low</w:t>
            </w:r>
          </w:p>
        </w:tc>
        <w:tc>
          <w:tcPr>
            <w:tcW w:w="1240" w:type="dxa"/>
            <w:vMerge w:val="restart"/>
          </w:tcPr>
          <w:p w:rsidR="00636FE1" w:rsidRPr="001E2D04" w:rsidRDefault="00636FE1" w:rsidP="00636FE1">
            <w:pPr>
              <w:pStyle w:val="TAC"/>
              <w:rPr>
                <w:rFonts w:cs="Arial"/>
              </w:rPr>
            </w:pPr>
            <w:r w:rsidRPr="001E2D04">
              <w:rPr>
                <w:rFonts w:cs="Arial"/>
              </w:rPr>
              <w:t>A3-7</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-9.7</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-6.1</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val="restart"/>
          </w:tcPr>
          <w:p w:rsidR="00636FE1" w:rsidRPr="001E2D04" w:rsidRDefault="00636FE1" w:rsidP="00636FE1">
            <w:pPr>
              <w:pStyle w:val="TAC"/>
              <w:rPr>
                <w:rFonts w:cs="Arial"/>
              </w:rPr>
            </w:pPr>
            <w:r w:rsidRPr="001E2D04">
              <w:rPr>
                <w:rFonts w:cs="Arial"/>
              </w:rPr>
              <w:t>A4-8</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-2.2</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4.9</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val="restart"/>
          </w:tcPr>
          <w:p w:rsidR="00636FE1" w:rsidRPr="001E2D04" w:rsidRDefault="00636FE1" w:rsidP="00636FE1">
            <w:pPr>
              <w:pStyle w:val="TAL"/>
              <w:rPr>
                <w:rFonts w:cs="Arial"/>
              </w:rPr>
            </w:pPr>
            <w:r w:rsidRPr="001E2D04">
              <w:rPr>
                <w:rFonts w:cs="Arial"/>
              </w:rPr>
              <w:t>ETU 70Hz</w:t>
            </w:r>
            <w:r w:rsidRPr="001E2D04">
              <w:rPr>
                <w:rFonts w:cs="Arial"/>
                <w:lang w:eastAsia="zh-CN"/>
              </w:rPr>
              <w:t>*</w:t>
            </w:r>
            <w:r w:rsidRPr="001E2D04">
              <w:rPr>
                <w:rFonts w:cs="Arial"/>
              </w:rPr>
              <w:t xml:space="preserve"> Low</w:t>
            </w:r>
          </w:p>
        </w:tc>
        <w:tc>
          <w:tcPr>
            <w:tcW w:w="1240" w:type="dxa"/>
            <w:vMerge w:val="restart"/>
          </w:tcPr>
          <w:p w:rsidR="00636FE1" w:rsidRPr="001E2D04" w:rsidRDefault="00636FE1" w:rsidP="00636FE1">
            <w:pPr>
              <w:pStyle w:val="TAC"/>
              <w:rPr>
                <w:rFonts w:cs="Arial"/>
              </w:rPr>
            </w:pPr>
            <w:r w:rsidRPr="001E2D04">
              <w:rPr>
                <w:rFonts w:cs="Arial"/>
              </w:rPr>
              <w:t>A3-1</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-6.9</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-3.5</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val="restart"/>
          </w:tcPr>
          <w:p w:rsidR="00636FE1" w:rsidRPr="001E2D04" w:rsidRDefault="00636FE1" w:rsidP="00636FE1">
            <w:pPr>
              <w:pStyle w:val="TAL"/>
              <w:rPr>
                <w:rFonts w:cs="Arial"/>
              </w:rPr>
            </w:pPr>
            <w:r w:rsidRPr="001E2D04">
              <w:rPr>
                <w:rFonts w:cs="Arial"/>
              </w:rPr>
              <w:t>ETU 300Hz</w:t>
            </w:r>
            <w:r w:rsidRPr="001E2D04">
              <w:rPr>
                <w:rFonts w:cs="Arial"/>
                <w:lang w:eastAsia="zh-CN"/>
              </w:rPr>
              <w:t>*</w:t>
            </w:r>
            <w:r w:rsidRPr="001E2D04">
              <w:rPr>
                <w:rFonts w:cs="Arial"/>
              </w:rPr>
              <w:t xml:space="preserve"> Low</w:t>
            </w:r>
          </w:p>
        </w:tc>
        <w:tc>
          <w:tcPr>
            <w:tcW w:w="1240" w:type="dxa"/>
            <w:vMerge w:val="restart"/>
          </w:tcPr>
          <w:p w:rsidR="00636FE1" w:rsidRPr="001E2D04" w:rsidRDefault="00636FE1" w:rsidP="00636FE1">
            <w:pPr>
              <w:pStyle w:val="TAC"/>
              <w:rPr>
                <w:rFonts w:cs="Arial"/>
              </w:rPr>
            </w:pPr>
            <w:r w:rsidRPr="001E2D04">
              <w:rPr>
                <w:rFonts w:cs="Arial"/>
              </w:rPr>
              <w:t>A3-1</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-6.8</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-3.3</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val="restart"/>
          </w:tcPr>
          <w:p w:rsidR="00636FE1" w:rsidRPr="001E2D04" w:rsidRDefault="00636FE1" w:rsidP="00636FE1">
            <w:pPr>
              <w:pStyle w:val="TAL"/>
              <w:rPr>
                <w:rFonts w:cs="Arial"/>
              </w:rPr>
            </w:pPr>
            <w:r w:rsidRPr="001E2D04">
              <w:rPr>
                <w:rFonts w:cs="Arial"/>
              </w:rPr>
              <w:t>Extended</w:t>
            </w:r>
          </w:p>
        </w:tc>
        <w:tc>
          <w:tcPr>
            <w:tcW w:w="1406" w:type="dxa"/>
            <w:vMerge w:val="restart"/>
          </w:tcPr>
          <w:p w:rsidR="00636FE1" w:rsidRPr="001E2D04" w:rsidRDefault="00636FE1" w:rsidP="00636FE1">
            <w:pPr>
              <w:pStyle w:val="TAL"/>
              <w:rPr>
                <w:rFonts w:cs="Arial"/>
              </w:rPr>
            </w:pPr>
            <w:r w:rsidRPr="001E2D04">
              <w:rPr>
                <w:rFonts w:cs="Arial"/>
              </w:rPr>
              <w:t>ETU 70Hz</w:t>
            </w:r>
            <w:r w:rsidRPr="001E2D04">
              <w:rPr>
                <w:rFonts w:cs="Arial"/>
                <w:lang w:eastAsia="zh-CN"/>
              </w:rPr>
              <w:t>*</w:t>
            </w:r>
            <w:r w:rsidRPr="001E2D04">
              <w:rPr>
                <w:rFonts w:cs="Arial"/>
              </w:rPr>
              <w:t xml:space="preserve"> Low</w:t>
            </w:r>
          </w:p>
        </w:tc>
        <w:tc>
          <w:tcPr>
            <w:tcW w:w="1240" w:type="dxa"/>
            <w:vMerge w:val="restart"/>
          </w:tcPr>
          <w:p w:rsidR="00636FE1" w:rsidRPr="001E2D04" w:rsidRDefault="00636FE1" w:rsidP="00636FE1">
            <w:pPr>
              <w:pStyle w:val="TAC"/>
              <w:rPr>
                <w:rFonts w:cs="Arial"/>
              </w:rPr>
            </w:pPr>
            <w:r w:rsidRPr="001E2D04">
              <w:rPr>
                <w:rFonts w:cs="Arial"/>
              </w:rPr>
              <w:t>A4-2</w:t>
            </w:r>
          </w:p>
        </w:tc>
        <w:tc>
          <w:tcPr>
            <w:tcW w:w="1701" w:type="dxa"/>
          </w:tcPr>
          <w:p w:rsidR="00636FE1" w:rsidRPr="001E2D04" w:rsidRDefault="00636FE1" w:rsidP="00636FE1">
            <w:pPr>
              <w:pStyle w:val="TAC"/>
              <w:rPr>
                <w:rFonts w:cs="Arial"/>
              </w:rPr>
            </w:pPr>
            <w:r w:rsidRPr="001E2D04">
              <w:rPr>
                <w:rFonts w:cs="Arial"/>
              </w:rPr>
              <w:t>30%</w:t>
            </w:r>
          </w:p>
        </w:tc>
        <w:tc>
          <w:tcPr>
            <w:tcW w:w="1221" w:type="dxa"/>
          </w:tcPr>
          <w:p w:rsidR="00636FE1" w:rsidRPr="001E2D04" w:rsidRDefault="00636FE1" w:rsidP="00636FE1">
            <w:pPr>
              <w:pStyle w:val="TAC"/>
              <w:rPr>
                <w:rFonts w:cs="Arial"/>
              </w:rPr>
            </w:pPr>
            <w:r w:rsidRPr="001E2D04">
              <w:rPr>
                <w:rFonts w:cs="Arial"/>
              </w:rPr>
              <w:t>-1.2</w:t>
            </w:r>
          </w:p>
        </w:tc>
      </w:tr>
      <w:tr w:rsidR="00636FE1" w:rsidRPr="001E2D04" w:rsidTr="00636FE1">
        <w:trPr>
          <w:jc w:val="center"/>
        </w:trPr>
        <w:tc>
          <w:tcPr>
            <w:tcW w:w="1421" w:type="dxa"/>
            <w:vMerge/>
          </w:tcPr>
          <w:p w:rsidR="00636FE1" w:rsidRPr="001E2D04" w:rsidRDefault="00636FE1" w:rsidP="00636FE1">
            <w:pPr>
              <w:pStyle w:val="TAC"/>
              <w:rPr>
                <w:rFonts w:cs="Arial"/>
              </w:rPr>
            </w:pPr>
          </w:p>
        </w:tc>
        <w:tc>
          <w:tcPr>
            <w:tcW w:w="1484" w:type="dxa"/>
            <w:vMerge/>
          </w:tcPr>
          <w:p w:rsidR="00636FE1" w:rsidRPr="001E2D04" w:rsidRDefault="00636FE1" w:rsidP="00636FE1">
            <w:pPr>
              <w:pStyle w:val="TAC"/>
              <w:rPr>
                <w:rFonts w:cs="Arial"/>
              </w:rPr>
            </w:pPr>
          </w:p>
        </w:tc>
        <w:tc>
          <w:tcPr>
            <w:tcW w:w="1381" w:type="dxa"/>
            <w:vMerge/>
          </w:tcPr>
          <w:p w:rsidR="00636FE1" w:rsidRPr="001E2D04" w:rsidRDefault="00636FE1" w:rsidP="00636FE1">
            <w:pPr>
              <w:pStyle w:val="TAL"/>
              <w:rPr>
                <w:rFonts w:cs="Arial"/>
              </w:rPr>
            </w:pPr>
          </w:p>
        </w:tc>
        <w:tc>
          <w:tcPr>
            <w:tcW w:w="1406" w:type="dxa"/>
            <w:vMerge/>
          </w:tcPr>
          <w:p w:rsidR="00636FE1" w:rsidRPr="001E2D04" w:rsidRDefault="00636FE1" w:rsidP="00636FE1">
            <w:pPr>
              <w:pStyle w:val="TAL"/>
              <w:rPr>
                <w:rFonts w:cs="Arial"/>
              </w:rPr>
            </w:pPr>
          </w:p>
        </w:tc>
        <w:tc>
          <w:tcPr>
            <w:tcW w:w="1240" w:type="dxa"/>
            <w:vMerge/>
          </w:tcPr>
          <w:p w:rsidR="00636FE1" w:rsidRPr="001E2D04" w:rsidRDefault="00636FE1" w:rsidP="00636FE1">
            <w:pPr>
              <w:pStyle w:val="TAC"/>
              <w:rPr>
                <w:rFonts w:cs="Arial"/>
              </w:rPr>
            </w:pPr>
          </w:p>
        </w:tc>
        <w:tc>
          <w:tcPr>
            <w:tcW w:w="1701" w:type="dxa"/>
          </w:tcPr>
          <w:p w:rsidR="00636FE1" w:rsidRPr="001E2D04" w:rsidRDefault="00636FE1" w:rsidP="00636FE1">
            <w:pPr>
              <w:pStyle w:val="TAC"/>
              <w:rPr>
                <w:rFonts w:cs="Arial"/>
              </w:rPr>
            </w:pPr>
            <w:r w:rsidRPr="001E2D04">
              <w:rPr>
                <w:rFonts w:cs="Arial"/>
              </w:rPr>
              <w:t>70%</w:t>
            </w:r>
          </w:p>
        </w:tc>
        <w:tc>
          <w:tcPr>
            <w:tcW w:w="1221" w:type="dxa"/>
          </w:tcPr>
          <w:p w:rsidR="00636FE1" w:rsidRPr="001E2D04" w:rsidRDefault="00636FE1" w:rsidP="00636FE1">
            <w:pPr>
              <w:pStyle w:val="TAC"/>
              <w:rPr>
                <w:rFonts w:cs="Arial"/>
              </w:rPr>
            </w:pPr>
            <w:r w:rsidRPr="001E2D04">
              <w:rPr>
                <w:rFonts w:cs="Arial"/>
              </w:rPr>
              <w:t>6.5</w:t>
            </w:r>
          </w:p>
        </w:tc>
      </w:tr>
      <w:tr w:rsidR="00636FE1" w:rsidRPr="001E2D04" w:rsidTr="00636FE1">
        <w:trPr>
          <w:jc w:val="center"/>
        </w:trPr>
        <w:tc>
          <w:tcPr>
            <w:tcW w:w="9854" w:type="dxa"/>
            <w:gridSpan w:val="7"/>
          </w:tcPr>
          <w:p w:rsidR="00636FE1" w:rsidRPr="001E2D04" w:rsidRDefault="00636FE1" w:rsidP="00636FE1">
            <w:pPr>
              <w:pStyle w:val="TAN"/>
              <w:rPr>
                <w:rFonts w:cs="Arial"/>
                <w:lang w:eastAsia="zh-CN"/>
              </w:rPr>
            </w:pPr>
            <w:r w:rsidRPr="001E2D04">
              <w:rPr>
                <w:rFonts w:cs="Arial"/>
                <w:lang w:eastAsia="zh-CN"/>
              </w:rPr>
              <w:t>Note*:</w:t>
            </w:r>
            <w:r w:rsidRPr="001E2D04">
              <w:rPr>
                <w:rFonts w:cs="Arial"/>
                <w:lang w:eastAsia="zh-CN"/>
              </w:rPr>
              <w:tab/>
              <w:t>Not applicable for Local Area BS and Home BS.</w:t>
            </w:r>
          </w:p>
          <w:p w:rsidR="00636FE1" w:rsidRPr="001E2D04" w:rsidRDefault="00636FE1" w:rsidP="00636FE1">
            <w:pPr>
              <w:pStyle w:val="TAN"/>
              <w:rPr>
                <w:rFonts w:cs="Arial"/>
              </w:rPr>
            </w:pPr>
            <w:r w:rsidRPr="001E2D04">
              <w:rPr>
                <w:rFonts w:cs="Arial"/>
                <w:lang w:eastAsia="zh-CN"/>
              </w:rPr>
              <w:t>Note**:</w:t>
            </w:r>
            <w:r w:rsidRPr="001E2D04">
              <w:rPr>
                <w:rFonts w:cs="Arial"/>
                <w:lang w:eastAsia="zh-CN"/>
              </w:rPr>
              <w:tab/>
              <w:t>Not applicable for Local Area BS and Home BS, and only applicable for BS supporting ETU600.</w:t>
            </w:r>
          </w:p>
        </w:tc>
      </w:tr>
    </w:tbl>
    <w:p w:rsidR="00D753DF" w:rsidRDefault="00D753DF" w:rsidP="006F65C7">
      <w:pPr>
        <w:pStyle w:val="2"/>
        <w:ind w:left="0" w:firstLine="0"/>
        <w:rPr>
          <w:color w:val="FF0000"/>
        </w:rPr>
      </w:pPr>
      <w:r w:rsidRPr="000F6F64">
        <w:rPr>
          <w:color w:val="FF0000"/>
        </w:rPr>
        <w:t xml:space="preserve">&lt;&lt; </w:t>
      </w:r>
      <w:r w:rsidRPr="000F6F64">
        <w:rPr>
          <w:rFonts w:hint="eastAsia"/>
          <w:color w:val="FF0000"/>
          <w:lang w:eastAsia="zh-CN"/>
        </w:rPr>
        <w:t>End</w:t>
      </w:r>
      <w:r w:rsidRPr="000F6F64">
        <w:rPr>
          <w:rFonts w:hint="eastAsia"/>
          <w:color w:val="FF0000"/>
        </w:rPr>
        <w:t xml:space="preserve"> of Change</w:t>
      </w:r>
      <w:r>
        <w:rPr>
          <w:color w:val="FF0000"/>
        </w:rPr>
        <w:t xml:space="preserve"> </w:t>
      </w:r>
      <w:r w:rsidR="006F65C7">
        <w:rPr>
          <w:rFonts w:hint="eastAsia"/>
          <w:color w:val="FF0000"/>
          <w:lang w:eastAsia="zh-CN"/>
        </w:rPr>
        <w:t>1</w:t>
      </w:r>
      <w:r>
        <w:rPr>
          <w:color w:val="FF0000"/>
        </w:rPr>
        <w:t xml:space="preserve"> </w:t>
      </w:r>
      <w:r w:rsidRPr="000F6F64">
        <w:rPr>
          <w:color w:val="FF0000"/>
        </w:rPr>
        <w:t>&gt;&gt;</w:t>
      </w:r>
    </w:p>
    <w:p w:rsidR="00D753DF" w:rsidRDefault="00D753DF" w:rsidP="006F65C7">
      <w:pPr>
        <w:pStyle w:val="2"/>
        <w:rPr>
          <w:rFonts w:eastAsiaTheme="minorEastAsia"/>
          <w:color w:val="FF0000"/>
          <w:szCs w:val="32"/>
          <w:lang w:eastAsia="zh-CN"/>
        </w:rPr>
      </w:pPr>
      <w:bookmarkStart w:id="148" w:name="OLE_LINK146"/>
      <w:r w:rsidRPr="000F6F64">
        <w:rPr>
          <w:rFonts w:eastAsia="??"/>
          <w:color w:val="FF0000"/>
          <w:szCs w:val="32"/>
        </w:rPr>
        <w:t xml:space="preserve">&lt;&lt; </w:t>
      </w:r>
      <w:r w:rsidRPr="000F6F64">
        <w:rPr>
          <w:rFonts w:hint="eastAsia"/>
          <w:color w:val="FF0000"/>
          <w:szCs w:val="32"/>
          <w:lang w:eastAsia="zh-CN"/>
        </w:rPr>
        <w:t>Start of Change</w:t>
      </w:r>
      <w:r>
        <w:rPr>
          <w:color w:val="FF0000"/>
          <w:szCs w:val="32"/>
          <w:lang w:eastAsia="zh-CN"/>
        </w:rPr>
        <w:t xml:space="preserve"> </w:t>
      </w:r>
      <w:r w:rsidR="006F65C7">
        <w:rPr>
          <w:rFonts w:hint="eastAsia"/>
          <w:color w:val="FF0000"/>
          <w:szCs w:val="32"/>
          <w:lang w:eastAsia="zh-CN"/>
        </w:rPr>
        <w:t>2</w:t>
      </w:r>
      <w:r>
        <w:rPr>
          <w:color w:val="FF0000"/>
          <w:szCs w:val="32"/>
          <w:lang w:eastAsia="zh-CN"/>
        </w:rPr>
        <w:t xml:space="preserve"> </w:t>
      </w:r>
      <w:r w:rsidRPr="000F6F64">
        <w:rPr>
          <w:rFonts w:eastAsia="??"/>
          <w:color w:val="FF0000"/>
          <w:szCs w:val="32"/>
        </w:rPr>
        <w:t>&gt;&gt;</w:t>
      </w:r>
    </w:p>
    <w:p w:rsidR="00377711" w:rsidRDefault="00377711" w:rsidP="00377711">
      <w:pPr>
        <w:pStyle w:val="10"/>
        <w:ind w:left="0" w:firstLine="0"/>
        <w:rPr>
          <w:ins w:id="149" w:author="cjj" w:date="2017-07-12T17:59:00Z"/>
          <w:lang w:eastAsia="zh-CN"/>
        </w:rPr>
      </w:pPr>
      <w:bookmarkStart w:id="150" w:name="_Toc463190397"/>
      <w:ins w:id="151" w:author="cjj" w:date="2017-07-12T17:59:00Z">
        <w:r>
          <w:t>A.1</w:t>
        </w:r>
        <w:r>
          <w:rPr>
            <w:rFonts w:hint="eastAsia"/>
            <w:lang w:eastAsia="zh-CN"/>
          </w:rPr>
          <w:t>8</w:t>
        </w:r>
        <w:r w:rsidRPr="001E2D04">
          <w:tab/>
          <w:t xml:space="preserve">Fixed Reference Channels for </w:t>
        </w:r>
        <w:r>
          <w:rPr>
            <w:rFonts w:hint="eastAsia"/>
            <w:lang w:eastAsia="zh-CN"/>
          </w:rPr>
          <w:t xml:space="preserve">PUSCH transmission in </w:t>
        </w:r>
        <w:proofErr w:type="spellStart"/>
        <w:r>
          <w:rPr>
            <w:rFonts w:hint="eastAsia"/>
            <w:lang w:eastAsia="zh-CN"/>
          </w:rPr>
          <w:t>UpPTS</w:t>
        </w:r>
        <w:proofErr w:type="spellEnd"/>
        <w:r w:rsidRPr="001E2D04">
          <w:t xml:space="preserve"> (</w:t>
        </w:r>
        <w:r>
          <w:rPr>
            <w:rFonts w:hint="eastAsia"/>
            <w:lang w:eastAsia="zh-CN"/>
          </w:rPr>
          <w:t>1</w:t>
        </w:r>
        <w:r>
          <w:t xml:space="preserve">6QAM </w:t>
        </w:r>
        <w:r>
          <w:rPr>
            <w:rFonts w:hint="eastAsia"/>
            <w:lang w:eastAsia="zh-CN"/>
          </w:rPr>
          <w:t>0.65</w:t>
        </w:r>
        <w:r w:rsidRPr="001E2D04">
          <w:t>)</w:t>
        </w:r>
      </w:ins>
    </w:p>
    <w:p w:rsidR="00377711" w:rsidRPr="00B50485" w:rsidRDefault="00377711" w:rsidP="00377711">
      <w:pPr>
        <w:pStyle w:val="TH"/>
        <w:rPr>
          <w:ins w:id="152" w:author="cjj" w:date="2017-07-12T17:59:00Z"/>
        </w:rPr>
      </w:pPr>
      <w:ins w:id="153" w:author="cjj" w:date="2017-07-12T17:59:00Z">
        <w:r>
          <w:t xml:space="preserve">Table </w:t>
        </w:r>
        <w:r>
          <w:rPr>
            <w:rFonts w:hint="eastAsia"/>
            <w:lang w:eastAsia="zh-CN"/>
          </w:rPr>
          <w:t>18-1</w:t>
        </w:r>
        <w:r w:rsidRPr="001E2D04">
          <w:t xml:space="preserve"> FRC parameters </w:t>
        </w:r>
        <w:r>
          <w:t xml:space="preserve">for </w:t>
        </w:r>
        <w:r>
          <w:rPr>
            <w:rFonts w:hint="eastAsia"/>
          </w:rPr>
          <w:t xml:space="preserve">PUSCH </w:t>
        </w:r>
        <w:r>
          <w:t>transmission</w:t>
        </w:r>
        <w:r>
          <w:rPr>
            <w:rFonts w:hint="eastAsia"/>
          </w:rPr>
          <w:t xml:space="preserve"> in </w:t>
        </w:r>
        <w:proofErr w:type="spellStart"/>
        <w:r>
          <w:rPr>
            <w:rFonts w:hint="eastAsia"/>
          </w:rPr>
          <w:t>UpPTS</w:t>
        </w:r>
        <w:proofErr w:type="spellEnd"/>
        <w:r>
          <w:t xml:space="preserve"> (</w:t>
        </w:r>
        <w:r>
          <w:rPr>
            <w:rFonts w:hint="eastAsia"/>
          </w:rPr>
          <w:t>16QAM</w:t>
        </w:r>
        <w:r>
          <w:t xml:space="preserve"> </w:t>
        </w:r>
        <w:r>
          <w:rPr>
            <w:rFonts w:hint="eastAsia"/>
          </w:rPr>
          <w:t>0.65</w:t>
        </w:r>
        <w:r w:rsidRPr="001E2D04">
          <w:t>)</w:t>
        </w:r>
      </w:ins>
    </w:p>
    <w:tbl>
      <w:tblPr>
        <w:tblW w:w="96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10"/>
        <w:gridCol w:w="993"/>
        <w:gridCol w:w="992"/>
        <w:gridCol w:w="992"/>
        <w:gridCol w:w="992"/>
        <w:gridCol w:w="993"/>
        <w:gridCol w:w="1134"/>
      </w:tblGrid>
      <w:tr w:rsidR="00183563" w:rsidRPr="001E2D04" w:rsidTr="007B0994">
        <w:trPr>
          <w:ins w:id="154" w:author="cjj" w:date="2017-07-13T14:54:00Z"/>
        </w:trPr>
        <w:tc>
          <w:tcPr>
            <w:tcW w:w="3510" w:type="dxa"/>
          </w:tcPr>
          <w:p w:rsidR="00183563" w:rsidRPr="001E2D04" w:rsidRDefault="00183563" w:rsidP="007B0994">
            <w:pPr>
              <w:pStyle w:val="TAH"/>
              <w:rPr>
                <w:ins w:id="155" w:author="cjj" w:date="2017-07-13T14:54:00Z"/>
                <w:rFonts w:cs="Arial"/>
              </w:rPr>
            </w:pPr>
            <w:ins w:id="156" w:author="cjj" w:date="2017-07-13T14:54:00Z">
              <w:r w:rsidRPr="001E2D04">
                <w:rPr>
                  <w:rFonts w:cs="Arial"/>
                </w:rPr>
                <w:t>Reference channel</w:t>
              </w:r>
            </w:ins>
          </w:p>
        </w:tc>
        <w:tc>
          <w:tcPr>
            <w:tcW w:w="993" w:type="dxa"/>
          </w:tcPr>
          <w:p w:rsidR="00183563" w:rsidRPr="001E2D04" w:rsidRDefault="00183563" w:rsidP="007B0994">
            <w:pPr>
              <w:pStyle w:val="TAH"/>
              <w:rPr>
                <w:ins w:id="157" w:author="cjj" w:date="2017-07-13T14:54:00Z"/>
                <w:rFonts w:cs="Arial"/>
              </w:rPr>
            </w:pPr>
            <w:ins w:id="158" w:author="cjj" w:date="2017-07-13T14:54:00Z">
              <w:r>
                <w:rPr>
                  <w:rFonts w:cs="Arial"/>
                </w:rPr>
                <w:t>A1</w:t>
              </w:r>
              <w:r>
                <w:rPr>
                  <w:rFonts w:cs="Arial" w:hint="eastAsia"/>
                  <w:lang w:eastAsia="zh-CN"/>
                </w:rPr>
                <w:t>8</w:t>
              </w:r>
              <w:r>
                <w:rPr>
                  <w:rFonts w:cs="Arial"/>
                </w:rPr>
                <w:t>-1</w:t>
              </w:r>
            </w:ins>
          </w:p>
        </w:tc>
        <w:tc>
          <w:tcPr>
            <w:tcW w:w="992" w:type="dxa"/>
          </w:tcPr>
          <w:p w:rsidR="00183563" w:rsidRPr="001E2D04" w:rsidRDefault="00183563" w:rsidP="007B0994">
            <w:pPr>
              <w:pStyle w:val="TAH"/>
              <w:rPr>
                <w:ins w:id="159" w:author="cjj" w:date="2017-07-13T14:54:00Z"/>
                <w:rFonts w:cs="Arial"/>
              </w:rPr>
            </w:pPr>
            <w:ins w:id="160" w:author="cjj" w:date="2017-07-13T14:54:00Z">
              <w:r>
                <w:rPr>
                  <w:rFonts w:cs="Arial"/>
                </w:rPr>
                <w:t>A1</w:t>
              </w:r>
              <w:r>
                <w:rPr>
                  <w:rFonts w:cs="Arial" w:hint="eastAsia"/>
                  <w:lang w:eastAsia="zh-CN"/>
                </w:rPr>
                <w:t>8</w:t>
              </w:r>
              <w:r>
                <w:rPr>
                  <w:rFonts w:cs="Arial"/>
                </w:rPr>
                <w:t>-2</w:t>
              </w:r>
            </w:ins>
          </w:p>
        </w:tc>
        <w:tc>
          <w:tcPr>
            <w:tcW w:w="992" w:type="dxa"/>
          </w:tcPr>
          <w:p w:rsidR="00183563" w:rsidRPr="001E2D04" w:rsidRDefault="00183563" w:rsidP="007B0994">
            <w:pPr>
              <w:pStyle w:val="TAH"/>
              <w:rPr>
                <w:ins w:id="161" w:author="cjj" w:date="2017-07-13T14:54:00Z"/>
                <w:rFonts w:cs="Arial"/>
              </w:rPr>
            </w:pPr>
            <w:ins w:id="162" w:author="cjj" w:date="2017-07-13T14:54:00Z">
              <w:r>
                <w:rPr>
                  <w:rFonts w:cs="Arial"/>
                </w:rPr>
                <w:t>A1</w:t>
              </w:r>
              <w:r>
                <w:rPr>
                  <w:rFonts w:cs="Arial" w:hint="eastAsia"/>
                  <w:lang w:eastAsia="zh-CN"/>
                </w:rPr>
                <w:t>8</w:t>
              </w:r>
              <w:r>
                <w:rPr>
                  <w:rFonts w:cs="Arial"/>
                </w:rPr>
                <w:t>-3</w:t>
              </w:r>
            </w:ins>
          </w:p>
        </w:tc>
        <w:tc>
          <w:tcPr>
            <w:tcW w:w="992" w:type="dxa"/>
          </w:tcPr>
          <w:p w:rsidR="00183563" w:rsidRPr="001E2D04" w:rsidRDefault="00183563" w:rsidP="007B0994">
            <w:pPr>
              <w:pStyle w:val="TAH"/>
              <w:rPr>
                <w:ins w:id="163" w:author="cjj" w:date="2017-07-13T14:54:00Z"/>
                <w:rFonts w:cs="Arial"/>
              </w:rPr>
            </w:pPr>
            <w:ins w:id="164" w:author="cjj" w:date="2017-07-13T14:54:00Z">
              <w:r>
                <w:rPr>
                  <w:rFonts w:cs="Arial"/>
                </w:rPr>
                <w:t>A1</w:t>
              </w:r>
              <w:r>
                <w:rPr>
                  <w:rFonts w:cs="Arial" w:hint="eastAsia"/>
                  <w:lang w:eastAsia="zh-CN"/>
                </w:rPr>
                <w:t>8</w:t>
              </w:r>
              <w:r w:rsidRPr="001E2D04">
                <w:rPr>
                  <w:rFonts w:cs="Arial"/>
                </w:rPr>
                <w:t>-</w:t>
              </w:r>
              <w:r>
                <w:rPr>
                  <w:rFonts w:cs="Arial"/>
                </w:rPr>
                <w:t>4</w:t>
              </w:r>
            </w:ins>
          </w:p>
        </w:tc>
        <w:tc>
          <w:tcPr>
            <w:tcW w:w="993" w:type="dxa"/>
          </w:tcPr>
          <w:p w:rsidR="00183563" w:rsidRPr="001E2D04" w:rsidRDefault="00183563" w:rsidP="007B0994">
            <w:pPr>
              <w:pStyle w:val="TAH"/>
              <w:rPr>
                <w:ins w:id="165" w:author="cjj" w:date="2017-07-13T14:54:00Z"/>
                <w:rFonts w:cs="Arial"/>
              </w:rPr>
            </w:pPr>
            <w:ins w:id="166" w:author="cjj" w:date="2017-07-13T14:54:00Z">
              <w:r>
                <w:rPr>
                  <w:rFonts w:cs="Arial"/>
                </w:rPr>
                <w:t>A1</w:t>
              </w:r>
              <w:r>
                <w:rPr>
                  <w:rFonts w:cs="Arial" w:hint="eastAsia"/>
                  <w:lang w:eastAsia="zh-CN"/>
                </w:rPr>
                <w:t>8</w:t>
              </w:r>
              <w:r>
                <w:rPr>
                  <w:rFonts w:cs="Arial"/>
                </w:rPr>
                <w:t>-5</w:t>
              </w:r>
            </w:ins>
          </w:p>
        </w:tc>
        <w:tc>
          <w:tcPr>
            <w:tcW w:w="1134" w:type="dxa"/>
          </w:tcPr>
          <w:p w:rsidR="00183563" w:rsidRPr="001E2D04" w:rsidRDefault="00183563" w:rsidP="007B0994">
            <w:pPr>
              <w:pStyle w:val="TAH"/>
              <w:rPr>
                <w:ins w:id="167" w:author="cjj" w:date="2017-07-13T14:54:00Z"/>
                <w:rFonts w:cs="Arial"/>
              </w:rPr>
            </w:pPr>
            <w:ins w:id="168" w:author="cjj" w:date="2017-07-13T14:54:00Z">
              <w:r>
                <w:rPr>
                  <w:rFonts w:cs="Arial"/>
                </w:rPr>
                <w:t>A1</w:t>
              </w:r>
              <w:r>
                <w:rPr>
                  <w:rFonts w:cs="Arial" w:hint="eastAsia"/>
                  <w:lang w:eastAsia="zh-CN"/>
                </w:rPr>
                <w:t>8</w:t>
              </w:r>
              <w:r>
                <w:rPr>
                  <w:rFonts w:cs="Arial"/>
                </w:rPr>
                <w:t>-6</w:t>
              </w:r>
            </w:ins>
          </w:p>
        </w:tc>
      </w:tr>
      <w:tr w:rsidR="00183563" w:rsidRPr="001E2D04" w:rsidTr="007B0994">
        <w:trPr>
          <w:ins w:id="169" w:author="cjj" w:date="2017-07-13T14:54:00Z"/>
        </w:trPr>
        <w:tc>
          <w:tcPr>
            <w:tcW w:w="3510" w:type="dxa"/>
          </w:tcPr>
          <w:p w:rsidR="00183563" w:rsidRPr="001E2D04" w:rsidRDefault="00183563" w:rsidP="007B0994">
            <w:pPr>
              <w:pStyle w:val="TAL"/>
              <w:rPr>
                <w:ins w:id="170" w:author="cjj" w:date="2017-07-13T14:54:00Z"/>
                <w:rFonts w:cs="Arial"/>
              </w:rPr>
            </w:pPr>
            <w:ins w:id="171" w:author="cjj" w:date="2017-07-13T14:54:00Z">
              <w:r w:rsidRPr="001E2D04">
                <w:rPr>
                  <w:rFonts w:cs="Arial"/>
                </w:rPr>
                <w:t>Allocated resource blocks</w:t>
              </w:r>
            </w:ins>
          </w:p>
        </w:tc>
        <w:tc>
          <w:tcPr>
            <w:tcW w:w="993" w:type="dxa"/>
          </w:tcPr>
          <w:p w:rsidR="00183563" w:rsidRPr="001E2D04" w:rsidRDefault="00183563" w:rsidP="007B0994">
            <w:pPr>
              <w:pStyle w:val="TAC"/>
              <w:rPr>
                <w:ins w:id="172" w:author="cjj" w:date="2017-07-13T14:54:00Z"/>
                <w:rFonts w:cs="Arial"/>
              </w:rPr>
            </w:pPr>
            <w:ins w:id="173" w:author="cjj" w:date="2017-07-13T14:54:00Z">
              <w:r w:rsidRPr="001E2D04">
                <w:rPr>
                  <w:rFonts w:cs="Arial"/>
                </w:rPr>
                <w:t>6</w:t>
              </w:r>
            </w:ins>
          </w:p>
        </w:tc>
        <w:tc>
          <w:tcPr>
            <w:tcW w:w="992" w:type="dxa"/>
          </w:tcPr>
          <w:p w:rsidR="00183563" w:rsidRPr="001E2D04" w:rsidRDefault="00183563" w:rsidP="007B0994">
            <w:pPr>
              <w:pStyle w:val="TAC"/>
              <w:rPr>
                <w:ins w:id="174" w:author="cjj" w:date="2017-07-13T14:54:00Z"/>
                <w:rFonts w:cs="Arial"/>
              </w:rPr>
            </w:pPr>
            <w:ins w:id="175" w:author="cjj" w:date="2017-07-13T14:54:00Z">
              <w:r w:rsidRPr="001E2D04">
                <w:rPr>
                  <w:rFonts w:cs="Arial"/>
                </w:rPr>
                <w:t>15</w:t>
              </w:r>
            </w:ins>
          </w:p>
        </w:tc>
        <w:tc>
          <w:tcPr>
            <w:tcW w:w="992" w:type="dxa"/>
          </w:tcPr>
          <w:p w:rsidR="00183563" w:rsidRPr="001E2D04" w:rsidRDefault="00183563" w:rsidP="007B0994">
            <w:pPr>
              <w:pStyle w:val="TAC"/>
              <w:rPr>
                <w:ins w:id="176" w:author="cjj" w:date="2017-07-13T14:54:00Z"/>
                <w:rFonts w:cs="Arial"/>
              </w:rPr>
            </w:pPr>
            <w:ins w:id="177" w:author="cjj" w:date="2017-07-13T14:54:00Z">
              <w:r w:rsidRPr="001E2D04">
                <w:rPr>
                  <w:rFonts w:cs="Arial"/>
                </w:rPr>
                <w:t>25</w:t>
              </w:r>
            </w:ins>
          </w:p>
        </w:tc>
        <w:tc>
          <w:tcPr>
            <w:tcW w:w="992" w:type="dxa"/>
          </w:tcPr>
          <w:p w:rsidR="00183563" w:rsidRPr="001E2D04" w:rsidRDefault="00183563" w:rsidP="007B0994">
            <w:pPr>
              <w:pStyle w:val="TAC"/>
              <w:rPr>
                <w:ins w:id="178" w:author="cjj" w:date="2017-07-13T14:54:00Z"/>
                <w:rFonts w:cs="Arial"/>
              </w:rPr>
            </w:pPr>
            <w:ins w:id="179" w:author="cjj" w:date="2017-07-13T14:54:00Z">
              <w:r w:rsidRPr="001E2D04">
                <w:rPr>
                  <w:rFonts w:cs="Arial"/>
                </w:rPr>
                <w:t>50</w:t>
              </w:r>
            </w:ins>
          </w:p>
        </w:tc>
        <w:tc>
          <w:tcPr>
            <w:tcW w:w="993" w:type="dxa"/>
          </w:tcPr>
          <w:p w:rsidR="00183563" w:rsidRPr="001E2D04" w:rsidRDefault="00183563" w:rsidP="007B0994">
            <w:pPr>
              <w:pStyle w:val="TAC"/>
              <w:rPr>
                <w:ins w:id="180" w:author="cjj" w:date="2017-07-13T14:54:00Z"/>
                <w:rFonts w:cs="Arial"/>
              </w:rPr>
            </w:pPr>
            <w:ins w:id="181" w:author="cjj" w:date="2017-07-13T14:54:00Z">
              <w:r w:rsidRPr="001E2D04">
                <w:rPr>
                  <w:rFonts w:cs="Arial"/>
                </w:rPr>
                <w:t>75</w:t>
              </w:r>
            </w:ins>
          </w:p>
        </w:tc>
        <w:tc>
          <w:tcPr>
            <w:tcW w:w="1134" w:type="dxa"/>
          </w:tcPr>
          <w:p w:rsidR="00183563" w:rsidRPr="001E2D04" w:rsidRDefault="00183563" w:rsidP="007B0994">
            <w:pPr>
              <w:pStyle w:val="TAC"/>
              <w:rPr>
                <w:ins w:id="182" w:author="cjj" w:date="2017-07-13T14:54:00Z"/>
                <w:rFonts w:cs="Arial"/>
              </w:rPr>
            </w:pPr>
            <w:ins w:id="183" w:author="cjj" w:date="2017-07-13T14:54:00Z">
              <w:r w:rsidRPr="001E2D04">
                <w:rPr>
                  <w:rFonts w:cs="Arial"/>
                </w:rPr>
                <w:t>100</w:t>
              </w:r>
            </w:ins>
          </w:p>
        </w:tc>
      </w:tr>
      <w:tr w:rsidR="00183563" w:rsidRPr="001E2D04" w:rsidTr="007B0994">
        <w:trPr>
          <w:ins w:id="184" w:author="cjj" w:date="2017-07-13T14:54:00Z"/>
        </w:trPr>
        <w:tc>
          <w:tcPr>
            <w:tcW w:w="3510" w:type="dxa"/>
          </w:tcPr>
          <w:p w:rsidR="00183563" w:rsidRPr="001E2D04" w:rsidRDefault="00183563" w:rsidP="007B0994">
            <w:pPr>
              <w:pStyle w:val="TAL"/>
              <w:rPr>
                <w:ins w:id="185" w:author="cjj" w:date="2017-07-13T14:54:00Z"/>
                <w:rFonts w:cs="Arial"/>
                <w:lang w:eastAsia="zh-CN"/>
              </w:rPr>
            </w:pPr>
            <w:ins w:id="186" w:author="cjj" w:date="2017-07-13T14:54:00Z">
              <w:r w:rsidRPr="001E2D04">
                <w:rPr>
                  <w:rFonts w:cs="Arial"/>
                </w:rPr>
                <w:t xml:space="preserve">DFT-OFDM Symbols </w:t>
              </w:r>
              <w:r>
                <w:rPr>
                  <w:rFonts w:cs="Arial" w:hint="eastAsia"/>
                  <w:lang w:eastAsia="zh-CN"/>
                </w:rPr>
                <w:t xml:space="preserve">in </w:t>
              </w:r>
              <w:proofErr w:type="spellStart"/>
              <w:r>
                <w:rPr>
                  <w:rFonts w:cs="Arial" w:hint="eastAsia"/>
                  <w:lang w:eastAsia="zh-CN"/>
                </w:rPr>
                <w:t>UpPTS</w:t>
              </w:r>
              <w:proofErr w:type="spellEnd"/>
            </w:ins>
          </w:p>
        </w:tc>
        <w:tc>
          <w:tcPr>
            <w:tcW w:w="993" w:type="dxa"/>
          </w:tcPr>
          <w:p w:rsidR="00183563" w:rsidRPr="001E2D04" w:rsidRDefault="00183563" w:rsidP="007B0994">
            <w:pPr>
              <w:pStyle w:val="TAC"/>
              <w:rPr>
                <w:ins w:id="187" w:author="cjj" w:date="2017-07-13T14:54:00Z"/>
                <w:rFonts w:cs="Arial"/>
                <w:lang w:eastAsia="zh-CN"/>
              </w:rPr>
            </w:pPr>
            <w:ins w:id="188" w:author="cjj" w:date="2017-07-13T14:54:00Z">
              <w:r>
                <w:rPr>
                  <w:rFonts w:cs="Arial" w:hint="eastAsia"/>
                  <w:lang w:eastAsia="zh-CN"/>
                </w:rPr>
                <w:t>5</w:t>
              </w:r>
            </w:ins>
          </w:p>
        </w:tc>
        <w:tc>
          <w:tcPr>
            <w:tcW w:w="992" w:type="dxa"/>
          </w:tcPr>
          <w:p w:rsidR="00183563" w:rsidRPr="001E2D04" w:rsidRDefault="00183563" w:rsidP="007B0994">
            <w:pPr>
              <w:pStyle w:val="TAC"/>
              <w:rPr>
                <w:ins w:id="189" w:author="cjj" w:date="2017-07-13T14:54:00Z"/>
                <w:rFonts w:cs="Arial"/>
                <w:lang w:eastAsia="zh-CN"/>
              </w:rPr>
            </w:pPr>
            <w:ins w:id="190" w:author="cjj" w:date="2017-07-13T14:54:00Z">
              <w:r>
                <w:rPr>
                  <w:rFonts w:cs="Arial" w:hint="eastAsia"/>
                  <w:lang w:eastAsia="zh-CN"/>
                </w:rPr>
                <w:t>5</w:t>
              </w:r>
            </w:ins>
          </w:p>
        </w:tc>
        <w:tc>
          <w:tcPr>
            <w:tcW w:w="992" w:type="dxa"/>
          </w:tcPr>
          <w:p w:rsidR="00183563" w:rsidRPr="001E2D04" w:rsidRDefault="00183563" w:rsidP="007B0994">
            <w:pPr>
              <w:pStyle w:val="TAC"/>
              <w:rPr>
                <w:ins w:id="191" w:author="cjj" w:date="2017-07-13T14:54:00Z"/>
                <w:rFonts w:cs="Arial"/>
                <w:lang w:eastAsia="zh-CN"/>
              </w:rPr>
            </w:pPr>
            <w:ins w:id="192" w:author="cjj" w:date="2017-07-13T14:54:00Z">
              <w:r>
                <w:rPr>
                  <w:rFonts w:cs="Arial" w:hint="eastAsia"/>
                  <w:lang w:eastAsia="zh-CN"/>
                </w:rPr>
                <w:t>5</w:t>
              </w:r>
            </w:ins>
          </w:p>
        </w:tc>
        <w:tc>
          <w:tcPr>
            <w:tcW w:w="992" w:type="dxa"/>
          </w:tcPr>
          <w:p w:rsidR="00183563" w:rsidRPr="001E2D04" w:rsidRDefault="00183563" w:rsidP="007B0994">
            <w:pPr>
              <w:pStyle w:val="TAC"/>
              <w:rPr>
                <w:ins w:id="193" w:author="cjj" w:date="2017-07-13T14:54:00Z"/>
                <w:rFonts w:cs="Arial"/>
                <w:lang w:eastAsia="zh-CN"/>
              </w:rPr>
            </w:pPr>
            <w:ins w:id="194" w:author="cjj" w:date="2017-07-13T14:54:00Z">
              <w:r>
                <w:rPr>
                  <w:rFonts w:cs="Arial" w:hint="eastAsia"/>
                  <w:lang w:eastAsia="zh-CN"/>
                </w:rPr>
                <w:t>5</w:t>
              </w:r>
            </w:ins>
          </w:p>
        </w:tc>
        <w:tc>
          <w:tcPr>
            <w:tcW w:w="993" w:type="dxa"/>
          </w:tcPr>
          <w:p w:rsidR="00183563" w:rsidRPr="001E2D04" w:rsidRDefault="00183563" w:rsidP="007B0994">
            <w:pPr>
              <w:pStyle w:val="TAC"/>
              <w:rPr>
                <w:ins w:id="195" w:author="cjj" w:date="2017-07-13T14:54:00Z"/>
                <w:rFonts w:cs="Arial"/>
                <w:lang w:eastAsia="zh-CN"/>
              </w:rPr>
            </w:pPr>
            <w:ins w:id="196" w:author="cjj" w:date="2017-07-13T14:54:00Z">
              <w:r>
                <w:rPr>
                  <w:rFonts w:cs="Arial" w:hint="eastAsia"/>
                  <w:lang w:eastAsia="zh-CN"/>
                </w:rPr>
                <w:t>5</w:t>
              </w:r>
            </w:ins>
          </w:p>
        </w:tc>
        <w:tc>
          <w:tcPr>
            <w:tcW w:w="1134" w:type="dxa"/>
          </w:tcPr>
          <w:p w:rsidR="00183563" w:rsidRPr="001E2D04" w:rsidRDefault="00183563" w:rsidP="007B0994">
            <w:pPr>
              <w:pStyle w:val="TAC"/>
              <w:rPr>
                <w:ins w:id="197" w:author="cjj" w:date="2017-07-13T14:54:00Z"/>
                <w:rFonts w:cs="Arial"/>
                <w:lang w:eastAsia="zh-CN"/>
              </w:rPr>
            </w:pPr>
            <w:ins w:id="198" w:author="cjj" w:date="2017-07-13T14:54:00Z">
              <w:r>
                <w:rPr>
                  <w:rFonts w:cs="Arial" w:hint="eastAsia"/>
                  <w:lang w:eastAsia="zh-CN"/>
                </w:rPr>
                <w:t>5</w:t>
              </w:r>
            </w:ins>
          </w:p>
        </w:tc>
      </w:tr>
      <w:tr w:rsidR="00183563" w:rsidRPr="001E2D04" w:rsidTr="007B0994">
        <w:trPr>
          <w:ins w:id="199" w:author="cjj" w:date="2017-07-13T14:54:00Z"/>
        </w:trPr>
        <w:tc>
          <w:tcPr>
            <w:tcW w:w="3510" w:type="dxa"/>
          </w:tcPr>
          <w:p w:rsidR="00183563" w:rsidRPr="001E2D04" w:rsidRDefault="00183563" w:rsidP="007B0994">
            <w:pPr>
              <w:pStyle w:val="TAL"/>
              <w:rPr>
                <w:ins w:id="200" w:author="cjj" w:date="2017-07-13T14:54:00Z"/>
                <w:rFonts w:cs="Arial"/>
              </w:rPr>
            </w:pPr>
            <w:ins w:id="201" w:author="cjj" w:date="2017-07-13T14:54:00Z">
              <w:r w:rsidRPr="001E2D04">
                <w:rPr>
                  <w:rFonts w:cs="Arial"/>
                </w:rPr>
                <w:t>Modulation</w:t>
              </w:r>
            </w:ins>
          </w:p>
        </w:tc>
        <w:tc>
          <w:tcPr>
            <w:tcW w:w="993" w:type="dxa"/>
          </w:tcPr>
          <w:p w:rsidR="00183563" w:rsidRPr="001E2D04" w:rsidRDefault="00183563" w:rsidP="007B0994">
            <w:pPr>
              <w:pStyle w:val="TAC"/>
              <w:rPr>
                <w:ins w:id="202" w:author="cjj" w:date="2017-07-13T14:54:00Z"/>
                <w:rFonts w:cs="Arial"/>
              </w:rPr>
            </w:pPr>
            <w:ins w:id="203" w:author="cjj" w:date="2017-07-13T14:54:00Z">
              <w:r>
                <w:rPr>
                  <w:rFonts w:cs="Arial" w:hint="eastAsia"/>
                  <w:lang w:eastAsia="zh-CN"/>
                </w:rPr>
                <w:t>1</w:t>
              </w:r>
              <w:r>
                <w:rPr>
                  <w:rFonts w:cs="Arial"/>
                </w:rPr>
                <w:t>6</w:t>
              </w:r>
              <w:r w:rsidRPr="001E2D04">
                <w:rPr>
                  <w:rFonts w:cs="Arial"/>
                </w:rPr>
                <w:t>QAM</w:t>
              </w:r>
            </w:ins>
          </w:p>
        </w:tc>
        <w:tc>
          <w:tcPr>
            <w:tcW w:w="992" w:type="dxa"/>
          </w:tcPr>
          <w:p w:rsidR="00183563" w:rsidRPr="001E2D04" w:rsidRDefault="00183563" w:rsidP="007B0994">
            <w:pPr>
              <w:pStyle w:val="TAC"/>
              <w:rPr>
                <w:ins w:id="204" w:author="cjj" w:date="2017-07-13T14:54:00Z"/>
                <w:rFonts w:cs="Arial"/>
              </w:rPr>
            </w:pPr>
            <w:ins w:id="205" w:author="cjj" w:date="2017-07-13T14:54:00Z">
              <w:r>
                <w:rPr>
                  <w:rFonts w:cs="Arial" w:hint="eastAsia"/>
                  <w:lang w:eastAsia="zh-CN"/>
                </w:rPr>
                <w:t>1</w:t>
              </w:r>
              <w:r>
                <w:rPr>
                  <w:rFonts w:cs="Arial"/>
                </w:rPr>
                <w:t>6</w:t>
              </w:r>
              <w:r w:rsidRPr="001E2D04">
                <w:rPr>
                  <w:rFonts w:cs="Arial"/>
                </w:rPr>
                <w:t>QAM</w:t>
              </w:r>
            </w:ins>
          </w:p>
        </w:tc>
        <w:tc>
          <w:tcPr>
            <w:tcW w:w="992" w:type="dxa"/>
          </w:tcPr>
          <w:p w:rsidR="00183563" w:rsidRPr="001E2D04" w:rsidRDefault="00183563" w:rsidP="007B0994">
            <w:pPr>
              <w:pStyle w:val="TAC"/>
              <w:rPr>
                <w:ins w:id="206" w:author="cjj" w:date="2017-07-13T14:54:00Z"/>
                <w:rFonts w:cs="Arial"/>
              </w:rPr>
            </w:pPr>
            <w:ins w:id="207" w:author="cjj" w:date="2017-07-13T14:54:00Z">
              <w:r>
                <w:rPr>
                  <w:rFonts w:cs="Arial" w:hint="eastAsia"/>
                  <w:lang w:eastAsia="zh-CN"/>
                </w:rPr>
                <w:t>1</w:t>
              </w:r>
              <w:r>
                <w:rPr>
                  <w:rFonts w:cs="Arial"/>
                </w:rPr>
                <w:t>6</w:t>
              </w:r>
              <w:r w:rsidRPr="001E2D04">
                <w:rPr>
                  <w:rFonts w:cs="Arial"/>
                </w:rPr>
                <w:t>QAM</w:t>
              </w:r>
            </w:ins>
          </w:p>
        </w:tc>
        <w:tc>
          <w:tcPr>
            <w:tcW w:w="992" w:type="dxa"/>
          </w:tcPr>
          <w:p w:rsidR="00183563" w:rsidRPr="001E2D04" w:rsidRDefault="00183563" w:rsidP="007B0994">
            <w:pPr>
              <w:pStyle w:val="TAC"/>
              <w:rPr>
                <w:ins w:id="208" w:author="cjj" w:date="2017-07-13T14:54:00Z"/>
                <w:rFonts w:cs="Arial"/>
              </w:rPr>
            </w:pPr>
            <w:ins w:id="209" w:author="cjj" w:date="2017-07-13T14:54:00Z">
              <w:r>
                <w:rPr>
                  <w:rFonts w:cs="Arial" w:hint="eastAsia"/>
                  <w:lang w:eastAsia="zh-CN"/>
                </w:rPr>
                <w:t>1</w:t>
              </w:r>
              <w:r>
                <w:rPr>
                  <w:rFonts w:cs="Arial"/>
                </w:rPr>
                <w:t>6</w:t>
              </w:r>
              <w:r w:rsidRPr="001E2D04">
                <w:rPr>
                  <w:rFonts w:cs="Arial"/>
                </w:rPr>
                <w:t>QAM</w:t>
              </w:r>
            </w:ins>
          </w:p>
        </w:tc>
        <w:tc>
          <w:tcPr>
            <w:tcW w:w="993" w:type="dxa"/>
          </w:tcPr>
          <w:p w:rsidR="00183563" w:rsidRPr="001E2D04" w:rsidRDefault="00183563" w:rsidP="007B0994">
            <w:pPr>
              <w:pStyle w:val="TAC"/>
              <w:rPr>
                <w:ins w:id="210" w:author="cjj" w:date="2017-07-13T14:54:00Z"/>
                <w:rFonts w:cs="Arial"/>
              </w:rPr>
            </w:pPr>
            <w:ins w:id="211" w:author="cjj" w:date="2017-07-13T14:54:00Z">
              <w:r>
                <w:rPr>
                  <w:rFonts w:cs="Arial" w:hint="eastAsia"/>
                  <w:lang w:eastAsia="zh-CN"/>
                </w:rPr>
                <w:t>1</w:t>
              </w:r>
              <w:r>
                <w:rPr>
                  <w:rFonts w:cs="Arial"/>
                </w:rPr>
                <w:t>6</w:t>
              </w:r>
              <w:r w:rsidRPr="001E2D04">
                <w:rPr>
                  <w:rFonts w:cs="Arial"/>
                </w:rPr>
                <w:t>QAM</w:t>
              </w:r>
            </w:ins>
          </w:p>
        </w:tc>
        <w:tc>
          <w:tcPr>
            <w:tcW w:w="1134" w:type="dxa"/>
          </w:tcPr>
          <w:p w:rsidR="00183563" w:rsidRPr="001E2D04" w:rsidRDefault="00183563" w:rsidP="007B0994">
            <w:pPr>
              <w:pStyle w:val="TAC"/>
              <w:rPr>
                <w:ins w:id="212" w:author="cjj" w:date="2017-07-13T14:54:00Z"/>
                <w:rFonts w:cs="Arial"/>
              </w:rPr>
            </w:pPr>
            <w:ins w:id="213" w:author="cjj" w:date="2017-07-13T14:54:00Z">
              <w:r>
                <w:rPr>
                  <w:rFonts w:cs="Arial" w:hint="eastAsia"/>
                  <w:lang w:eastAsia="zh-CN"/>
                </w:rPr>
                <w:t>1</w:t>
              </w:r>
              <w:r>
                <w:rPr>
                  <w:rFonts w:cs="Arial"/>
                </w:rPr>
                <w:t>6</w:t>
              </w:r>
              <w:r w:rsidRPr="001E2D04">
                <w:rPr>
                  <w:rFonts w:cs="Arial"/>
                </w:rPr>
                <w:t>QAM</w:t>
              </w:r>
            </w:ins>
          </w:p>
        </w:tc>
      </w:tr>
      <w:tr w:rsidR="00183563" w:rsidRPr="001E2D04" w:rsidTr="007B0994">
        <w:trPr>
          <w:ins w:id="214" w:author="cjj" w:date="2017-07-13T14:54:00Z"/>
        </w:trPr>
        <w:tc>
          <w:tcPr>
            <w:tcW w:w="3510" w:type="dxa"/>
          </w:tcPr>
          <w:p w:rsidR="00183563" w:rsidRPr="00B670F6" w:rsidRDefault="00183563" w:rsidP="007B0994">
            <w:pPr>
              <w:pStyle w:val="TAL"/>
              <w:rPr>
                <w:ins w:id="215" w:author="cjj" w:date="2017-07-13T14:54:00Z"/>
                <w:rFonts w:cs="Arial"/>
                <w:highlight w:val="yellow"/>
              </w:rPr>
            </w:pPr>
            <w:ins w:id="216" w:author="cjj" w:date="2017-07-13T14:54:00Z">
              <w:r w:rsidRPr="00B50485">
                <w:rPr>
                  <w:rFonts w:cs="Arial"/>
                </w:rPr>
                <w:t>Code rate</w:t>
              </w:r>
            </w:ins>
          </w:p>
        </w:tc>
        <w:tc>
          <w:tcPr>
            <w:tcW w:w="993" w:type="dxa"/>
          </w:tcPr>
          <w:p w:rsidR="00183563" w:rsidRPr="007C6027" w:rsidRDefault="00183563" w:rsidP="007B0994">
            <w:pPr>
              <w:pStyle w:val="TAC"/>
              <w:rPr>
                <w:ins w:id="217" w:author="cjj" w:date="2017-07-13T14:54:00Z"/>
                <w:lang w:eastAsia="zh-CN"/>
              </w:rPr>
            </w:pPr>
            <w:ins w:id="218" w:author="cjj" w:date="2017-07-13T14:54:00Z">
              <w:r w:rsidRPr="007C6027">
                <w:rPr>
                  <w:rFonts w:hint="eastAsia"/>
                  <w:lang w:eastAsia="zh-CN"/>
                </w:rPr>
                <w:t>0.65</w:t>
              </w:r>
            </w:ins>
          </w:p>
        </w:tc>
        <w:tc>
          <w:tcPr>
            <w:tcW w:w="992" w:type="dxa"/>
          </w:tcPr>
          <w:p w:rsidR="00183563" w:rsidRPr="007C6027" w:rsidRDefault="00183563" w:rsidP="007B0994">
            <w:pPr>
              <w:pStyle w:val="TAC"/>
              <w:rPr>
                <w:ins w:id="219" w:author="cjj" w:date="2017-07-13T14:54:00Z"/>
                <w:lang w:eastAsia="zh-CN"/>
              </w:rPr>
            </w:pPr>
            <w:ins w:id="220" w:author="cjj" w:date="2017-07-13T14:54:00Z">
              <w:r w:rsidRPr="007C6027">
                <w:rPr>
                  <w:rFonts w:hint="eastAsia"/>
                  <w:lang w:eastAsia="zh-CN"/>
                </w:rPr>
                <w:t>0.65</w:t>
              </w:r>
            </w:ins>
          </w:p>
        </w:tc>
        <w:tc>
          <w:tcPr>
            <w:tcW w:w="992" w:type="dxa"/>
          </w:tcPr>
          <w:p w:rsidR="00183563" w:rsidRPr="007C6027" w:rsidRDefault="00183563" w:rsidP="007B0994">
            <w:pPr>
              <w:pStyle w:val="TAC"/>
              <w:rPr>
                <w:ins w:id="221" w:author="cjj" w:date="2017-07-13T14:54:00Z"/>
                <w:lang w:eastAsia="zh-CN"/>
              </w:rPr>
            </w:pPr>
            <w:ins w:id="222" w:author="cjj" w:date="2017-07-13T14:54:00Z">
              <w:r w:rsidRPr="007C6027">
                <w:rPr>
                  <w:rFonts w:hint="eastAsia"/>
                  <w:lang w:eastAsia="zh-CN"/>
                </w:rPr>
                <w:t>0.65</w:t>
              </w:r>
            </w:ins>
          </w:p>
        </w:tc>
        <w:tc>
          <w:tcPr>
            <w:tcW w:w="992" w:type="dxa"/>
          </w:tcPr>
          <w:p w:rsidR="00183563" w:rsidRPr="007C6027" w:rsidRDefault="00183563" w:rsidP="007B0994">
            <w:pPr>
              <w:pStyle w:val="TAC"/>
              <w:rPr>
                <w:ins w:id="223" w:author="cjj" w:date="2017-07-13T14:54:00Z"/>
                <w:lang w:eastAsia="zh-CN"/>
              </w:rPr>
            </w:pPr>
            <w:ins w:id="224" w:author="cjj" w:date="2017-07-13T14:54:00Z">
              <w:r w:rsidRPr="007C6027">
                <w:rPr>
                  <w:rFonts w:hint="eastAsia"/>
                  <w:lang w:eastAsia="zh-CN"/>
                </w:rPr>
                <w:t>0.65</w:t>
              </w:r>
            </w:ins>
          </w:p>
        </w:tc>
        <w:tc>
          <w:tcPr>
            <w:tcW w:w="993" w:type="dxa"/>
          </w:tcPr>
          <w:p w:rsidR="00183563" w:rsidRPr="007C6027" w:rsidRDefault="00183563" w:rsidP="007B0994">
            <w:pPr>
              <w:pStyle w:val="TAC"/>
              <w:rPr>
                <w:ins w:id="225" w:author="cjj" w:date="2017-07-13T14:54:00Z"/>
                <w:lang w:eastAsia="zh-CN"/>
              </w:rPr>
            </w:pPr>
            <w:ins w:id="226" w:author="cjj" w:date="2017-07-13T14:54:00Z">
              <w:r w:rsidRPr="007C6027">
                <w:rPr>
                  <w:rFonts w:hint="eastAsia"/>
                  <w:lang w:eastAsia="zh-CN"/>
                </w:rPr>
                <w:t>0.65</w:t>
              </w:r>
            </w:ins>
          </w:p>
        </w:tc>
        <w:tc>
          <w:tcPr>
            <w:tcW w:w="1134" w:type="dxa"/>
          </w:tcPr>
          <w:p w:rsidR="00183563" w:rsidRPr="007C6027" w:rsidRDefault="00183563" w:rsidP="007B0994">
            <w:pPr>
              <w:pStyle w:val="TAC"/>
              <w:rPr>
                <w:ins w:id="227" w:author="cjj" w:date="2017-07-13T14:54:00Z"/>
                <w:lang w:eastAsia="zh-CN"/>
              </w:rPr>
            </w:pPr>
            <w:ins w:id="228" w:author="cjj" w:date="2017-07-13T14:54:00Z">
              <w:r w:rsidRPr="007C6027">
                <w:rPr>
                  <w:rFonts w:hint="eastAsia"/>
                  <w:lang w:eastAsia="zh-CN"/>
                </w:rPr>
                <w:t>0.65</w:t>
              </w:r>
            </w:ins>
          </w:p>
        </w:tc>
      </w:tr>
      <w:tr w:rsidR="00183563" w:rsidRPr="001E2D04" w:rsidTr="007B0994">
        <w:trPr>
          <w:ins w:id="229" w:author="cjj" w:date="2017-07-13T14:54:00Z"/>
        </w:trPr>
        <w:tc>
          <w:tcPr>
            <w:tcW w:w="3510" w:type="dxa"/>
          </w:tcPr>
          <w:p w:rsidR="00183563" w:rsidRPr="001E2D04" w:rsidRDefault="00183563" w:rsidP="007B0994">
            <w:pPr>
              <w:pStyle w:val="TAL"/>
              <w:rPr>
                <w:ins w:id="230" w:author="cjj" w:date="2017-07-13T14:54:00Z"/>
                <w:rFonts w:cs="Arial"/>
                <w:lang w:eastAsia="zh-CN"/>
              </w:rPr>
            </w:pPr>
            <w:ins w:id="231" w:author="cjj" w:date="2017-07-13T14:54:00Z">
              <w:r w:rsidRPr="001E2D04">
                <w:rPr>
                  <w:rFonts w:cs="Arial"/>
                </w:rPr>
                <w:t>Payload size (bits)</w:t>
              </w:r>
              <w:r>
                <w:rPr>
                  <w:rFonts w:cs="Arial" w:hint="eastAsia"/>
                  <w:lang w:eastAsia="zh-CN"/>
                </w:rPr>
                <w:t xml:space="preserve"> (Note 1)</w:t>
              </w:r>
            </w:ins>
          </w:p>
        </w:tc>
        <w:tc>
          <w:tcPr>
            <w:tcW w:w="993" w:type="dxa"/>
          </w:tcPr>
          <w:p w:rsidR="00183563" w:rsidRPr="001E2D04" w:rsidRDefault="00183563" w:rsidP="007B0994">
            <w:pPr>
              <w:pStyle w:val="TAC"/>
              <w:rPr>
                <w:ins w:id="232" w:author="cjj" w:date="2017-07-13T14:54:00Z"/>
                <w:rFonts w:cs="Arial"/>
                <w:lang w:eastAsia="zh-CN"/>
              </w:rPr>
            </w:pPr>
            <w:ins w:id="233" w:author="cjj" w:date="2017-07-13T14:54:00Z">
              <w:r>
                <w:rPr>
                  <w:rFonts w:hint="eastAsia"/>
                  <w:lang w:eastAsia="zh-CN"/>
                </w:rPr>
                <w:t>840</w:t>
              </w:r>
            </w:ins>
          </w:p>
        </w:tc>
        <w:tc>
          <w:tcPr>
            <w:tcW w:w="992" w:type="dxa"/>
          </w:tcPr>
          <w:p w:rsidR="00183563" w:rsidRPr="001E2D04" w:rsidRDefault="00183563" w:rsidP="007B0994">
            <w:pPr>
              <w:pStyle w:val="TAC"/>
              <w:rPr>
                <w:ins w:id="234" w:author="cjj" w:date="2017-07-13T14:54:00Z"/>
                <w:rFonts w:cs="Arial"/>
                <w:lang w:eastAsia="zh-CN"/>
              </w:rPr>
            </w:pPr>
            <w:ins w:id="235" w:author="cjj" w:date="2017-07-13T14:54:00Z">
              <w:r>
                <w:rPr>
                  <w:rFonts w:hint="eastAsia"/>
                  <w:lang w:eastAsia="zh-CN"/>
                </w:rPr>
                <w:t>2152</w:t>
              </w:r>
            </w:ins>
          </w:p>
        </w:tc>
        <w:tc>
          <w:tcPr>
            <w:tcW w:w="992" w:type="dxa"/>
          </w:tcPr>
          <w:p w:rsidR="00183563" w:rsidRPr="001E2D04" w:rsidRDefault="00183563" w:rsidP="007B0994">
            <w:pPr>
              <w:pStyle w:val="TAC"/>
              <w:rPr>
                <w:ins w:id="236" w:author="cjj" w:date="2017-07-13T14:54:00Z"/>
                <w:rFonts w:cs="Arial"/>
                <w:lang w:eastAsia="zh-CN"/>
              </w:rPr>
            </w:pPr>
            <w:ins w:id="237" w:author="cjj" w:date="2017-07-13T14:54:00Z">
              <w:r>
                <w:rPr>
                  <w:rFonts w:hint="eastAsia"/>
                  <w:lang w:eastAsia="zh-CN"/>
                </w:rPr>
                <w:t>3880</w:t>
              </w:r>
            </w:ins>
          </w:p>
        </w:tc>
        <w:tc>
          <w:tcPr>
            <w:tcW w:w="992" w:type="dxa"/>
          </w:tcPr>
          <w:p w:rsidR="00183563" w:rsidRPr="001E2D04" w:rsidRDefault="00183563" w:rsidP="007B0994">
            <w:pPr>
              <w:pStyle w:val="TAC"/>
              <w:rPr>
                <w:ins w:id="238" w:author="cjj" w:date="2017-07-13T14:54:00Z"/>
                <w:rFonts w:cs="Arial"/>
                <w:lang w:eastAsia="zh-CN"/>
              </w:rPr>
            </w:pPr>
            <w:ins w:id="239" w:author="cjj" w:date="2017-07-13T14:54:00Z">
              <w:r>
                <w:rPr>
                  <w:rFonts w:hint="eastAsia"/>
                  <w:lang w:eastAsia="zh-CN"/>
                </w:rPr>
                <w:t>7736</w:t>
              </w:r>
            </w:ins>
          </w:p>
        </w:tc>
        <w:tc>
          <w:tcPr>
            <w:tcW w:w="993" w:type="dxa"/>
          </w:tcPr>
          <w:p w:rsidR="00183563" w:rsidRPr="001E2D04" w:rsidRDefault="00183563" w:rsidP="007B0994">
            <w:pPr>
              <w:pStyle w:val="TAC"/>
              <w:rPr>
                <w:ins w:id="240" w:author="cjj" w:date="2017-07-13T14:54:00Z"/>
                <w:rFonts w:cs="Arial"/>
                <w:lang w:eastAsia="zh-CN"/>
              </w:rPr>
            </w:pPr>
            <w:ins w:id="241" w:author="cjj" w:date="2017-07-13T14:54:00Z">
              <w:r>
                <w:rPr>
                  <w:rFonts w:hint="eastAsia"/>
                  <w:lang w:eastAsia="zh-CN"/>
                </w:rPr>
                <w:t>12216</w:t>
              </w:r>
            </w:ins>
          </w:p>
        </w:tc>
        <w:tc>
          <w:tcPr>
            <w:tcW w:w="1134" w:type="dxa"/>
          </w:tcPr>
          <w:p w:rsidR="00183563" w:rsidRPr="001E2D04" w:rsidRDefault="00183563" w:rsidP="007B0994">
            <w:pPr>
              <w:pStyle w:val="TAC"/>
              <w:rPr>
                <w:ins w:id="242" w:author="cjj" w:date="2017-07-13T14:54:00Z"/>
                <w:rFonts w:cs="Arial"/>
                <w:lang w:eastAsia="zh-CN"/>
              </w:rPr>
            </w:pPr>
            <w:ins w:id="243" w:author="cjj" w:date="2017-07-13T14:54:00Z">
              <w:r>
                <w:rPr>
                  <w:rFonts w:hint="eastAsia"/>
                  <w:lang w:eastAsia="zh-CN"/>
                </w:rPr>
                <w:t>15840</w:t>
              </w:r>
            </w:ins>
          </w:p>
        </w:tc>
      </w:tr>
      <w:tr w:rsidR="00183563" w:rsidRPr="001E2D04" w:rsidTr="007B0994">
        <w:trPr>
          <w:ins w:id="244" w:author="cjj" w:date="2017-07-13T14:54:00Z"/>
        </w:trPr>
        <w:tc>
          <w:tcPr>
            <w:tcW w:w="3510" w:type="dxa"/>
          </w:tcPr>
          <w:p w:rsidR="00183563" w:rsidRPr="001E2D04" w:rsidRDefault="00183563" w:rsidP="007B0994">
            <w:pPr>
              <w:pStyle w:val="TAL"/>
              <w:rPr>
                <w:ins w:id="245" w:author="cjj" w:date="2017-07-13T14:54:00Z"/>
                <w:rFonts w:cs="Arial"/>
                <w:szCs w:val="22"/>
              </w:rPr>
            </w:pPr>
            <w:ins w:id="246" w:author="cjj" w:date="2017-07-13T14:54:00Z">
              <w:r w:rsidRPr="001E2D04">
                <w:rPr>
                  <w:rFonts w:cs="Arial"/>
                  <w:szCs w:val="22"/>
                </w:rPr>
                <w:t>Transport block CRC (bits)</w:t>
              </w:r>
            </w:ins>
          </w:p>
        </w:tc>
        <w:tc>
          <w:tcPr>
            <w:tcW w:w="993" w:type="dxa"/>
          </w:tcPr>
          <w:p w:rsidR="00183563" w:rsidRPr="001E2D04" w:rsidRDefault="00183563" w:rsidP="007B0994">
            <w:pPr>
              <w:pStyle w:val="TAC"/>
              <w:rPr>
                <w:ins w:id="247" w:author="cjj" w:date="2017-07-13T14:54:00Z"/>
                <w:rFonts w:cs="Arial"/>
              </w:rPr>
            </w:pPr>
            <w:ins w:id="248" w:author="cjj" w:date="2017-07-13T14:54:00Z">
              <w:r w:rsidRPr="006D7158">
                <w:t>24</w:t>
              </w:r>
            </w:ins>
          </w:p>
        </w:tc>
        <w:tc>
          <w:tcPr>
            <w:tcW w:w="992" w:type="dxa"/>
          </w:tcPr>
          <w:p w:rsidR="00183563" w:rsidRPr="001E2D04" w:rsidRDefault="00183563" w:rsidP="007B0994">
            <w:pPr>
              <w:pStyle w:val="TAC"/>
              <w:rPr>
                <w:ins w:id="249" w:author="cjj" w:date="2017-07-13T14:54:00Z"/>
                <w:rFonts w:cs="Arial"/>
              </w:rPr>
            </w:pPr>
            <w:ins w:id="250" w:author="cjj" w:date="2017-07-13T14:54:00Z">
              <w:r w:rsidRPr="006D7158">
                <w:t>24</w:t>
              </w:r>
            </w:ins>
          </w:p>
        </w:tc>
        <w:tc>
          <w:tcPr>
            <w:tcW w:w="992" w:type="dxa"/>
          </w:tcPr>
          <w:p w:rsidR="00183563" w:rsidRPr="001E2D04" w:rsidRDefault="00183563" w:rsidP="007B0994">
            <w:pPr>
              <w:pStyle w:val="TAC"/>
              <w:rPr>
                <w:ins w:id="251" w:author="cjj" w:date="2017-07-13T14:54:00Z"/>
                <w:rFonts w:cs="Arial"/>
              </w:rPr>
            </w:pPr>
            <w:ins w:id="252" w:author="cjj" w:date="2017-07-13T14:54:00Z">
              <w:r w:rsidRPr="006D7158">
                <w:t>24</w:t>
              </w:r>
            </w:ins>
          </w:p>
        </w:tc>
        <w:tc>
          <w:tcPr>
            <w:tcW w:w="992" w:type="dxa"/>
          </w:tcPr>
          <w:p w:rsidR="00183563" w:rsidRPr="001E2D04" w:rsidRDefault="00183563" w:rsidP="007B0994">
            <w:pPr>
              <w:pStyle w:val="TAC"/>
              <w:rPr>
                <w:ins w:id="253" w:author="cjj" w:date="2017-07-13T14:54:00Z"/>
                <w:rFonts w:cs="Arial"/>
              </w:rPr>
            </w:pPr>
            <w:ins w:id="254" w:author="cjj" w:date="2017-07-13T14:54:00Z">
              <w:r w:rsidRPr="006D7158">
                <w:t>24</w:t>
              </w:r>
            </w:ins>
          </w:p>
        </w:tc>
        <w:tc>
          <w:tcPr>
            <w:tcW w:w="993" w:type="dxa"/>
          </w:tcPr>
          <w:p w:rsidR="00183563" w:rsidRPr="001E2D04" w:rsidRDefault="00183563" w:rsidP="007B0994">
            <w:pPr>
              <w:pStyle w:val="TAC"/>
              <w:rPr>
                <w:ins w:id="255" w:author="cjj" w:date="2017-07-13T14:54:00Z"/>
                <w:rFonts w:cs="Arial"/>
              </w:rPr>
            </w:pPr>
            <w:ins w:id="256" w:author="cjj" w:date="2017-07-13T14:54:00Z">
              <w:r w:rsidRPr="006D7158">
                <w:t>24</w:t>
              </w:r>
            </w:ins>
          </w:p>
        </w:tc>
        <w:tc>
          <w:tcPr>
            <w:tcW w:w="1134" w:type="dxa"/>
          </w:tcPr>
          <w:p w:rsidR="00183563" w:rsidRPr="001E2D04" w:rsidRDefault="00183563" w:rsidP="007B0994">
            <w:pPr>
              <w:pStyle w:val="TAC"/>
              <w:rPr>
                <w:ins w:id="257" w:author="cjj" w:date="2017-07-13T14:54:00Z"/>
                <w:rFonts w:cs="Arial"/>
              </w:rPr>
            </w:pPr>
            <w:ins w:id="258" w:author="cjj" w:date="2017-07-13T14:54:00Z">
              <w:r w:rsidRPr="006D7158">
                <w:t>24</w:t>
              </w:r>
            </w:ins>
          </w:p>
        </w:tc>
      </w:tr>
      <w:tr w:rsidR="00183563" w:rsidRPr="001E2D04" w:rsidTr="007B0994">
        <w:trPr>
          <w:ins w:id="259" w:author="cjj" w:date="2017-07-13T14:54:00Z"/>
        </w:trPr>
        <w:tc>
          <w:tcPr>
            <w:tcW w:w="3510" w:type="dxa"/>
          </w:tcPr>
          <w:p w:rsidR="00183563" w:rsidRPr="001E2D04" w:rsidRDefault="00183563" w:rsidP="007B0994">
            <w:pPr>
              <w:pStyle w:val="TAL"/>
              <w:rPr>
                <w:ins w:id="260" w:author="cjj" w:date="2017-07-13T14:54:00Z"/>
                <w:rFonts w:cs="Arial"/>
              </w:rPr>
            </w:pPr>
            <w:ins w:id="261" w:author="cjj" w:date="2017-07-13T14:54:00Z">
              <w:r w:rsidRPr="001E2D04">
                <w:rPr>
                  <w:rFonts w:cs="Arial"/>
                </w:rPr>
                <w:t>Code block CRC size (bits)</w:t>
              </w:r>
            </w:ins>
          </w:p>
        </w:tc>
        <w:tc>
          <w:tcPr>
            <w:tcW w:w="993" w:type="dxa"/>
          </w:tcPr>
          <w:p w:rsidR="00183563" w:rsidRPr="001E2D04" w:rsidRDefault="00183563" w:rsidP="007B0994">
            <w:pPr>
              <w:pStyle w:val="TAC"/>
              <w:rPr>
                <w:ins w:id="262" w:author="cjj" w:date="2017-07-13T14:54:00Z"/>
                <w:rFonts w:cs="Arial"/>
              </w:rPr>
            </w:pPr>
            <w:ins w:id="263" w:author="cjj" w:date="2017-07-13T14:54:00Z">
              <w:r w:rsidRPr="006D7158">
                <w:t>0</w:t>
              </w:r>
            </w:ins>
          </w:p>
        </w:tc>
        <w:tc>
          <w:tcPr>
            <w:tcW w:w="992" w:type="dxa"/>
          </w:tcPr>
          <w:p w:rsidR="00183563" w:rsidRPr="001E2D04" w:rsidRDefault="00183563" w:rsidP="007B0994">
            <w:pPr>
              <w:pStyle w:val="TAC"/>
              <w:rPr>
                <w:ins w:id="264" w:author="cjj" w:date="2017-07-13T14:54:00Z"/>
                <w:rFonts w:cs="Arial"/>
                <w:lang w:eastAsia="zh-CN"/>
              </w:rPr>
            </w:pPr>
            <w:ins w:id="265" w:author="cjj" w:date="2017-07-13T14:54:00Z">
              <w:r>
                <w:rPr>
                  <w:rFonts w:hint="eastAsia"/>
                  <w:lang w:eastAsia="zh-CN"/>
                </w:rPr>
                <w:t>0</w:t>
              </w:r>
            </w:ins>
          </w:p>
        </w:tc>
        <w:tc>
          <w:tcPr>
            <w:tcW w:w="992" w:type="dxa"/>
          </w:tcPr>
          <w:p w:rsidR="00183563" w:rsidRPr="001E2D04" w:rsidRDefault="00183563" w:rsidP="007B0994">
            <w:pPr>
              <w:pStyle w:val="TAC"/>
              <w:rPr>
                <w:ins w:id="266" w:author="cjj" w:date="2017-07-13T14:54:00Z"/>
                <w:rFonts w:cs="Arial"/>
              </w:rPr>
            </w:pPr>
            <w:ins w:id="267" w:author="cjj" w:date="2017-07-13T14:54:00Z">
              <w:r w:rsidRPr="006D7158">
                <w:t>24</w:t>
              </w:r>
            </w:ins>
          </w:p>
        </w:tc>
        <w:tc>
          <w:tcPr>
            <w:tcW w:w="992" w:type="dxa"/>
          </w:tcPr>
          <w:p w:rsidR="00183563" w:rsidRPr="001E2D04" w:rsidRDefault="00183563" w:rsidP="007B0994">
            <w:pPr>
              <w:pStyle w:val="TAC"/>
              <w:rPr>
                <w:ins w:id="268" w:author="cjj" w:date="2017-07-13T14:54:00Z"/>
                <w:rFonts w:cs="Arial"/>
              </w:rPr>
            </w:pPr>
            <w:ins w:id="269" w:author="cjj" w:date="2017-07-13T14:54:00Z">
              <w:r w:rsidRPr="006D7158">
                <w:t>24</w:t>
              </w:r>
            </w:ins>
          </w:p>
        </w:tc>
        <w:tc>
          <w:tcPr>
            <w:tcW w:w="993" w:type="dxa"/>
          </w:tcPr>
          <w:p w:rsidR="00183563" w:rsidRPr="001E2D04" w:rsidRDefault="00183563" w:rsidP="007B0994">
            <w:pPr>
              <w:pStyle w:val="TAC"/>
              <w:rPr>
                <w:ins w:id="270" w:author="cjj" w:date="2017-07-13T14:54:00Z"/>
                <w:rFonts w:cs="Arial"/>
              </w:rPr>
            </w:pPr>
            <w:ins w:id="271" w:author="cjj" w:date="2017-07-13T14:54:00Z">
              <w:r w:rsidRPr="006D7158">
                <w:t>24</w:t>
              </w:r>
            </w:ins>
          </w:p>
        </w:tc>
        <w:tc>
          <w:tcPr>
            <w:tcW w:w="1134" w:type="dxa"/>
          </w:tcPr>
          <w:p w:rsidR="00183563" w:rsidRPr="001E2D04" w:rsidRDefault="00183563" w:rsidP="007B0994">
            <w:pPr>
              <w:pStyle w:val="TAC"/>
              <w:rPr>
                <w:ins w:id="272" w:author="cjj" w:date="2017-07-13T14:54:00Z"/>
                <w:rFonts w:cs="Arial"/>
              </w:rPr>
            </w:pPr>
            <w:ins w:id="273" w:author="cjj" w:date="2017-07-13T14:54:00Z">
              <w:r w:rsidRPr="006D7158">
                <w:t>24</w:t>
              </w:r>
            </w:ins>
          </w:p>
        </w:tc>
      </w:tr>
      <w:tr w:rsidR="00183563" w:rsidRPr="001E2D04" w:rsidTr="007B0994">
        <w:trPr>
          <w:ins w:id="274" w:author="cjj" w:date="2017-07-13T14:54:00Z"/>
        </w:trPr>
        <w:tc>
          <w:tcPr>
            <w:tcW w:w="3510" w:type="dxa"/>
          </w:tcPr>
          <w:p w:rsidR="00183563" w:rsidRPr="001E2D04" w:rsidRDefault="00183563" w:rsidP="007B0994">
            <w:pPr>
              <w:pStyle w:val="TAL"/>
              <w:rPr>
                <w:ins w:id="275" w:author="cjj" w:date="2017-07-13T14:54:00Z"/>
                <w:rFonts w:cs="Arial"/>
              </w:rPr>
            </w:pPr>
            <w:ins w:id="276" w:author="cjj" w:date="2017-07-13T14:54:00Z">
              <w:r w:rsidRPr="001E2D04">
                <w:rPr>
                  <w:rFonts w:cs="Arial"/>
                </w:rPr>
                <w:t>Number of code blocks - C</w:t>
              </w:r>
            </w:ins>
          </w:p>
        </w:tc>
        <w:tc>
          <w:tcPr>
            <w:tcW w:w="993" w:type="dxa"/>
          </w:tcPr>
          <w:p w:rsidR="00183563" w:rsidRPr="001E2D04" w:rsidRDefault="00183563" w:rsidP="007B0994">
            <w:pPr>
              <w:pStyle w:val="TAC"/>
              <w:rPr>
                <w:ins w:id="277" w:author="cjj" w:date="2017-07-13T14:54:00Z"/>
                <w:rFonts w:cs="Arial"/>
                <w:lang w:eastAsia="zh-CN"/>
              </w:rPr>
            </w:pPr>
            <w:ins w:id="278" w:author="cjj" w:date="2017-07-13T14:54:00Z">
              <w:r>
                <w:rPr>
                  <w:rFonts w:hint="eastAsia"/>
                  <w:lang w:eastAsia="zh-CN"/>
                </w:rPr>
                <w:t>1</w:t>
              </w:r>
            </w:ins>
          </w:p>
        </w:tc>
        <w:tc>
          <w:tcPr>
            <w:tcW w:w="992" w:type="dxa"/>
          </w:tcPr>
          <w:p w:rsidR="00183563" w:rsidRPr="001E2D04" w:rsidRDefault="00183563" w:rsidP="007B0994">
            <w:pPr>
              <w:pStyle w:val="TAC"/>
              <w:rPr>
                <w:ins w:id="279" w:author="cjj" w:date="2017-07-13T14:54:00Z"/>
                <w:rFonts w:cs="Arial"/>
                <w:lang w:eastAsia="zh-CN"/>
              </w:rPr>
            </w:pPr>
            <w:ins w:id="280" w:author="cjj" w:date="2017-07-13T14:54:00Z">
              <w:r>
                <w:rPr>
                  <w:rFonts w:hint="eastAsia"/>
                  <w:lang w:eastAsia="zh-CN"/>
                </w:rPr>
                <w:t>1</w:t>
              </w:r>
            </w:ins>
          </w:p>
        </w:tc>
        <w:tc>
          <w:tcPr>
            <w:tcW w:w="992" w:type="dxa"/>
          </w:tcPr>
          <w:p w:rsidR="00183563" w:rsidRPr="001E2D04" w:rsidRDefault="00183563" w:rsidP="007B0994">
            <w:pPr>
              <w:pStyle w:val="TAC"/>
              <w:rPr>
                <w:ins w:id="281" w:author="cjj" w:date="2017-07-13T14:54:00Z"/>
                <w:rFonts w:cs="Arial"/>
                <w:lang w:eastAsia="zh-CN"/>
              </w:rPr>
            </w:pPr>
            <w:ins w:id="282" w:author="cjj" w:date="2017-07-13T14:54:00Z">
              <w:r>
                <w:rPr>
                  <w:rFonts w:hint="eastAsia"/>
                  <w:lang w:eastAsia="zh-CN"/>
                </w:rPr>
                <w:t>1</w:t>
              </w:r>
            </w:ins>
          </w:p>
        </w:tc>
        <w:tc>
          <w:tcPr>
            <w:tcW w:w="992" w:type="dxa"/>
          </w:tcPr>
          <w:p w:rsidR="00183563" w:rsidRPr="001E2D04" w:rsidRDefault="00183563" w:rsidP="007B0994">
            <w:pPr>
              <w:pStyle w:val="TAC"/>
              <w:rPr>
                <w:ins w:id="283" w:author="cjj" w:date="2017-07-13T14:54:00Z"/>
                <w:rFonts w:cs="Arial"/>
                <w:lang w:eastAsia="zh-CN"/>
              </w:rPr>
            </w:pPr>
            <w:ins w:id="284" w:author="cjj" w:date="2017-07-13T14:54:00Z">
              <w:r>
                <w:rPr>
                  <w:rFonts w:hint="eastAsia"/>
                  <w:lang w:eastAsia="zh-CN"/>
                </w:rPr>
                <w:t>2</w:t>
              </w:r>
            </w:ins>
          </w:p>
        </w:tc>
        <w:tc>
          <w:tcPr>
            <w:tcW w:w="993" w:type="dxa"/>
          </w:tcPr>
          <w:p w:rsidR="00183563" w:rsidRPr="001E2D04" w:rsidRDefault="00183563" w:rsidP="007B0994">
            <w:pPr>
              <w:pStyle w:val="TAC"/>
              <w:rPr>
                <w:ins w:id="285" w:author="cjj" w:date="2017-07-13T14:54:00Z"/>
                <w:rFonts w:cs="Arial"/>
              </w:rPr>
            </w:pPr>
            <w:ins w:id="286" w:author="cjj" w:date="2017-07-13T14:54:00Z">
              <w:r w:rsidRPr="006D7158">
                <w:t>2</w:t>
              </w:r>
            </w:ins>
          </w:p>
        </w:tc>
        <w:tc>
          <w:tcPr>
            <w:tcW w:w="1134" w:type="dxa"/>
          </w:tcPr>
          <w:p w:rsidR="00183563" w:rsidRPr="001E2D04" w:rsidRDefault="00183563" w:rsidP="007B0994">
            <w:pPr>
              <w:pStyle w:val="TAC"/>
              <w:rPr>
                <w:ins w:id="287" w:author="cjj" w:date="2017-07-13T14:54:00Z"/>
                <w:rFonts w:cs="Arial"/>
                <w:lang w:eastAsia="zh-CN"/>
              </w:rPr>
            </w:pPr>
            <w:ins w:id="288" w:author="cjj" w:date="2017-07-13T14:54:00Z">
              <w:r>
                <w:rPr>
                  <w:rFonts w:hint="eastAsia"/>
                  <w:lang w:eastAsia="zh-CN"/>
                </w:rPr>
                <w:t>3</w:t>
              </w:r>
            </w:ins>
          </w:p>
        </w:tc>
      </w:tr>
      <w:tr w:rsidR="00183563" w:rsidRPr="001E2D04" w:rsidTr="007B0994">
        <w:trPr>
          <w:ins w:id="289" w:author="cjj" w:date="2017-07-13T14:54:00Z"/>
        </w:trPr>
        <w:tc>
          <w:tcPr>
            <w:tcW w:w="3510" w:type="dxa"/>
          </w:tcPr>
          <w:p w:rsidR="00183563" w:rsidRPr="001E2D04" w:rsidRDefault="00183563" w:rsidP="007B0994">
            <w:pPr>
              <w:pStyle w:val="TAL"/>
              <w:rPr>
                <w:ins w:id="290" w:author="cjj" w:date="2017-07-13T14:54:00Z"/>
                <w:rFonts w:cs="Arial"/>
              </w:rPr>
            </w:pPr>
            <w:ins w:id="291" w:author="cjj" w:date="2017-07-13T14:54:00Z">
              <w:r w:rsidRPr="001E2D04">
                <w:rPr>
                  <w:rFonts w:cs="Arial"/>
                </w:rPr>
                <w:t>Coded block size including 12bits trellis termination (bits)</w:t>
              </w:r>
            </w:ins>
          </w:p>
        </w:tc>
        <w:tc>
          <w:tcPr>
            <w:tcW w:w="993" w:type="dxa"/>
          </w:tcPr>
          <w:p w:rsidR="00183563" w:rsidRPr="001E2D04" w:rsidRDefault="00183563" w:rsidP="007B0994">
            <w:pPr>
              <w:pStyle w:val="TAC"/>
              <w:rPr>
                <w:ins w:id="292" w:author="cjj" w:date="2017-07-13T14:54:00Z"/>
                <w:rFonts w:cs="Arial"/>
                <w:lang w:eastAsia="zh-CN"/>
              </w:rPr>
            </w:pPr>
            <w:ins w:id="293" w:author="cjj" w:date="2017-07-13T14:54:00Z">
              <w:r>
                <w:rPr>
                  <w:rFonts w:hint="eastAsia"/>
                  <w:lang w:eastAsia="zh-CN"/>
                </w:rPr>
                <w:t>2604</w:t>
              </w:r>
            </w:ins>
          </w:p>
        </w:tc>
        <w:tc>
          <w:tcPr>
            <w:tcW w:w="992" w:type="dxa"/>
          </w:tcPr>
          <w:p w:rsidR="00183563" w:rsidRPr="001E2D04" w:rsidRDefault="00183563" w:rsidP="007B0994">
            <w:pPr>
              <w:pStyle w:val="TAC"/>
              <w:rPr>
                <w:ins w:id="294" w:author="cjj" w:date="2017-07-13T14:54:00Z"/>
                <w:rFonts w:cs="Arial"/>
                <w:lang w:eastAsia="zh-CN"/>
              </w:rPr>
            </w:pPr>
            <w:ins w:id="295" w:author="cjj" w:date="2017-07-13T14:54:00Z">
              <w:r>
                <w:rPr>
                  <w:rFonts w:hint="eastAsia"/>
                  <w:lang w:eastAsia="zh-CN"/>
                </w:rPr>
                <w:t>6540</w:t>
              </w:r>
            </w:ins>
          </w:p>
        </w:tc>
        <w:tc>
          <w:tcPr>
            <w:tcW w:w="992" w:type="dxa"/>
          </w:tcPr>
          <w:p w:rsidR="00183563" w:rsidRPr="001E2D04" w:rsidRDefault="00183563" w:rsidP="007B0994">
            <w:pPr>
              <w:pStyle w:val="TAC"/>
              <w:rPr>
                <w:ins w:id="296" w:author="cjj" w:date="2017-07-13T14:54:00Z"/>
                <w:rFonts w:cs="Arial"/>
                <w:lang w:eastAsia="zh-CN"/>
              </w:rPr>
            </w:pPr>
            <w:ins w:id="297" w:author="cjj" w:date="2017-07-13T14:54:00Z">
              <w:r w:rsidRPr="006D7158">
                <w:t>17</w:t>
              </w:r>
              <w:r>
                <w:rPr>
                  <w:rFonts w:hint="eastAsia"/>
                  <w:lang w:eastAsia="zh-CN"/>
                </w:rPr>
                <w:t>724</w:t>
              </w:r>
            </w:ins>
          </w:p>
        </w:tc>
        <w:tc>
          <w:tcPr>
            <w:tcW w:w="992" w:type="dxa"/>
          </w:tcPr>
          <w:p w:rsidR="00183563" w:rsidRPr="001E2D04" w:rsidRDefault="00183563" w:rsidP="007B0994">
            <w:pPr>
              <w:pStyle w:val="TAC"/>
              <w:rPr>
                <w:ins w:id="298" w:author="cjj" w:date="2017-07-13T14:54:00Z"/>
                <w:rFonts w:cs="Arial"/>
                <w:lang w:eastAsia="zh-CN"/>
              </w:rPr>
            </w:pPr>
            <w:ins w:id="299" w:author="cjj" w:date="2017-07-13T14:54:00Z">
              <w:r>
                <w:rPr>
                  <w:rFonts w:cs="Arial" w:hint="eastAsia"/>
                  <w:lang w:eastAsia="zh-CN"/>
                </w:rPr>
                <w:t>11724</w:t>
              </w:r>
            </w:ins>
          </w:p>
        </w:tc>
        <w:tc>
          <w:tcPr>
            <w:tcW w:w="993" w:type="dxa"/>
          </w:tcPr>
          <w:p w:rsidR="00183563" w:rsidRPr="001E2D04" w:rsidRDefault="00183563" w:rsidP="007B0994">
            <w:pPr>
              <w:pStyle w:val="TAC"/>
              <w:rPr>
                <w:ins w:id="300" w:author="cjj" w:date="2017-07-13T14:54:00Z"/>
                <w:rFonts w:cs="Arial"/>
                <w:lang w:eastAsia="zh-CN"/>
              </w:rPr>
            </w:pPr>
            <w:ins w:id="301" w:author="cjj" w:date="2017-07-13T14:54:00Z">
              <w:r>
                <w:rPr>
                  <w:rFonts w:cs="Arial" w:hint="eastAsia"/>
                  <w:lang w:eastAsia="zh-CN"/>
                </w:rPr>
                <w:t>18516</w:t>
              </w:r>
            </w:ins>
          </w:p>
        </w:tc>
        <w:tc>
          <w:tcPr>
            <w:tcW w:w="1134" w:type="dxa"/>
          </w:tcPr>
          <w:p w:rsidR="00183563" w:rsidRPr="001E2D04" w:rsidRDefault="00183563" w:rsidP="007B0994">
            <w:pPr>
              <w:pStyle w:val="TAC"/>
              <w:rPr>
                <w:ins w:id="302" w:author="cjj" w:date="2017-07-13T14:54:00Z"/>
                <w:rFonts w:cs="Arial"/>
                <w:lang w:eastAsia="zh-CN"/>
              </w:rPr>
            </w:pPr>
            <w:ins w:id="303" w:author="cjj" w:date="2017-07-13T14:54:00Z">
              <w:r>
                <w:rPr>
                  <w:rFonts w:cs="Arial" w:hint="eastAsia"/>
                  <w:lang w:eastAsia="zh-CN"/>
                </w:rPr>
                <w:t>15948</w:t>
              </w:r>
            </w:ins>
          </w:p>
        </w:tc>
      </w:tr>
      <w:tr w:rsidR="00183563" w:rsidRPr="001E2D04" w:rsidTr="007B0994">
        <w:trPr>
          <w:ins w:id="304" w:author="cjj" w:date="2017-07-13T14:54:00Z"/>
        </w:trPr>
        <w:tc>
          <w:tcPr>
            <w:tcW w:w="3510" w:type="dxa"/>
          </w:tcPr>
          <w:p w:rsidR="00183563" w:rsidRPr="001E2D04" w:rsidRDefault="00183563" w:rsidP="007B0994">
            <w:pPr>
              <w:pStyle w:val="TAL"/>
              <w:rPr>
                <w:ins w:id="305" w:author="cjj" w:date="2017-07-13T14:54:00Z"/>
                <w:rFonts w:cs="Arial"/>
              </w:rPr>
            </w:pPr>
            <w:ins w:id="306" w:author="cjj" w:date="2017-07-13T14:54:00Z">
              <w:r w:rsidRPr="001E2D04">
                <w:rPr>
                  <w:rFonts w:cs="Arial"/>
                </w:rPr>
                <w:t xml:space="preserve">Total number of bits </w:t>
              </w:r>
              <w:r>
                <w:rPr>
                  <w:rFonts w:cs="Arial" w:hint="eastAsia"/>
                  <w:lang w:eastAsia="zh-CN"/>
                </w:rPr>
                <w:t xml:space="preserve">in </w:t>
              </w:r>
              <w:proofErr w:type="spellStart"/>
              <w:r>
                <w:rPr>
                  <w:rFonts w:cs="Arial" w:hint="eastAsia"/>
                  <w:lang w:eastAsia="zh-CN"/>
                </w:rPr>
                <w:t>UpPTS</w:t>
              </w:r>
              <w:proofErr w:type="spellEnd"/>
            </w:ins>
          </w:p>
        </w:tc>
        <w:tc>
          <w:tcPr>
            <w:tcW w:w="993" w:type="dxa"/>
          </w:tcPr>
          <w:p w:rsidR="00183563" w:rsidRPr="001E2D04" w:rsidRDefault="00183563" w:rsidP="007B0994">
            <w:pPr>
              <w:pStyle w:val="TAC"/>
              <w:rPr>
                <w:ins w:id="307" w:author="cjj" w:date="2017-07-13T14:54:00Z"/>
                <w:rFonts w:cs="Arial"/>
                <w:lang w:eastAsia="zh-CN"/>
              </w:rPr>
            </w:pPr>
            <w:ins w:id="308" w:author="cjj" w:date="2017-07-13T14:54:00Z">
              <w:r>
                <w:rPr>
                  <w:rFonts w:hint="eastAsia"/>
                  <w:lang w:eastAsia="zh-CN"/>
                </w:rPr>
                <w:t>1440</w:t>
              </w:r>
            </w:ins>
          </w:p>
        </w:tc>
        <w:tc>
          <w:tcPr>
            <w:tcW w:w="992" w:type="dxa"/>
          </w:tcPr>
          <w:p w:rsidR="00183563" w:rsidRPr="001E2D04" w:rsidRDefault="00183563" w:rsidP="007B0994">
            <w:pPr>
              <w:pStyle w:val="TAC"/>
              <w:rPr>
                <w:ins w:id="309" w:author="cjj" w:date="2017-07-13T14:54:00Z"/>
                <w:rFonts w:cs="Arial"/>
                <w:lang w:eastAsia="zh-CN"/>
              </w:rPr>
            </w:pPr>
            <w:ins w:id="310" w:author="cjj" w:date="2017-07-13T14:54:00Z">
              <w:r>
                <w:rPr>
                  <w:rFonts w:hint="eastAsia"/>
                  <w:lang w:eastAsia="zh-CN"/>
                </w:rPr>
                <w:t>3600</w:t>
              </w:r>
            </w:ins>
          </w:p>
        </w:tc>
        <w:tc>
          <w:tcPr>
            <w:tcW w:w="992" w:type="dxa"/>
          </w:tcPr>
          <w:p w:rsidR="00183563" w:rsidRPr="001E2D04" w:rsidRDefault="00183563" w:rsidP="007B0994">
            <w:pPr>
              <w:pStyle w:val="TAC"/>
              <w:rPr>
                <w:ins w:id="311" w:author="cjj" w:date="2017-07-13T14:54:00Z"/>
                <w:rFonts w:cs="Arial"/>
                <w:lang w:eastAsia="zh-CN"/>
              </w:rPr>
            </w:pPr>
            <w:ins w:id="312" w:author="cjj" w:date="2017-07-13T14:54:00Z">
              <w:r>
                <w:rPr>
                  <w:rFonts w:hint="eastAsia"/>
                  <w:lang w:eastAsia="zh-CN"/>
                </w:rPr>
                <w:t>6000</w:t>
              </w:r>
            </w:ins>
          </w:p>
        </w:tc>
        <w:tc>
          <w:tcPr>
            <w:tcW w:w="992" w:type="dxa"/>
          </w:tcPr>
          <w:p w:rsidR="00183563" w:rsidRPr="001E2D04" w:rsidRDefault="00183563" w:rsidP="007B0994">
            <w:pPr>
              <w:pStyle w:val="TAC"/>
              <w:rPr>
                <w:ins w:id="313" w:author="cjj" w:date="2017-07-13T14:54:00Z"/>
                <w:rFonts w:cs="Arial"/>
                <w:lang w:eastAsia="zh-CN"/>
              </w:rPr>
            </w:pPr>
            <w:ins w:id="314" w:author="cjj" w:date="2017-07-13T14:54:00Z">
              <w:r>
                <w:rPr>
                  <w:rFonts w:hint="eastAsia"/>
                  <w:lang w:eastAsia="zh-CN"/>
                </w:rPr>
                <w:t>12000</w:t>
              </w:r>
            </w:ins>
          </w:p>
        </w:tc>
        <w:tc>
          <w:tcPr>
            <w:tcW w:w="993" w:type="dxa"/>
          </w:tcPr>
          <w:p w:rsidR="00183563" w:rsidRPr="001E2D04" w:rsidRDefault="00183563" w:rsidP="007B0994">
            <w:pPr>
              <w:pStyle w:val="TAC"/>
              <w:rPr>
                <w:ins w:id="315" w:author="cjj" w:date="2017-07-13T14:54:00Z"/>
                <w:rFonts w:cs="Arial"/>
                <w:lang w:eastAsia="zh-CN"/>
              </w:rPr>
            </w:pPr>
            <w:ins w:id="316" w:author="cjj" w:date="2017-07-13T14:54:00Z">
              <w:r>
                <w:rPr>
                  <w:rFonts w:hint="eastAsia"/>
                  <w:lang w:eastAsia="zh-CN"/>
                </w:rPr>
                <w:t>18000</w:t>
              </w:r>
            </w:ins>
          </w:p>
        </w:tc>
        <w:tc>
          <w:tcPr>
            <w:tcW w:w="1134" w:type="dxa"/>
          </w:tcPr>
          <w:p w:rsidR="00183563" w:rsidRPr="001E2D04" w:rsidRDefault="00183563" w:rsidP="007B0994">
            <w:pPr>
              <w:pStyle w:val="TAC"/>
              <w:rPr>
                <w:ins w:id="317" w:author="cjj" w:date="2017-07-13T14:54:00Z"/>
                <w:rFonts w:cs="Arial"/>
                <w:lang w:eastAsia="zh-CN"/>
              </w:rPr>
            </w:pPr>
            <w:ins w:id="318" w:author="cjj" w:date="2017-07-13T14:54:00Z">
              <w:r>
                <w:rPr>
                  <w:rFonts w:hint="eastAsia"/>
                  <w:lang w:eastAsia="zh-CN"/>
                </w:rPr>
                <w:t>24000</w:t>
              </w:r>
            </w:ins>
          </w:p>
        </w:tc>
      </w:tr>
      <w:tr w:rsidR="00183563" w:rsidRPr="001E2D04" w:rsidTr="007B0994">
        <w:trPr>
          <w:ins w:id="319" w:author="cjj" w:date="2017-07-13T14:54:00Z"/>
        </w:trPr>
        <w:tc>
          <w:tcPr>
            <w:tcW w:w="3510" w:type="dxa"/>
          </w:tcPr>
          <w:p w:rsidR="00183563" w:rsidRPr="001E2D04" w:rsidRDefault="00183563" w:rsidP="007B0994">
            <w:pPr>
              <w:pStyle w:val="TAL"/>
              <w:rPr>
                <w:ins w:id="320" w:author="cjj" w:date="2017-07-13T14:54:00Z"/>
                <w:rFonts w:cs="Arial"/>
              </w:rPr>
            </w:pPr>
            <w:ins w:id="321" w:author="cjj" w:date="2017-07-13T14:54:00Z">
              <w:r w:rsidRPr="001E2D04">
                <w:rPr>
                  <w:rFonts w:cs="Arial"/>
                </w:rPr>
                <w:t xml:space="preserve">Total symbols </w:t>
              </w:r>
              <w:r>
                <w:rPr>
                  <w:rFonts w:cs="Arial" w:hint="eastAsia"/>
                  <w:lang w:eastAsia="zh-CN"/>
                </w:rPr>
                <w:t xml:space="preserve">in </w:t>
              </w:r>
              <w:proofErr w:type="spellStart"/>
              <w:r>
                <w:rPr>
                  <w:rFonts w:cs="Arial" w:hint="eastAsia"/>
                  <w:lang w:eastAsia="zh-CN"/>
                </w:rPr>
                <w:t>UpPTS</w:t>
              </w:r>
              <w:proofErr w:type="spellEnd"/>
            </w:ins>
          </w:p>
        </w:tc>
        <w:tc>
          <w:tcPr>
            <w:tcW w:w="993" w:type="dxa"/>
          </w:tcPr>
          <w:p w:rsidR="00183563" w:rsidRPr="001E2D04" w:rsidRDefault="00183563" w:rsidP="007B0994">
            <w:pPr>
              <w:pStyle w:val="TAC"/>
              <w:rPr>
                <w:ins w:id="322" w:author="cjj" w:date="2017-07-13T14:54:00Z"/>
                <w:rFonts w:cs="Arial"/>
                <w:lang w:eastAsia="zh-CN"/>
              </w:rPr>
            </w:pPr>
            <w:ins w:id="323" w:author="cjj" w:date="2017-07-13T14:54:00Z">
              <w:r>
                <w:rPr>
                  <w:rFonts w:hint="eastAsia"/>
                  <w:lang w:eastAsia="zh-CN"/>
                </w:rPr>
                <w:t>360</w:t>
              </w:r>
            </w:ins>
          </w:p>
        </w:tc>
        <w:tc>
          <w:tcPr>
            <w:tcW w:w="992" w:type="dxa"/>
          </w:tcPr>
          <w:p w:rsidR="00183563" w:rsidRPr="001E2D04" w:rsidRDefault="00183563" w:rsidP="007B0994">
            <w:pPr>
              <w:pStyle w:val="TAC"/>
              <w:rPr>
                <w:ins w:id="324" w:author="cjj" w:date="2017-07-13T14:54:00Z"/>
                <w:rFonts w:cs="Arial"/>
                <w:lang w:eastAsia="zh-CN"/>
              </w:rPr>
            </w:pPr>
            <w:ins w:id="325" w:author="cjj" w:date="2017-07-13T14:54:00Z">
              <w:r>
                <w:rPr>
                  <w:rFonts w:hint="eastAsia"/>
                  <w:lang w:eastAsia="zh-CN"/>
                </w:rPr>
                <w:t>900</w:t>
              </w:r>
            </w:ins>
          </w:p>
        </w:tc>
        <w:tc>
          <w:tcPr>
            <w:tcW w:w="992" w:type="dxa"/>
          </w:tcPr>
          <w:p w:rsidR="00183563" w:rsidRPr="001E2D04" w:rsidRDefault="00183563" w:rsidP="007B0994">
            <w:pPr>
              <w:pStyle w:val="TAC"/>
              <w:rPr>
                <w:ins w:id="326" w:author="cjj" w:date="2017-07-13T14:54:00Z"/>
                <w:rFonts w:cs="Arial"/>
              </w:rPr>
            </w:pPr>
            <w:ins w:id="327" w:author="cjj" w:date="2017-07-13T14:54:00Z">
              <w:r>
                <w:rPr>
                  <w:rFonts w:hint="eastAsia"/>
                  <w:lang w:eastAsia="zh-CN"/>
                </w:rPr>
                <w:t>15</w:t>
              </w:r>
              <w:r w:rsidRPr="006D7158">
                <w:t>00</w:t>
              </w:r>
            </w:ins>
          </w:p>
        </w:tc>
        <w:tc>
          <w:tcPr>
            <w:tcW w:w="992" w:type="dxa"/>
          </w:tcPr>
          <w:p w:rsidR="00183563" w:rsidRPr="001E2D04" w:rsidRDefault="00183563" w:rsidP="007B0994">
            <w:pPr>
              <w:pStyle w:val="TAC"/>
              <w:rPr>
                <w:ins w:id="328" w:author="cjj" w:date="2017-07-13T14:54:00Z"/>
                <w:rFonts w:cs="Arial"/>
              </w:rPr>
            </w:pPr>
            <w:ins w:id="329" w:author="cjj" w:date="2017-07-13T14:54:00Z">
              <w:r>
                <w:rPr>
                  <w:rFonts w:hint="eastAsia"/>
                  <w:lang w:eastAsia="zh-CN"/>
                </w:rPr>
                <w:t>30</w:t>
              </w:r>
              <w:r w:rsidRPr="006D7158">
                <w:t>00</w:t>
              </w:r>
            </w:ins>
          </w:p>
        </w:tc>
        <w:tc>
          <w:tcPr>
            <w:tcW w:w="993" w:type="dxa"/>
          </w:tcPr>
          <w:p w:rsidR="00183563" w:rsidRPr="001E2D04" w:rsidRDefault="00183563" w:rsidP="007B0994">
            <w:pPr>
              <w:pStyle w:val="TAC"/>
              <w:rPr>
                <w:ins w:id="330" w:author="cjj" w:date="2017-07-13T14:54:00Z"/>
                <w:rFonts w:cs="Arial"/>
                <w:lang w:eastAsia="zh-CN"/>
              </w:rPr>
            </w:pPr>
            <w:ins w:id="331" w:author="cjj" w:date="2017-07-13T14:54:00Z">
              <w:r>
                <w:rPr>
                  <w:rFonts w:hint="eastAsia"/>
                  <w:lang w:eastAsia="zh-CN"/>
                </w:rPr>
                <w:t>4500</w:t>
              </w:r>
            </w:ins>
          </w:p>
        </w:tc>
        <w:tc>
          <w:tcPr>
            <w:tcW w:w="1134" w:type="dxa"/>
          </w:tcPr>
          <w:p w:rsidR="00183563" w:rsidRPr="001E2D04" w:rsidRDefault="00183563" w:rsidP="007B0994">
            <w:pPr>
              <w:pStyle w:val="TAC"/>
              <w:rPr>
                <w:ins w:id="332" w:author="cjj" w:date="2017-07-13T14:54:00Z"/>
                <w:rFonts w:cs="Arial"/>
                <w:lang w:eastAsia="zh-CN"/>
              </w:rPr>
            </w:pPr>
            <w:ins w:id="333" w:author="cjj" w:date="2017-07-13T14:54:00Z">
              <w:r>
                <w:rPr>
                  <w:rFonts w:hint="eastAsia"/>
                  <w:lang w:eastAsia="zh-CN"/>
                </w:rPr>
                <w:t>6000</w:t>
              </w:r>
            </w:ins>
          </w:p>
        </w:tc>
      </w:tr>
      <w:tr w:rsidR="00183563" w:rsidRPr="001E2D04" w:rsidTr="007B0994">
        <w:trPr>
          <w:ins w:id="334" w:author="cjj" w:date="2017-07-13T14:54:00Z"/>
        </w:trPr>
        <w:tc>
          <w:tcPr>
            <w:tcW w:w="9606" w:type="dxa"/>
            <w:gridSpan w:val="7"/>
          </w:tcPr>
          <w:p w:rsidR="00183563" w:rsidRDefault="00183563" w:rsidP="007B0994">
            <w:pPr>
              <w:pStyle w:val="TAC"/>
              <w:jc w:val="left"/>
              <w:rPr>
                <w:ins w:id="335" w:author="cjj" w:date="2017-07-13T14:54:00Z"/>
                <w:lang w:eastAsia="zh-CN"/>
              </w:rPr>
            </w:pPr>
            <w:ins w:id="336" w:author="cjj" w:date="2017-07-13T14:54:00Z">
              <w:r>
                <w:rPr>
                  <w:rFonts w:hint="eastAsia"/>
                  <w:lang w:eastAsia="zh-CN"/>
                </w:rPr>
                <w:t>Note 1:</w:t>
              </w:r>
              <w:r>
                <w:rPr>
                  <w:lang w:eastAsia="zh-CN"/>
                </w:rPr>
                <w:t xml:space="preserve"> for special </w:t>
              </w:r>
              <w:proofErr w:type="spellStart"/>
              <w:r>
                <w:rPr>
                  <w:lang w:eastAsia="zh-CN"/>
                </w:rPr>
                <w:t>subframe</w:t>
              </w:r>
              <w:proofErr w:type="spellEnd"/>
              <w:r>
                <w:rPr>
                  <w:lang w:eastAsia="zh-CN"/>
                </w:rPr>
                <w:t xml:space="preserve"> configuration with </w:t>
              </w:r>
              <w:r>
                <w:rPr>
                  <w:rFonts w:hint="eastAsia"/>
                  <w:lang w:eastAsia="zh-CN"/>
                </w:rPr>
                <w:t>more than</w:t>
              </w:r>
              <w:r>
                <w:rPr>
                  <w:lang w:eastAsia="zh-CN"/>
                </w:rPr>
                <w:t xml:space="preserve"> 3 </w:t>
              </w:r>
              <w:proofErr w:type="spellStart"/>
              <w:r>
                <w:t>UpPTS</w:t>
              </w:r>
              <w:proofErr w:type="spellEnd"/>
              <w:r>
                <w:t xml:space="preserve"> SC-FDMA data symbols</w:t>
              </w:r>
              <w:r>
                <w:rPr>
                  <w:rFonts w:hint="eastAsia"/>
                  <w:lang w:eastAsia="zh-CN"/>
                </w:rPr>
                <w:t xml:space="preserve">, </w:t>
              </w:r>
              <w:r>
                <w:t>t</w:t>
              </w:r>
              <w:r w:rsidRPr="00E9040D">
                <w:t>he UE shall determine the TBS</w:t>
              </w:r>
              <w:r>
                <w:rPr>
                  <w:rFonts w:hint="eastAsia"/>
                  <w:lang w:eastAsia="zh-CN"/>
                </w:rPr>
                <w:t xml:space="preserve"> using </w:t>
              </w:r>
            </w:ins>
            <w:ins w:id="337" w:author="cjj" w:date="2017-07-13T14:54:00Z">
              <w:r w:rsidRPr="00CE14FF">
                <w:rPr>
                  <w:position w:val="-10"/>
                </w:rPr>
                <w:object w:dxaOrig="19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15pt" o:ole="">
                    <v:imagedata r:id="rId11" o:title=""/>
                  </v:shape>
                  <o:OLEObject Type="Embed" ProgID="Equation.3" ShapeID="_x0000_i1025" DrawAspect="Content" ObjectID="_1563954424" r:id="rId12"/>
                </w:object>
              </w:r>
            </w:ins>
            <w:ins w:id="338" w:author="cjj" w:date="2017-07-13T14:54:00Z">
              <w:r>
                <w:rPr>
                  <w:rFonts w:hint="eastAsia"/>
                  <w:lang w:eastAsia="zh-CN"/>
                </w:rPr>
                <w:t>.</w:t>
              </w:r>
            </w:ins>
          </w:p>
        </w:tc>
      </w:tr>
    </w:tbl>
    <w:p w:rsidR="00377711" w:rsidRPr="00183563" w:rsidRDefault="00377711" w:rsidP="00377711">
      <w:pPr>
        <w:rPr>
          <w:lang w:eastAsia="zh-CN"/>
        </w:rPr>
      </w:pPr>
    </w:p>
    <w:bookmarkEnd w:id="150"/>
    <w:p w:rsidR="0090497A" w:rsidRPr="00755E0B" w:rsidRDefault="0090497A" w:rsidP="0090497A">
      <w:pPr>
        <w:pStyle w:val="2"/>
        <w:ind w:left="0" w:firstLine="0"/>
        <w:rPr>
          <w:ins w:id="339" w:author="cjj" w:date="2017-07-13T14:55:00Z"/>
          <w:lang w:eastAsia="zh-CN"/>
        </w:rPr>
      </w:pPr>
      <w:ins w:id="340" w:author="cjj" w:date="2017-07-13T14:55:00Z">
        <w:r>
          <w:rPr>
            <w:rFonts w:hint="eastAsia"/>
            <w:lang w:eastAsia="zh-CN"/>
          </w:rPr>
          <w:t xml:space="preserve">A.19 </w:t>
        </w:r>
        <w:r w:rsidRPr="001E2D04">
          <w:rPr>
            <w:lang w:eastAsia="zh-CN"/>
          </w:rPr>
          <w:t xml:space="preserve">Fixed Reference Channels for </w:t>
        </w:r>
        <w:r>
          <w:rPr>
            <w:rFonts w:hint="eastAsia"/>
            <w:lang w:eastAsia="zh-CN"/>
          </w:rPr>
          <w:t xml:space="preserve">PUSCH transmission in </w:t>
        </w:r>
        <w:proofErr w:type="spellStart"/>
        <w:r>
          <w:rPr>
            <w:rFonts w:hint="eastAsia"/>
            <w:lang w:eastAsia="zh-CN"/>
          </w:rPr>
          <w:t>UpPTS</w:t>
        </w:r>
        <w:proofErr w:type="spellEnd"/>
        <w:r w:rsidRPr="001E2D04">
          <w:rPr>
            <w:lang w:eastAsia="zh-CN"/>
          </w:rPr>
          <w:t xml:space="preserve"> (</w:t>
        </w:r>
        <w:r>
          <w:rPr>
            <w:rFonts w:hint="eastAsia"/>
            <w:lang w:eastAsia="zh-CN"/>
          </w:rPr>
          <w:t>256</w:t>
        </w:r>
        <w:r>
          <w:rPr>
            <w:lang w:eastAsia="zh-CN"/>
          </w:rPr>
          <w:t xml:space="preserve">QAM </w:t>
        </w:r>
        <w:r>
          <w:rPr>
            <w:rFonts w:hint="eastAsia"/>
            <w:lang w:eastAsia="zh-CN"/>
          </w:rPr>
          <w:t>0.69</w:t>
        </w:r>
        <w:r w:rsidRPr="001E2D04">
          <w:rPr>
            <w:lang w:eastAsia="zh-CN"/>
          </w:rPr>
          <w:t>)</w:t>
        </w:r>
      </w:ins>
    </w:p>
    <w:p w:rsidR="0090497A" w:rsidRDefault="0090497A" w:rsidP="0090497A">
      <w:pPr>
        <w:pStyle w:val="TH"/>
        <w:rPr>
          <w:ins w:id="341" w:author="cjj" w:date="2017-07-13T14:55:00Z"/>
          <w:lang w:eastAsia="zh-CN"/>
        </w:rPr>
      </w:pPr>
      <w:ins w:id="342" w:author="cjj" w:date="2017-07-13T14:55:00Z">
        <w:r>
          <w:t xml:space="preserve">Table </w:t>
        </w:r>
        <w:r>
          <w:rPr>
            <w:rFonts w:hint="eastAsia"/>
            <w:lang w:eastAsia="zh-CN"/>
          </w:rPr>
          <w:t>19-1</w:t>
        </w:r>
        <w:r w:rsidRPr="001E2D04">
          <w:t xml:space="preserve"> FRC parameters </w:t>
        </w:r>
        <w:r>
          <w:t xml:space="preserve">for </w:t>
        </w:r>
        <w:r>
          <w:rPr>
            <w:rFonts w:hint="eastAsia"/>
            <w:lang w:eastAsia="zh-CN"/>
          </w:rPr>
          <w:t xml:space="preserve">PUSCH </w:t>
        </w:r>
        <w:r>
          <w:rPr>
            <w:lang w:eastAsia="zh-CN"/>
          </w:rPr>
          <w:t>transmission</w:t>
        </w:r>
        <w:r>
          <w:rPr>
            <w:rFonts w:hint="eastAsia"/>
            <w:lang w:eastAsia="zh-CN"/>
          </w:rPr>
          <w:t xml:space="preserve"> in </w:t>
        </w:r>
        <w:proofErr w:type="spellStart"/>
        <w:r>
          <w:rPr>
            <w:rFonts w:hint="eastAsia"/>
            <w:lang w:eastAsia="zh-CN"/>
          </w:rPr>
          <w:t>UpPTS</w:t>
        </w:r>
        <w:proofErr w:type="spellEnd"/>
        <w:r>
          <w:t xml:space="preserve"> (256QAM </w:t>
        </w:r>
        <w:r>
          <w:rPr>
            <w:rFonts w:hint="eastAsia"/>
            <w:lang w:eastAsia="zh-CN"/>
          </w:rPr>
          <w:t>0.69</w:t>
        </w:r>
        <w:r w:rsidRPr="001E2D04">
          <w:t>)</w:t>
        </w:r>
      </w:ins>
    </w:p>
    <w:tbl>
      <w:tblPr>
        <w:tblW w:w="96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10"/>
        <w:gridCol w:w="993"/>
        <w:gridCol w:w="992"/>
        <w:gridCol w:w="992"/>
        <w:gridCol w:w="992"/>
        <w:gridCol w:w="993"/>
        <w:gridCol w:w="1134"/>
      </w:tblGrid>
      <w:tr w:rsidR="0090497A" w:rsidRPr="001E2D04" w:rsidTr="007B0994">
        <w:trPr>
          <w:ins w:id="343" w:author="cjj" w:date="2017-07-13T14:55:00Z"/>
        </w:trPr>
        <w:tc>
          <w:tcPr>
            <w:tcW w:w="3510" w:type="dxa"/>
          </w:tcPr>
          <w:p w:rsidR="0090497A" w:rsidRPr="001E2D04" w:rsidRDefault="0090497A" w:rsidP="007B0994">
            <w:pPr>
              <w:pStyle w:val="TAH"/>
              <w:rPr>
                <w:ins w:id="344" w:author="cjj" w:date="2017-07-13T14:55:00Z"/>
                <w:rFonts w:cs="Arial"/>
              </w:rPr>
            </w:pPr>
            <w:ins w:id="345" w:author="cjj" w:date="2017-07-13T14:55:00Z">
              <w:r w:rsidRPr="001E2D04">
                <w:rPr>
                  <w:rFonts w:cs="Arial"/>
                </w:rPr>
                <w:t>Reference channel</w:t>
              </w:r>
            </w:ins>
          </w:p>
        </w:tc>
        <w:tc>
          <w:tcPr>
            <w:tcW w:w="993" w:type="dxa"/>
          </w:tcPr>
          <w:p w:rsidR="0090497A" w:rsidRPr="001E2D04" w:rsidRDefault="0090497A" w:rsidP="007B0994">
            <w:pPr>
              <w:pStyle w:val="TAH"/>
              <w:rPr>
                <w:ins w:id="346" w:author="cjj" w:date="2017-07-13T14:55:00Z"/>
                <w:rFonts w:cs="Arial"/>
              </w:rPr>
            </w:pPr>
            <w:ins w:id="347" w:author="cjj" w:date="2017-07-13T14:55:00Z">
              <w:r>
                <w:rPr>
                  <w:rFonts w:cs="Arial"/>
                </w:rPr>
                <w:t>A1</w:t>
              </w:r>
              <w:r>
                <w:rPr>
                  <w:rFonts w:cs="Arial" w:hint="eastAsia"/>
                  <w:lang w:eastAsia="zh-CN"/>
                </w:rPr>
                <w:t>9</w:t>
              </w:r>
              <w:r>
                <w:rPr>
                  <w:rFonts w:cs="Arial"/>
                </w:rPr>
                <w:t>-1</w:t>
              </w:r>
            </w:ins>
          </w:p>
        </w:tc>
        <w:tc>
          <w:tcPr>
            <w:tcW w:w="992" w:type="dxa"/>
          </w:tcPr>
          <w:p w:rsidR="0090497A" w:rsidRPr="001E2D04" w:rsidRDefault="0090497A" w:rsidP="007B0994">
            <w:pPr>
              <w:pStyle w:val="TAH"/>
              <w:rPr>
                <w:ins w:id="348" w:author="cjj" w:date="2017-07-13T14:55:00Z"/>
                <w:rFonts w:cs="Arial"/>
              </w:rPr>
            </w:pPr>
            <w:ins w:id="349" w:author="cjj" w:date="2017-07-13T14:55:00Z">
              <w:r>
                <w:rPr>
                  <w:rFonts w:cs="Arial"/>
                </w:rPr>
                <w:t>A1</w:t>
              </w:r>
              <w:r>
                <w:rPr>
                  <w:rFonts w:cs="Arial" w:hint="eastAsia"/>
                  <w:lang w:eastAsia="zh-CN"/>
                </w:rPr>
                <w:t>9</w:t>
              </w:r>
              <w:r>
                <w:rPr>
                  <w:rFonts w:cs="Arial"/>
                </w:rPr>
                <w:t>-2</w:t>
              </w:r>
            </w:ins>
          </w:p>
        </w:tc>
        <w:tc>
          <w:tcPr>
            <w:tcW w:w="992" w:type="dxa"/>
          </w:tcPr>
          <w:p w:rsidR="0090497A" w:rsidRPr="001E2D04" w:rsidRDefault="0090497A" w:rsidP="007B0994">
            <w:pPr>
              <w:pStyle w:val="TAH"/>
              <w:rPr>
                <w:ins w:id="350" w:author="cjj" w:date="2017-07-13T14:55:00Z"/>
                <w:rFonts w:cs="Arial"/>
              </w:rPr>
            </w:pPr>
            <w:ins w:id="351" w:author="cjj" w:date="2017-07-13T14:55:00Z">
              <w:r>
                <w:rPr>
                  <w:rFonts w:cs="Arial"/>
                </w:rPr>
                <w:t>A1</w:t>
              </w:r>
              <w:r>
                <w:rPr>
                  <w:rFonts w:cs="Arial" w:hint="eastAsia"/>
                  <w:lang w:eastAsia="zh-CN"/>
                </w:rPr>
                <w:t>9</w:t>
              </w:r>
              <w:r>
                <w:rPr>
                  <w:rFonts w:cs="Arial"/>
                </w:rPr>
                <w:t>-3</w:t>
              </w:r>
            </w:ins>
          </w:p>
        </w:tc>
        <w:tc>
          <w:tcPr>
            <w:tcW w:w="992" w:type="dxa"/>
          </w:tcPr>
          <w:p w:rsidR="0090497A" w:rsidRPr="001E2D04" w:rsidRDefault="0090497A" w:rsidP="007B0994">
            <w:pPr>
              <w:pStyle w:val="TAH"/>
              <w:rPr>
                <w:ins w:id="352" w:author="cjj" w:date="2017-07-13T14:55:00Z"/>
                <w:rFonts w:cs="Arial"/>
              </w:rPr>
            </w:pPr>
            <w:ins w:id="353" w:author="cjj" w:date="2017-07-13T14:55:00Z">
              <w:r>
                <w:rPr>
                  <w:rFonts w:cs="Arial"/>
                </w:rPr>
                <w:t>A1</w:t>
              </w:r>
              <w:r>
                <w:rPr>
                  <w:rFonts w:cs="Arial" w:hint="eastAsia"/>
                  <w:lang w:eastAsia="zh-CN"/>
                </w:rPr>
                <w:t>9</w:t>
              </w:r>
              <w:r w:rsidRPr="001E2D04">
                <w:rPr>
                  <w:rFonts w:cs="Arial"/>
                </w:rPr>
                <w:t>-</w:t>
              </w:r>
              <w:r>
                <w:rPr>
                  <w:rFonts w:cs="Arial"/>
                </w:rPr>
                <w:t>4</w:t>
              </w:r>
            </w:ins>
          </w:p>
        </w:tc>
        <w:tc>
          <w:tcPr>
            <w:tcW w:w="993" w:type="dxa"/>
          </w:tcPr>
          <w:p w:rsidR="0090497A" w:rsidRPr="001E2D04" w:rsidRDefault="0090497A" w:rsidP="007B0994">
            <w:pPr>
              <w:pStyle w:val="TAH"/>
              <w:rPr>
                <w:ins w:id="354" w:author="cjj" w:date="2017-07-13T14:55:00Z"/>
                <w:rFonts w:cs="Arial"/>
              </w:rPr>
            </w:pPr>
            <w:ins w:id="355" w:author="cjj" w:date="2017-07-13T14:55:00Z">
              <w:r>
                <w:rPr>
                  <w:rFonts w:cs="Arial"/>
                </w:rPr>
                <w:t>A1</w:t>
              </w:r>
              <w:r>
                <w:rPr>
                  <w:rFonts w:cs="Arial" w:hint="eastAsia"/>
                  <w:lang w:eastAsia="zh-CN"/>
                </w:rPr>
                <w:t>9</w:t>
              </w:r>
              <w:r>
                <w:rPr>
                  <w:rFonts w:cs="Arial"/>
                </w:rPr>
                <w:t>-5</w:t>
              </w:r>
            </w:ins>
          </w:p>
        </w:tc>
        <w:tc>
          <w:tcPr>
            <w:tcW w:w="1134" w:type="dxa"/>
          </w:tcPr>
          <w:p w:rsidR="0090497A" w:rsidRPr="001E2D04" w:rsidRDefault="0090497A" w:rsidP="007B0994">
            <w:pPr>
              <w:pStyle w:val="TAH"/>
              <w:rPr>
                <w:ins w:id="356" w:author="cjj" w:date="2017-07-13T14:55:00Z"/>
                <w:rFonts w:cs="Arial"/>
              </w:rPr>
            </w:pPr>
            <w:ins w:id="357" w:author="cjj" w:date="2017-07-13T14:55:00Z">
              <w:r>
                <w:rPr>
                  <w:rFonts w:cs="Arial"/>
                </w:rPr>
                <w:t>A1</w:t>
              </w:r>
              <w:r>
                <w:rPr>
                  <w:rFonts w:cs="Arial" w:hint="eastAsia"/>
                  <w:lang w:eastAsia="zh-CN"/>
                </w:rPr>
                <w:t>9</w:t>
              </w:r>
              <w:r>
                <w:rPr>
                  <w:rFonts w:cs="Arial"/>
                </w:rPr>
                <w:t>-6</w:t>
              </w:r>
            </w:ins>
          </w:p>
        </w:tc>
      </w:tr>
      <w:tr w:rsidR="0090497A" w:rsidRPr="001E2D04" w:rsidTr="007B0994">
        <w:trPr>
          <w:ins w:id="358" w:author="cjj" w:date="2017-07-13T14:55:00Z"/>
        </w:trPr>
        <w:tc>
          <w:tcPr>
            <w:tcW w:w="3510" w:type="dxa"/>
          </w:tcPr>
          <w:p w:rsidR="0090497A" w:rsidRPr="001E2D04" w:rsidRDefault="0090497A" w:rsidP="007B0994">
            <w:pPr>
              <w:pStyle w:val="TAL"/>
              <w:rPr>
                <w:ins w:id="359" w:author="cjj" w:date="2017-07-13T14:55:00Z"/>
                <w:rFonts w:cs="Arial"/>
              </w:rPr>
            </w:pPr>
            <w:ins w:id="360" w:author="cjj" w:date="2017-07-13T14:55:00Z">
              <w:r w:rsidRPr="001E2D04">
                <w:rPr>
                  <w:rFonts w:cs="Arial"/>
                </w:rPr>
                <w:t>Allocated resource blocks</w:t>
              </w:r>
            </w:ins>
          </w:p>
        </w:tc>
        <w:tc>
          <w:tcPr>
            <w:tcW w:w="993" w:type="dxa"/>
          </w:tcPr>
          <w:p w:rsidR="0090497A" w:rsidRPr="001E2D04" w:rsidRDefault="0090497A" w:rsidP="007B0994">
            <w:pPr>
              <w:pStyle w:val="TAC"/>
              <w:rPr>
                <w:ins w:id="361" w:author="cjj" w:date="2017-07-13T14:55:00Z"/>
                <w:rFonts w:cs="Arial"/>
              </w:rPr>
            </w:pPr>
            <w:ins w:id="362" w:author="cjj" w:date="2017-07-13T14:55:00Z">
              <w:r w:rsidRPr="001E2D04">
                <w:rPr>
                  <w:rFonts w:cs="Arial"/>
                </w:rPr>
                <w:t>6</w:t>
              </w:r>
            </w:ins>
          </w:p>
        </w:tc>
        <w:tc>
          <w:tcPr>
            <w:tcW w:w="992" w:type="dxa"/>
          </w:tcPr>
          <w:p w:rsidR="0090497A" w:rsidRPr="001E2D04" w:rsidRDefault="0090497A" w:rsidP="007B0994">
            <w:pPr>
              <w:pStyle w:val="TAC"/>
              <w:rPr>
                <w:ins w:id="363" w:author="cjj" w:date="2017-07-13T14:55:00Z"/>
                <w:rFonts w:cs="Arial"/>
              </w:rPr>
            </w:pPr>
            <w:ins w:id="364" w:author="cjj" w:date="2017-07-13T14:55:00Z">
              <w:r w:rsidRPr="001E2D04">
                <w:rPr>
                  <w:rFonts w:cs="Arial"/>
                </w:rPr>
                <w:t>15</w:t>
              </w:r>
            </w:ins>
          </w:p>
        </w:tc>
        <w:tc>
          <w:tcPr>
            <w:tcW w:w="992" w:type="dxa"/>
          </w:tcPr>
          <w:p w:rsidR="0090497A" w:rsidRPr="001E2D04" w:rsidRDefault="0090497A" w:rsidP="007B0994">
            <w:pPr>
              <w:pStyle w:val="TAC"/>
              <w:rPr>
                <w:ins w:id="365" w:author="cjj" w:date="2017-07-13T14:55:00Z"/>
                <w:rFonts w:cs="Arial"/>
              </w:rPr>
            </w:pPr>
            <w:ins w:id="366" w:author="cjj" w:date="2017-07-13T14:55:00Z">
              <w:r w:rsidRPr="001E2D04">
                <w:rPr>
                  <w:rFonts w:cs="Arial"/>
                </w:rPr>
                <w:t>25</w:t>
              </w:r>
            </w:ins>
          </w:p>
        </w:tc>
        <w:tc>
          <w:tcPr>
            <w:tcW w:w="992" w:type="dxa"/>
          </w:tcPr>
          <w:p w:rsidR="0090497A" w:rsidRPr="001E2D04" w:rsidRDefault="0090497A" w:rsidP="007B0994">
            <w:pPr>
              <w:pStyle w:val="TAC"/>
              <w:rPr>
                <w:ins w:id="367" w:author="cjj" w:date="2017-07-13T14:55:00Z"/>
                <w:rFonts w:cs="Arial"/>
              </w:rPr>
            </w:pPr>
            <w:ins w:id="368" w:author="cjj" w:date="2017-07-13T14:55:00Z">
              <w:r w:rsidRPr="001E2D04">
                <w:rPr>
                  <w:rFonts w:cs="Arial"/>
                </w:rPr>
                <w:t>50</w:t>
              </w:r>
            </w:ins>
          </w:p>
        </w:tc>
        <w:tc>
          <w:tcPr>
            <w:tcW w:w="993" w:type="dxa"/>
          </w:tcPr>
          <w:p w:rsidR="0090497A" w:rsidRPr="001E2D04" w:rsidRDefault="0090497A" w:rsidP="007B0994">
            <w:pPr>
              <w:pStyle w:val="TAC"/>
              <w:rPr>
                <w:ins w:id="369" w:author="cjj" w:date="2017-07-13T14:55:00Z"/>
                <w:rFonts w:cs="Arial"/>
              </w:rPr>
            </w:pPr>
            <w:ins w:id="370" w:author="cjj" w:date="2017-07-13T14:55:00Z">
              <w:r w:rsidRPr="001E2D04">
                <w:rPr>
                  <w:rFonts w:cs="Arial"/>
                </w:rPr>
                <w:t>75</w:t>
              </w:r>
            </w:ins>
          </w:p>
        </w:tc>
        <w:tc>
          <w:tcPr>
            <w:tcW w:w="1134" w:type="dxa"/>
          </w:tcPr>
          <w:p w:rsidR="0090497A" w:rsidRPr="001E2D04" w:rsidRDefault="0090497A" w:rsidP="007B0994">
            <w:pPr>
              <w:pStyle w:val="TAC"/>
              <w:rPr>
                <w:ins w:id="371" w:author="cjj" w:date="2017-07-13T14:55:00Z"/>
                <w:rFonts w:cs="Arial"/>
              </w:rPr>
            </w:pPr>
            <w:ins w:id="372" w:author="cjj" w:date="2017-07-13T14:55:00Z">
              <w:r w:rsidRPr="001E2D04">
                <w:rPr>
                  <w:rFonts w:cs="Arial"/>
                </w:rPr>
                <w:t>100</w:t>
              </w:r>
            </w:ins>
          </w:p>
        </w:tc>
      </w:tr>
      <w:tr w:rsidR="0090497A" w:rsidRPr="001E2D04" w:rsidTr="007B0994">
        <w:trPr>
          <w:ins w:id="373" w:author="cjj" w:date="2017-07-13T14:55:00Z"/>
        </w:trPr>
        <w:tc>
          <w:tcPr>
            <w:tcW w:w="3510" w:type="dxa"/>
          </w:tcPr>
          <w:p w:rsidR="0090497A" w:rsidRPr="001E2D04" w:rsidRDefault="0090497A" w:rsidP="007B0994">
            <w:pPr>
              <w:pStyle w:val="TAL"/>
              <w:rPr>
                <w:ins w:id="374" w:author="cjj" w:date="2017-07-13T14:55:00Z"/>
                <w:rFonts w:cs="Arial"/>
                <w:lang w:eastAsia="zh-CN"/>
              </w:rPr>
            </w:pPr>
            <w:ins w:id="375" w:author="cjj" w:date="2017-07-13T14:55:00Z">
              <w:r w:rsidRPr="001E2D04">
                <w:rPr>
                  <w:rFonts w:cs="Arial"/>
                </w:rPr>
                <w:t xml:space="preserve">DFT-OFDM Symbols </w:t>
              </w:r>
              <w:r>
                <w:rPr>
                  <w:rFonts w:cs="Arial" w:hint="eastAsia"/>
                  <w:lang w:eastAsia="zh-CN"/>
                </w:rPr>
                <w:t xml:space="preserve">in </w:t>
              </w:r>
              <w:proofErr w:type="spellStart"/>
              <w:r>
                <w:rPr>
                  <w:rFonts w:cs="Arial" w:hint="eastAsia"/>
                  <w:lang w:eastAsia="zh-CN"/>
                </w:rPr>
                <w:t>UpPTS</w:t>
              </w:r>
              <w:proofErr w:type="spellEnd"/>
            </w:ins>
          </w:p>
        </w:tc>
        <w:tc>
          <w:tcPr>
            <w:tcW w:w="993" w:type="dxa"/>
          </w:tcPr>
          <w:p w:rsidR="0090497A" w:rsidRPr="001E2D04" w:rsidRDefault="0090497A" w:rsidP="007B0994">
            <w:pPr>
              <w:pStyle w:val="TAC"/>
              <w:rPr>
                <w:ins w:id="376" w:author="cjj" w:date="2017-07-13T14:55:00Z"/>
                <w:rFonts w:cs="Arial"/>
                <w:lang w:eastAsia="zh-CN"/>
              </w:rPr>
            </w:pPr>
            <w:ins w:id="377" w:author="cjj" w:date="2017-07-13T14:55:00Z">
              <w:r>
                <w:rPr>
                  <w:rFonts w:cs="Arial" w:hint="eastAsia"/>
                  <w:lang w:eastAsia="zh-CN"/>
                </w:rPr>
                <w:t>5</w:t>
              </w:r>
            </w:ins>
          </w:p>
        </w:tc>
        <w:tc>
          <w:tcPr>
            <w:tcW w:w="992" w:type="dxa"/>
          </w:tcPr>
          <w:p w:rsidR="0090497A" w:rsidRPr="001E2D04" w:rsidRDefault="0090497A" w:rsidP="007B0994">
            <w:pPr>
              <w:pStyle w:val="TAC"/>
              <w:rPr>
                <w:ins w:id="378" w:author="cjj" w:date="2017-07-13T14:55:00Z"/>
                <w:rFonts w:cs="Arial"/>
                <w:lang w:eastAsia="zh-CN"/>
              </w:rPr>
            </w:pPr>
            <w:ins w:id="379" w:author="cjj" w:date="2017-07-13T14:55:00Z">
              <w:r>
                <w:rPr>
                  <w:rFonts w:cs="Arial" w:hint="eastAsia"/>
                  <w:lang w:eastAsia="zh-CN"/>
                </w:rPr>
                <w:t>5</w:t>
              </w:r>
            </w:ins>
          </w:p>
        </w:tc>
        <w:tc>
          <w:tcPr>
            <w:tcW w:w="992" w:type="dxa"/>
          </w:tcPr>
          <w:p w:rsidR="0090497A" w:rsidRPr="001E2D04" w:rsidRDefault="0090497A" w:rsidP="007B0994">
            <w:pPr>
              <w:pStyle w:val="TAC"/>
              <w:rPr>
                <w:ins w:id="380" w:author="cjj" w:date="2017-07-13T14:55:00Z"/>
                <w:rFonts w:cs="Arial"/>
                <w:lang w:eastAsia="zh-CN"/>
              </w:rPr>
            </w:pPr>
            <w:ins w:id="381" w:author="cjj" w:date="2017-07-13T14:55:00Z">
              <w:r>
                <w:rPr>
                  <w:rFonts w:cs="Arial" w:hint="eastAsia"/>
                  <w:lang w:eastAsia="zh-CN"/>
                </w:rPr>
                <w:t>5</w:t>
              </w:r>
            </w:ins>
          </w:p>
        </w:tc>
        <w:tc>
          <w:tcPr>
            <w:tcW w:w="992" w:type="dxa"/>
          </w:tcPr>
          <w:p w:rsidR="0090497A" w:rsidRPr="001E2D04" w:rsidRDefault="0090497A" w:rsidP="007B0994">
            <w:pPr>
              <w:pStyle w:val="TAC"/>
              <w:rPr>
                <w:ins w:id="382" w:author="cjj" w:date="2017-07-13T14:55:00Z"/>
                <w:rFonts w:cs="Arial"/>
                <w:lang w:eastAsia="zh-CN"/>
              </w:rPr>
            </w:pPr>
            <w:ins w:id="383" w:author="cjj" w:date="2017-07-13T14:55:00Z">
              <w:r>
                <w:rPr>
                  <w:rFonts w:cs="Arial" w:hint="eastAsia"/>
                  <w:lang w:eastAsia="zh-CN"/>
                </w:rPr>
                <w:t>5</w:t>
              </w:r>
            </w:ins>
          </w:p>
        </w:tc>
        <w:tc>
          <w:tcPr>
            <w:tcW w:w="993" w:type="dxa"/>
          </w:tcPr>
          <w:p w:rsidR="0090497A" w:rsidRPr="001E2D04" w:rsidRDefault="0090497A" w:rsidP="007B0994">
            <w:pPr>
              <w:pStyle w:val="TAC"/>
              <w:rPr>
                <w:ins w:id="384" w:author="cjj" w:date="2017-07-13T14:55:00Z"/>
                <w:rFonts w:cs="Arial"/>
                <w:lang w:eastAsia="zh-CN"/>
              </w:rPr>
            </w:pPr>
            <w:ins w:id="385" w:author="cjj" w:date="2017-07-13T14:55:00Z">
              <w:r>
                <w:rPr>
                  <w:rFonts w:cs="Arial" w:hint="eastAsia"/>
                  <w:lang w:eastAsia="zh-CN"/>
                </w:rPr>
                <w:t>5</w:t>
              </w:r>
            </w:ins>
          </w:p>
        </w:tc>
        <w:tc>
          <w:tcPr>
            <w:tcW w:w="1134" w:type="dxa"/>
          </w:tcPr>
          <w:p w:rsidR="0090497A" w:rsidRPr="001E2D04" w:rsidRDefault="0090497A" w:rsidP="007B0994">
            <w:pPr>
              <w:pStyle w:val="TAC"/>
              <w:rPr>
                <w:ins w:id="386" w:author="cjj" w:date="2017-07-13T14:55:00Z"/>
                <w:rFonts w:cs="Arial"/>
                <w:lang w:eastAsia="zh-CN"/>
              </w:rPr>
            </w:pPr>
            <w:ins w:id="387" w:author="cjj" w:date="2017-07-13T14:55:00Z">
              <w:r>
                <w:rPr>
                  <w:rFonts w:cs="Arial" w:hint="eastAsia"/>
                  <w:lang w:eastAsia="zh-CN"/>
                </w:rPr>
                <w:t>5</w:t>
              </w:r>
            </w:ins>
          </w:p>
        </w:tc>
      </w:tr>
      <w:tr w:rsidR="0090497A" w:rsidRPr="001E2D04" w:rsidTr="007B0994">
        <w:trPr>
          <w:ins w:id="388" w:author="cjj" w:date="2017-07-13T14:55:00Z"/>
        </w:trPr>
        <w:tc>
          <w:tcPr>
            <w:tcW w:w="3510" w:type="dxa"/>
          </w:tcPr>
          <w:p w:rsidR="0090497A" w:rsidRPr="001E2D04" w:rsidRDefault="0090497A" w:rsidP="007B0994">
            <w:pPr>
              <w:pStyle w:val="TAL"/>
              <w:rPr>
                <w:ins w:id="389" w:author="cjj" w:date="2017-07-13T14:55:00Z"/>
                <w:rFonts w:cs="Arial"/>
              </w:rPr>
            </w:pPr>
            <w:ins w:id="390" w:author="cjj" w:date="2017-07-13T14:55:00Z">
              <w:r w:rsidRPr="001E2D04">
                <w:rPr>
                  <w:rFonts w:cs="Arial"/>
                </w:rPr>
                <w:t>Modulation</w:t>
              </w:r>
            </w:ins>
          </w:p>
        </w:tc>
        <w:tc>
          <w:tcPr>
            <w:tcW w:w="993" w:type="dxa"/>
          </w:tcPr>
          <w:p w:rsidR="0090497A" w:rsidRPr="001E2D04" w:rsidRDefault="0090497A" w:rsidP="007B0994">
            <w:pPr>
              <w:pStyle w:val="TAC"/>
              <w:rPr>
                <w:ins w:id="391" w:author="cjj" w:date="2017-07-13T14:55:00Z"/>
                <w:rFonts w:cs="Arial"/>
              </w:rPr>
            </w:pPr>
            <w:ins w:id="392" w:author="cjj" w:date="2017-07-13T14:55:00Z">
              <w:r>
                <w:rPr>
                  <w:rFonts w:cs="Arial"/>
                </w:rPr>
                <w:t>256</w:t>
              </w:r>
              <w:r w:rsidRPr="001E2D04">
                <w:rPr>
                  <w:rFonts w:cs="Arial"/>
                </w:rPr>
                <w:t>QAM</w:t>
              </w:r>
            </w:ins>
          </w:p>
        </w:tc>
        <w:tc>
          <w:tcPr>
            <w:tcW w:w="992" w:type="dxa"/>
          </w:tcPr>
          <w:p w:rsidR="0090497A" w:rsidRPr="001E2D04" w:rsidRDefault="0090497A" w:rsidP="007B0994">
            <w:pPr>
              <w:pStyle w:val="TAC"/>
              <w:rPr>
                <w:ins w:id="393" w:author="cjj" w:date="2017-07-13T14:55:00Z"/>
                <w:rFonts w:cs="Arial"/>
              </w:rPr>
            </w:pPr>
            <w:ins w:id="394" w:author="cjj" w:date="2017-07-13T14:55:00Z">
              <w:r>
                <w:rPr>
                  <w:rFonts w:cs="Arial"/>
                </w:rPr>
                <w:t>256</w:t>
              </w:r>
              <w:r w:rsidRPr="001E2D04">
                <w:rPr>
                  <w:rFonts w:cs="Arial"/>
                </w:rPr>
                <w:t>QAM</w:t>
              </w:r>
            </w:ins>
          </w:p>
        </w:tc>
        <w:tc>
          <w:tcPr>
            <w:tcW w:w="992" w:type="dxa"/>
          </w:tcPr>
          <w:p w:rsidR="0090497A" w:rsidRPr="001E2D04" w:rsidRDefault="0090497A" w:rsidP="007B0994">
            <w:pPr>
              <w:pStyle w:val="TAC"/>
              <w:rPr>
                <w:ins w:id="395" w:author="cjj" w:date="2017-07-13T14:55:00Z"/>
                <w:rFonts w:cs="Arial"/>
              </w:rPr>
            </w:pPr>
            <w:ins w:id="396" w:author="cjj" w:date="2017-07-13T14:55:00Z">
              <w:r>
                <w:rPr>
                  <w:rFonts w:cs="Arial"/>
                </w:rPr>
                <w:t>256</w:t>
              </w:r>
              <w:r w:rsidRPr="001E2D04">
                <w:rPr>
                  <w:rFonts w:cs="Arial"/>
                </w:rPr>
                <w:t>QAM</w:t>
              </w:r>
            </w:ins>
          </w:p>
        </w:tc>
        <w:tc>
          <w:tcPr>
            <w:tcW w:w="992" w:type="dxa"/>
          </w:tcPr>
          <w:p w:rsidR="0090497A" w:rsidRPr="001E2D04" w:rsidRDefault="0090497A" w:rsidP="007B0994">
            <w:pPr>
              <w:pStyle w:val="TAC"/>
              <w:rPr>
                <w:ins w:id="397" w:author="cjj" w:date="2017-07-13T14:55:00Z"/>
                <w:rFonts w:cs="Arial"/>
              </w:rPr>
            </w:pPr>
            <w:ins w:id="398" w:author="cjj" w:date="2017-07-13T14:55:00Z">
              <w:r>
                <w:rPr>
                  <w:rFonts w:cs="Arial"/>
                </w:rPr>
                <w:t>256</w:t>
              </w:r>
              <w:r w:rsidRPr="001E2D04">
                <w:rPr>
                  <w:rFonts w:cs="Arial"/>
                </w:rPr>
                <w:t>QAM</w:t>
              </w:r>
            </w:ins>
          </w:p>
        </w:tc>
        <w:tc>
          <w:tcPr>
            <w:tcW w:w="993" w:type="dxa"/>
          </w:tcPr>
          <w:p w:rsidR="0090497A" w:rsidRPr="001E2D04" w:rsidRDefault="0090497A" w:rsidP="007B0994">
            <w:pPr>
              <w:pStyle w:val="TAC"/>
              <w:rPr>
                <w:ins w:id="399" w:author="cjj" w:date="2017-07-13T14:55:00Z"/>
                <w:rFonts w:cs="Arial"/>
              </w:rPr>
            </w:pPr>
            <w:ins w:id="400" w:author="cjj" w:date="2017-07-13T14:55:00Z">
              <w:r>
                <w:rPr>
                  <w:rFonts w:cs="Arial"/>
                </w:rPr>
                <w:t>256</w:t>
              </w:r>
              <w:r w:rsidRPr="001E2D04">
                <w:rPr>
                  <w:rFonts w:cs="Arial"/>
                </w:rPr>
                <w:t>QAM</w:t>
              </w:r>
            </w:ins>
          </w:p>
        </w:tc>
        <w:tc>
          <w:tcPr>
            <w:tcW w:w="1134" w:type="dxa"/>
          </w:tcPr>
          <w:p w:rsidR="0090497A" w:rsidRPr="001E2D04" w:rsidRDefault="0090497A" w:rsidP="007B0994">
            <w:pPr>
              <w:pStyle w:val="TAC"/>
              <w:rPr>
                <w:ins w:id="401" w:author="cjj" w:date="2017-07-13T14:55:00Z"/>
                <w:rFonts w:cs="Arial"/>
              </w:rPr>
            </w:pPr>
            <w:ins w:id="402" w:author="cjj" w:date="2017-07-13T14:55:00Z">
              <w:r>
                <w:rPr>
                  <w:rFonts w:cs="Arial"/>
                </w:rPr>
                <w:t>256</w:t>
              </w:r>
              <w:r w:rsidRPr="001E2D04">
                <w:rPr>
                  <w:rFonts w:cs="Arial"/>
                </w:rPr>
                <w:t>QAM</w:t>
              </w:r>
            </w:ins>
          </w:p>
        </w:tc>
      </w:tr>
      <w:tr w:rsidR="0090497A" w:rsidRPr="001E2D04" w:rsidTr="007B0994">
        <w:trPr>
          <w:ins w:id="403" w:author="cjj" w:date="2017-07-13T14:55:00Z"/>
        </w:trPr>
        <w:tc>
          <w:tcPr>
            <w:tcW w:w="3510" w:type="dxa"/>
          </w:tcPr>
          <w:p w:rsidR="0090497A" w:rsidRPr="001E2D04" w:rsidRDefault="0090497A" w:rsidP="007B0994">
            <w:pPr>
              <w:pStyle w:val="TAL"/>
              <w:rPr>
                <w:ins w:id="404" w:author="cjj" w:date="2017-07-13T14:55:00Z"/>
                <w:rFonts w:cs="Arial"/>
              </w:rPr>
            </w:pPr>
            <w:ins w:id="405" w:author="cjj" w:date="2017-07-13T14:55:00Z">
              <w:r w:rsidRPr="001E2D04">
                <w:rPr>
                  <w:rFonts w:cs="Arial"/>
                </w:rPr>
                <w:t>Code rate</w:t>
              </w:r>
            </w:ins>
          </w:p>
        </w:tc>
        <w:tc>
          <w:tcPr>
            <w:tcW w:w="993" w:type="dxa"/>
          </w:tcPr>
          <w:p w:rsidR="0090497A" w:rsidRDefault="0090497A" w:rsidP="007B0994">
            <w:pPr>
              <w:pStyle w:val="TAC"/>
              <w:rPr>
                <w:ins w:id="406" w:author="cjj" w:date="2017-07-13T14:55:00Z"/>
                <w:lang w:eastAsia="zh-CN"/>
              </w:rPr>
            </w:pPr>
            <w:ins w:id="407" w:author="cjj" w:date="2017-07-13T14:55:00Z">
              <w:r>
                <w:rPr>
                  <w:rFonts w:hint="eastAsia"/>
                  <w:lang w:eastAsia="zh-CN"/>
                </w:rPr>
                <w:t>0.69</w:t>
              </w:r>
            </w:ins>
          </w:p>
        </w:tc>
        <w:tc>
          <w:tcPr>
            <w:tcW w:w="992" w:type="dxa"/>
          </w:tcPr>
          <w:p w:rsidR="0090497A" w:rsidRDefault="0090497A" w:rsidP="007B0994">
            <w:pPr>
              <w:pStyle w:val="TAC"/>
              <w:rPr>
                <w:ins w:id="408" w:author="cjj" w:date="2017-07-13T14:55:00Z"/>
                <w:lang w:eastAsia="zh-CN"/>
              </w:rPr>
            </w:pPr>
            <w:ins w:id="409" w:author="cjj" w:date="2017-07-13T14:55:00Z">
              <w:r>
                <w:rPr>
                  <w:rFonts w:hint="eastAsia"/>
                  <w:lang w:eastAsia="zh-CN"/>
                </w:rPr>
                <w:t>0.69</w:t>
              </w:r>
            </w:ins>
          </w:p>
        </w:tc>
        <w:tc>
          <w:tcPr>
            <w:tcW w:w="992" w:type="dxa"/>
          </w:tcPr>
          <w:p w:rsidR="0090497A" w:rsidRDefault="0090497A" w:rsidP="007B0994">
            <w:pPr>
              <w:pStyle w:val="TAC"/>
              <w:rPr>
                <w:ins w:id="410" w:author="cjj" w:date="2017-07-13T14:55:00Z"/>
                <w:lang w:eastAsia="zh-CN"/>
              </w:rPr>
            </w:pPr>
            <w:ins w:id="411" w:author="cjj" w:date="2017-07-13T14:55:00Z">
              <w:r>
                <w:rPr>
                  <w:rFonts w:hint="eastAsia"/>
                  <w:lang w:eastAsia="zh-CN"/>
                </w:rPr>
                <w:t>0.69</w:t>
              </w:r>
            </w:ins>
          </w:p>
        </w:tc>
        <w:tc>
          <w:tcPr>
            <w:tcW w:w="992" w:type="dxa"/>
          </w:tcPr>
          <w:p w:rsidR="0090497A" w:rsidRDefault="0090497A" w:rsidP="007B0994">
            <w:pPr>
              <w:pStyle w:val="TAC"/>
              <w:rPr>
                <w:ins w:id="412" w:author="cjj" w:date="2017-07-13T14:55:00Z"/>
                <w:lang w:eastAsia="zh-CN"/>
              </w:rPr>
            </w:pPr>
            <w:ins w:id="413" w:author="cjj" w:date="2017-07-13T14:55:00Z">
              <w:r>
                <w:rPr>
                  <w:rFonts w:hint="eastAsia"/>
                  <w:lang w:eastAsia="zh-CN"/>
                </w:rPr>
                <w:t>0.69</w:t>
              </w:r>
            </w:ins>
          </w:p>
        </w:tc>
        <w:tc>
          <w:tcPr>
            <w:tcW w:w="993" w:type="dxa"/>
          </w:tcPr>
          <w:p w:rsidR="0090497A" w:rsidRDefault="0090497A" w:rsidP="007B0994">
            <w:pPr>
              <w:pStyle w:val="TAC"/>
              <w:rPr>
                <w:ins w:id="414" w:author="cjj" w:date="2017-07-13T14:55:00Z"/>
                <w:lang w:eastAsia="zh-CN"/>
              </w:rPr>
            </w:pPr>
            <w:ins w:id="415" w:author="cjj" w:date="2017-07-13T14:55:00Z">
              <w:r>
                <w:rPr>
                  <w:rFonts w:hint="eastAsia"/>
                  <w:lang w:eastAsia="zh-CN"/>
                </w:rPr>
                <w:t>0.69</w:t>
              </w:r>
            </w:ins>
          </w:p>
        </w:tc>
        <w:tc>
          <w:tcPr>
            <w:tcW w:w="1134" w:type="dxa"/>
          </w:tcPr>
          <w:p w:rsidR="0090497A" w:rsidRDefault="0090497A" w:rsidP="007B0994">
            <w:pPr>
              <w:pStyle w:val="TAC"/>
              <w:rPr>
                <w:ins w:id="416" w:author="cjj" w:date="2017-07-13T14:55:00Z"/>
                <w:lang w:eastAsia="zh-CN"/>
              </w:rPr>
            </w:pPr>
            <w:ins w:id="417" w:author="cjj" w:date="2017-07-13T14:55:00Z">
              <w:r>
                <w:rPr>
                  <w:rFonts w:hint="eastAsia"/>
                  <w:lang w:eastAsia="zh-CN"/>
                </w:rPr>
                <w:t>0.69</w:t>
              </w:r>
            </w:ins>
          </w:p>
        </w:tc>
      </w:tr>
      <w:tr w:rsidR="0090497A" w:rsidRPr="001E2D04" w:rsidTr="007B0994">
        <w:trPr>
          <w:ins w:id="418" w:author="cjj" w:date="2017-07-13T14:55:00Z"/>
        </w:trPr>
        <w:tc>
          <w:tcPr>
            <w:tcW w:w="3510" w:type="dxa"/>
          </w:tcPr>
          <w:p w:rsidR="0090497A" w:rsidRPr="008157DE" w:rsidRDefault="0090497A" w:rsidP="007B0994">
            <w:pPr>
              <w:pStyle w:val="TAL"/>
              <w:rPr>
                <w:ins w:id="419" w:author="cjj" w:date="2017-07-13T14:55:00Z"/>
                <w:rFonts w:cs="Arial"/>
              </w:rPr>
            </w:pPr>
            <w:ins w:id="420" w:author="cjj" w:date="2017-07-13T14:55:00Z">
              <w:r w:rsidRPr="008157DE">
                <w:rPr>
                  <w:rFonts w:cs="Arial"/>
                </w:rPr>
                <w:t>Payload size (bits)</w:t>
              </w:r>
            </w:ins>
          </w:p>
        </w:tc>
        <w:tc>
          <w:tcPr>
            <w:tcW w:w="993" w:type="dxa"/>
          </w:tcPr>
          <w:p w:rsidR="0090497A" w:rsidRPr="008157DE" w:rsidRDefault="0090497A" w:rsidP="007B0994">
            <w:pPr>
              <w:pStyle w:val="TAC"/>
              <w:rPr>
                <w:ins w:id="421" w:author="cjj" w:date="2017-07-13T14:55:00Z"/>
                <w:rFonts w:cs="Arial"/>
                <w:lang w:eastAsia="zh-CN"/>
              </w:rPr>
            </w:pPr>
            <w:ins w:id="422" w:author="cjj" w:date="2017-07-13T14:55:00Z">
              <w:r w:rsidRPr="008157DE">
                <w:rPr>
                  <w:rFonts w:hint="eastAsia"/>
                  <w:lang w:eastAsia="zh-CN"/>
                </w:rPr>
                <w:t>1864</w:t>
              </w:r>
            </w:ins>
          </w:p>
        </w:tc>
        <w:tc>
          <w:tcPr>
            <w:tcW w:w="992" w:type="dxa"/>
          </w:tcPr>
          <w:p w:rsidR="0090497A" w:rsidRPr="008157DE" w:rsidRDefault="0090497A" w:rsidP="007B0994">
            <w:pPr>
              <w:pStyle w:val="TAC"/>
              <w:rPr>
                <w:ins w:id="423" w:author="cjj" w:date="2017-07-13T14:55:00Z"/>
                <w:rFonts w:cs="Arial"/>
                <w:lang w:eastAsia="zh-CN"/>
              </w:rPr>
            </w:pPr>
            <w:ins w:id="424" w:author="cjj" w:date="2017-07-13T14:55:00Z">
              <w:r w:rsidRPr="008157DE">
                <w:rPr>
                  <w:rFonts w:hint="eastAsia"/>
                  <w:lang w:eastAsia="zh-CN"/>
                </w:rPr>
                <w:t>4584</w:t>
              </w:r>
            </w:ins>
          </w:p>
        </w:tc>
        <w:tc>
          <w:tcPr>
            <w:tcW w:w="992" w:type="dxa"/>
          </w:tcPr>
          <w:p w:rsidR="0090497A" w:rsidRPr="008157DE" w:rsidRDefault="0090497A" w:rsidP="007B0994">
            <w:pPr>
              <w:pStyle w:val="TAC"/>
              <w:rPr>
                <w:ins w:id="425" w:author="cjj" w:date="2017-07-13T14:55:00Z"/>
                <w:rFonts w:cs="Arial"/>
                <w:lang w:eastAsia="zh-CN"/>
              </w:rPr>
            </w:pPr>
            <w:ins w:id="426" w:author="cjj" w:date="2017-07-13T14:55:00Z">
              <w:r w:rsidRPr="008157DE">
                <w:rPr>
                  <w:rFonts w:hint="eastAsia"/>
                  <w:lang w:eastAsia="zh-CN"/>
                </w:rPr>
                <w:t>8248</w:t>
              </w:r>
            </w:ins>
          </w:p>
        </w:tc>
        <w:tc>
          <w:tcPr>
            <w:tcW w:w="992" w:type="dxa"/>
          </w:tcPr>
          <w:p w:rsidR="0090497A" w:rsidRPr="008157DE" w:rsidRDefault="0090497A" w:rsidP="007B0994">
            <w:pPr>
              <w:pStyle w:val="TAC"/>
              <w:rPr>
                <w:ins w:id="427" w:author="cjj" w:date="2017-07-13T14:55:00Z"/>
                <w:rFonts w:cs="Arial"/>
                <w:lang w:eastAsia="zh-CN"/>
              </w:rPr>
            </w:pPr>
            <w:ins w:id="428" w:author="cjj" w:date="2017-07-13T14:55:00Z">
              <w:r w:rsidRPr="008157DE">
                <w:rPr>
                  <w:rFonts w:hint="eastAsia"/>
                  <w:lang w:eastAsia="zh-CN"/>
                </w:rPr>
                <w:t>16416</w:t>
              </w:r>
            </w:ins>
          </w:p>
        </w:tc>
        <w:tc>
          <w:tcPr>
            <w:tcW w:w="993" w:type="dxa"/>
          </w:tcPr>
          <w:p w:rsidR="0090497A" w:rsidRPr="008157DE" w:rsidRDefault="0090497A" w:rsidP="007B0994">
            <w:pPr>
              <w:pStyle w:val="TAC"/>
              <w:rPr>
                <w:ins w:id="429" w:author="cjj" w:date="2017-07-13T14:55:00Z"/>
                <w:rFonts w:cs="Arial"/>
                <w:lang w:eastAsia="zh-CN"/>
              </w:rPr>
            </w:pPr>
            <w:ins w:id="430" w:author="cjj" w:date="2017-07-13T14:55:00Z">
              <w:r w:rsidRPr="008157DE">
                <w:rPr>
                  <w:rFonts w:hint="eastAsia"/>
                  <w:lang w:eastAsia="zh-CN"/>
                </w:rPr>
                <w:t>26416</w:t>
              </w:r>
            </w:ins>
          </w:p>
        </w:tc>
        <w:tc>
          <w:tcPr>
            <w:tcW w:w="1134" w:type="dxa"/>
          </w:tcPr>
          <w:p w:rsidR="0090497A" w:rsidRPr="008157DE" w:rsidRDefault="0090497A" w:rsidP="007B0994">
            <w:pPr>
              <w:pStyle w:val="TAC"/>
              <w:rPr>
                <w:ins w:id="431" w:author="cjj" w:date="2017-07-13T14:55:00Z"/>
                <w:rFonts w:cs="Arial"/>
                <w:lang w:eastAsia="zh-CN"/>
              </w:rPr>
            </w:pPr>
            <w:ins w:id="432" w:author="cjj" w:date="2017-07-13T14:55:00Z">
              <w:r w:rsidRPr="008157DE">
                <w:rPr>
                  <w:rFonts w:hint="eastAsia"/>
                  <w:lang w:eastAsia="zh-CN"/>
                </w:rPr>
                <w:t>34008</w:t>
              </w:r>
            </w:ins>
          </w:p>
        </w:tc>
      </w:tr>
      <w:tr w:rsidR="0090497A" w:rsidRPr="001E2D04" w:rsidTr="007B0994">
        <w:trPr>
          <w:ins w:id="433" w:author="cjj" w:date="2017-07-13T14:55:00Z"/>
        </w:trPr>
        <w:tc>
          <w:tcPr>
            <w:tcW w:w="3510" w:type="dxa"/>
          </w:tcPr>
          <w:p w:rsidR="0090497A" w:rsidRPr="001E2D04" w:rsidRDefault="0090497A" w:rsidP="007B0994">
            <w:pPr>
              <w:pStyle w:val="TAL"/>
              <w:rPr>
                <w:ins w:id="434" w:author="cjj" w:date="2017-07-13T14:55:00Z"/>
                <w:rFonts w:cs="Arial"/>
                <w:szCs w:val="22"/>
              </w:rPr>
            </w:pPr>
            <w:ins w:id="435" w:author="cjj" w:date="2017-07-13T14:55:00Z">
              <w:r w:rsidRPr="001E2D04">
                <w:rPr>
                  <w:rFonts w:cs="Arial"/>
                  <w:szCs w:val="22"/>
                </w:rPr>
                <w:t>Transport block CRC (bits)</w:t>
              </w:r>
            </w:ins>
          </w:p>
        </w:tc>
        <w:tc>
          <w:tcPr>
            <w:tcW w:w="993" w:type="dxa"/>
          </w:tcPr>
          <w:p w:rsidR="0090497A" w:rsidRPr="001E2D04" w:rsidRDefault="0090497A" w:rsidP="007B0994">
            <w:pPr>
              <w:pStyle w:val="TAC"/>
              <w:rPr>
                <w:ins w:id="436" w:author="cjj" w:date="2017-07-13T14:55:00Z"/>
                <w:rFonts w:cs="Arial"/>
              </w:rPr>
            </w:pPr>
            <w:ins w:id="437" w:author="cjj" w:date="2017-07-13T14:55:00Z">
              <w:r w:rsidRPr="006D7158">
                <w:t>24</w:t>
              </w:r>
            </w:ins>
          </w:p>
        </w:tc>
        <w:tc>
          <w:tcPr>
            <w:tcW w:w="992" w:type="dxa"/>
          </w:tcPr>
          <w:p w:rsidR="0090497A" w:rsidRPr="001E2D04" w:rsidRDefault="0090497A" w:rsidP="007B0994">
            <w:pPr>
              <w:pStyle w:val="TAC"/>
              <w:rPr>
                <w:ins w:id="438" w:author="cjj" w:date="2017-07-13T14:55:00Z"/>
                <w:rFonts w:cs="Arial"/>
              </w:rPr>
            </w:pPr>
            <w:ins w:id="439" w:author="cjj" w:date="2017-07-13T14:55:00Z">
              <w:r w:rsidRPr="006D7158">
                <w:t>24</w:t>
              </w:r>
            </w:ins>
          </w:p>
        </w:tc>
        <w:tc>
          <w:tcPr>
            <w:tcW w:w="992" w:type="dxa"/>
          </w:tcPr>
          <w:p w:rsidR="0090497A" w:rsidRPr="001E2D04" w:rsidRDefault="0090497A" w:rsidP="007B0994">
            <w:pPr>
              <w:pStyle w:val="TAC"/>
              <w:rPr>
                <w:ins w:id="440" w:author="cjj" w:date="2017-07-13T14:55:00Z"/>
                <w:rFonts w:cs="Arial"/>
              </w:rPr>
            </w:pPr>
            <w:ins w:id="441" w:author="cjj" w:date="2017-07-13T14:55:00Z">
              <w:r w:rsidRPr="006D7158">
                <w:t>24</w:t>
              </w:r>
            </w:ins>
          </w:p>
        </w:tc>
        <w:tc>
          <w:tcPr>
            <w:tcW w:w="992" w:type="dxa"/>
          </w:tcPr>
          <w:p w:rsidR="0090497A" w:rsidRPr="001E2D04" w:rsidRDefault="0090497A" w:rsidP="007B0994">
            <w:pPr>
              <w:pStyle w:val="TAC"/>
              <w:rPr>
                <w:ins w:id="442" w:author="cjj" w:date="2017-07-13T14:55:00Z"/>
                <w:rFonts w:cs="Arial"/>
              </w:rPr>
            </w:pPr>
            <w:ins w:id="443" w:author="cjj" w:date="2017-07-13T14:55:00Z">
              <w:r w:rsidRPr="006D7158">
                <w:t>24</w:t>
              </w:r>
            </w:ins>
          </w:p>
        </w:tc>
        <w:tc>
          <w:tcPr>
            <w:tcW w:w="993" w:type="dxa"/>
          </w:tcPr>
          <w:p w:rsidR="0090497A" w:rsidRPr="001E2D04" w:rsidRDefault="0090497A" w:rsidP="007B0994">
            <w:pPr>
              <w:pStyle w:val="TAC"/>
              <w:rPr>
                <w:ins w:id="444" w:author="cjj" w:date="2017-07-13T14:55:00Z"/>
                <w:rFonts w:cs="Arial"/>
              </w:rPr>
            </w:pPr>
            <w:ins w:id="445" w:author="cjj" w:date="2017-07-13T14:55:00Z">
              <w:r w:rsidRPr="006D7158">
                <w:t>24</w:t>
              </w:r>
            </w:ins>
          </w:p>
        </w:tc>
        <w:tc>
          <w:tcPr>
            <w:tcW w:w="1134" w:type="dxa"/>
          </w:tcPr>
          <w:p w:rsidR="0090497A" w:rsidRPr="001E2D04" w:rsidRDefault="0090497A" w:rsidP="007B0994">
            <w:pPr>
              <w:pStyle w:val="TAC"/>
              <w:rPr>
                <w:ins w:id="446" w:author="cjj" w:date="2017-07-13T14:55:00Z"/>
                <w:rFonts w:cs="Arial"/>
              </w:rPr>
            </w:pPr>
            <w:ins w:id="447" w:author="cjj" w:date="2017-07-13T14:55:00Z">
              <w:r w:rsidRPr="006D7158">
                <w:t>24</w:t>
              </w:r>
            </w:ins>
          </w:p>
        </w:tc>
      </w:tr>
      <w:tr w:rsidR="0090497A" w:rsidRPr="001E2D04" w:rsidTr="007B0994">
        <w:trPr>
          <w:ins w:id="448" w:author="cjj" w:date="2017-07-13T14:55:00Z"/>
        </w:trPr>
        <w:tc>
          <w:tcPr>
            <w:tcW w:w="3510" w:type="dxa"/>
          </w:tcPr>
          <w:p w:rsidR="0090497A" w:rsidRPr="001E2D04" w:rsidRDefault="0090497A" w:rsidP="007B0994">
            <w:pPr>
              <w:pStyle w:val="TAL"/>
              <w:rPr>
                <w:ins w:id="449" w:author="cjj" w:date="2017-07-13T14:55:00Z"/>
                <w:rFonts w:cs="Arial"/>
              </w:rPr>
            </w:pPr>
            <w:ins w:id="450" w:author="cjj" w:date="2017-07-13T14:55:00Z">
              <w:r w:rsidRPr="001E2D04">
                <w:rPr>
                  <w:rFonts w:cs="Arial"/>
                </w:rPr>
                <w:t>Code block CRC size (bits)</w:t>
              </w:r>
            </w:ins>
          </w:p>
        </w:tc>
        <w:tc>
          <w:tcPr>
            <w:tcW w:w="993" w:type="dxa"/>
          </w:tcPr>
          <w:p w:rsidR="0090497A" w:rsidRPr="001E2D04" w:rsidRDefault="0090497A" w:rsidP="007B0994">
            <w:pPr>
              <w:pStyle w:val="TAC"/>
              <w:rPr>
                <w:ins w:id="451" w:author="cjj" w:date="2017-07-13T14:55:00Z"/>
                <w:rFonts w:cs="Arial"/>
              </w:rPr>
            </w:pPr>
            <w:ins w:id="452" w:author="cjj" w:date="2017-07-13T14:55:00Z">
              <w:r w:rsidRPr="006D7158">
                <w:t>0</w:t>
              </w:r>
            </w:ins>
          </w:p>
        </w:tc>
        <w:tc>
          <w:tcPr>
            <w:tcW w:w="992" w:type="dxa"/>
          </w:tcPr>
          <w:p w:rsidR="0090497A" w:rsidRPr="001E2D04" w:rsidRDefault="0090497A" w:rsidP="007B0994">
            <w:pPr>
              <w:pStyle w:val="TAC"/>
              <w:rPr>
                <w:ins w:id="453" w:author="cjj" w:date="2017-07-13T14:55:00Z"/>
                <w:rFonts w:cs="Arial"/>
                <w:lang w:eastAsia="zh-CN"/>
              </w:rPr>
            </w:pPr>
            <w:ins w:id="454" w:author="cjj" w:date="2017-07-13T14:55:00Z">
              <w:r>
                <w:rPr>
                  <w:rFonts w:hint="eastAsia"/>
                  <w:lang w:eastAsia="zh-CN"/>
                </w:rPr>
                <w:t>0</w:t>
              </w:r>
            </w:ins>
          </w:p>
        </w:tc>
        <w:tc>
          <w:tcPr>
            <w:tcW w:w="992" w:type="dxa"/>
          </w:tcPr>
          <w:p w:rsidR="0090497A" w:rsidRPr="001E2D04" w:rsidRDefault="0090497A" w:rsidP="007B0994">
            <w:pPr>
              <w:pStyle w:val="TAC"/>
              <w:rPr>
                <w:ins w:id="455" w:author="cjj" w:date="2017-07-13T14:55:00Z"/>
                <w:rFonts w:cs="Arial"/>
              </w:rPr>
            </w:pPr>
            <w:ins w:id="456" w:author="cjj" w:date="2017-07-13T14:55:00Z">
              <w:r w:rsidRPr="006D7158">
                <w:t>24</w:t>
              </w:r>
            </w:ins>
          </w:p>
        </w:tc>
        <w:tc>
          <w:tcPr>
            <w:tcW w:w="992" w:type="dxa"/>
          </w:tcPr>
          <w:p w:rsidR="0090497A" w:rsidRPr="001E2D04" w:rsidRDefault="0090497A" w:rsidP="007B0994">
            <w:pPr>
              <w:pStyle w:val="TAC"/>
              <w:rPr>
                <w:ins w:id="457" w:author="cjj" w:date="2017-07-13T14:55:00Z"/>
                <w:rFonts w:cs="Arial"/>
              </w:rPr>
            </w:pPr>
            <w:ins w:id="458" w:author="cjj" w:date="2017-07-13T14:55:00Z">
              <w:r w:rsidRPr="006D7158">
                <w:t>24</w:t>
              </w:r>
            </w:ins>
          </w:p>
        </w:tc>
        <w:tc>
          <w:tcPr>
            <w:tcW w:w="993" w:type="dxa"/>
          </w:tcPr>
          <w:p w:rsidR="0090497A" w:rsidRPr="001E2D04" w:rsidRDefault="0090497A" w:rsidP="007B0994">
            <w:pPr>
              <w:pStyle w:val="TAC"/>
              <w:rPr>
                <w:ins w:id="459" w:author="cjj" w:date="2017-07-13T14:55:00Z"/>
                <w:rFonts w:cs="Arial"/>
              </w:rPr>
            </w:pPr>
            <w:ins w:id="460" w:author="cjj" w:date="2017-07-13T14:55:00Z">
              <w:r w:rsidRPr="006D7158">
                <w:t>24</w:t>
              </w:r>
            </w:ins>
          </w:p>
        </w:tc>
        <w:tc>
          <w:tcPr>
            <w:tcW w:w="1134" w:type="dxa"/>
          </w:tcPr>
          <w:p w:rsidR="0090497A" w:rsidRPr="001E2D04" w:rsidRDefault="0090497A" w:rsidP="007B0994">
            <w:pPr>
              <w:pStyle w:val="TAC"/>
              <w:rPr>
                <w:ins w:id="461" w:author="cjj" w:date="2017-07-13T14:55:00Z"/>
                <w:rFonts w:cs="Arial"/>
              </w:rPr>
            </w:pPr>
            <w:ins w:id="462" w:author="cjj" w:date="2017-07-13T14:55:00Z">
              <w:r w:rsidRPr="006D7158">
                <w:t>24</w:t>
              </w:r>
            </w:ins>
          </w:p>
        </w:tc>
      </w:tr>
      <w:tr w:rsidR="0090497A" w:rsidRPr="001E2D04" w:rsidTr="007B0994">
        <w:trPr>
          <w:ins w:id="463" w:author="cjj" w:date="2017-07-13T14:55:00Z"/>
        </w:trPr>
        <w:tc>
          <w:tcPr>
            <w:tcW w:w="3510" w:type="dxa"/>
          </w:tcPr>
          <w:p w:rsidR="0090497A" w:rsidRPr="001E2D04" w:rsidRDefault="0090497A" w:rsidP="007B0994">
            <w:pPr>
              <w:pStyle w:val="TAL"/>
              <w:rPr>
                <w:ins w:id="464" w:author="cjj" w:date="2017-07-13T14:55:00Z"/>
                <w:rFonts w:cs="Arial"/>
              </w:rPr>
            </w:pPr>
            <w:ins w:id="465" w:author="cjj" w:date="2017-07-13T14:55:00Z">
              <w:r w:rsidRPr="001E2D04">
                <w:rPr>
                  <w:rFonts w:cs="Arial"/>
                </w:rPr>
                <w:t>Number of code blocks - C</w:t>
              </w:r>
            </w:ins>
          </w:p>
        </w:tc>
        <w:tc>
          <w:tcPr>
            <w:tcW w:w="993" w:type="dxa"/>
          </w:tcPr>
          <w:p w:rsidR="0090497A" w:rsidRPr="001E2D04" w:rsidRDefault="0090497A" w:rsidP="007B0994">
            <w:pPr>
              <w:pStyle w:val="TAC"/>
              <w:rPr>
                <w:ins w:id="466" w:author="cjj" w:date="2017-07-13T14:55:00Z"/>
                <w:rFonts w:cs="Arial"/>
                <w:lang w:eastAsia="zh-CN"/>
              </w:rPr>
            </w:pPr>
            <w:ins w:id="467" w:author="cjj" w:date="2017-07-13T14:55:00Z">
              <w:r>
                <w:rPr>
                  <w:rFonts w:hint="eastAsia"/>
                  <w:lang w:eastAsia="zh-CN"/>
                </w:rPr>
                <w:t>1</w:t>
              </w:r>
            </w:ins>
          </w:p>
        </w:tc>
        <w:tc>
          <w:tcPr>
            <w:tcW w:w="992" w:type="dxa"/>
          </w:tcPr>
          <w:p w:rsidR="0090497A" w:rsidRPr="001E2D04" w:rsidRDefault="0090497A" w:rsidP="007B0994">
            <w:pPr>
              <w:pStyle w:val="TAC"/>
              <w:rPr>
                <w:ins w:id="468" w:author="cjj" w:date="2017-07-13T14:55:00Z"/>
                <w:rFonts w:cs="Arial"/>
                <w:lang w:eastAsia="zh-CN"/>
              </w:rPr>
            </w:pPr>
            <w:ins w:id="469" w:author="cjj" w:date="2017-07-13T14:55:00Z">
              <w:r>
                <w:rPr>
                  <w:rFonts w:hint="eastAsia"/>
                  <w:lang w:eastAsia="zh-CN"/>
                </w:rPr>
                <w:t>1</w:t>
              </w:r>
            </w:ins>
          </w:p>
        </w:tc>
        <w:tc>
          <w:tcPr>
            <w:tcW w:w="992" w:type="dxa"/>
          </w:tcPr>
          <w:p w:rsidR="0090497A" w:rsidRPr="001E2D04" w:rsidRDefault="0090497A" w:rsidP="007B0994">
            <w:pPr>
              <w:pStyle w:val="TAC"/>
              <w:rPr>
                <w:ins w:id="470" w:author="cjj" w:date="2017-07-13T14:55:00Z"/>
                <w:rFonts w:cs="Arial"/>
                <w:lang w:eastAsia="zh-CN"/>
              </w:rPr>
            </w:pPr>
            <w:ins w:id="471" w:author="cjj" w:date="2017-07-13T14:55:00Z">
              <w:r>
                <w:rPr>
                  <w:rFonts w:hint="eastAsia"/>
                  <w:lang w:eastAsia="zh-CN"/>
                </w:rPr>
                <w:t>2</w:t>
              </w:r>
            </w:ins>
          </w:p>
        </w:tc>
        <w:tc>
          <w:tcPr>
            <w:tcW w:w="992" w:type="dxa"/>
          </w:tcPr>
          <w:p w:rsidR="0090497A" w:rsidRPr="001E2D04" w:rsidRDefault="0090497A" w:rsidP="007B0994">
            <w:pPr>
              <w:pStyle w:val="TAC"/>
              <w:rPr>
                <w:ins w:id="472" w:author="cjj" w:date="2017-07-13T14:55:00Z"/>
                <w:rFonts w:cs="Arial"/>
                <w:lang w:eastAsia="zh-CN"/>
              </w:rPr>
            </w:pPr>
            <w:ins w:id="473" w:author="cjj" w:date="2017-07-13T14:55:00Z">
              <w:r>
                <w:rPr>
                  <w:rFonts w:hint="eastAsia"/>
                  <w:lang w:eastAsia="zh-CN"/>
                </w:rPr>
                <w:t>3</w:t>
              </w:r>
            </w:ins>
          </w:p>
        </w:tc>
        <w:tc>
          <w:tcPr>
            <w:tcW w:w="993" w:type="dxa"/>
          </w:tcPr>
          <w:p w:rsidR="0090497A" w:rsidRPr="001E2D04" w:rsidRDefault="0090497A" w:rsidP="007B0994">
            <w:pPr>
              <w:pStyle w:val="TAC"/>
              <w:rPr>
                <w:ins w:id="474" w:author="cjj" w:date="2017-07-13T14:55:00Z"/>
                <w:rFonts w:cs="Arial"/>
                <w:lang w:eastAsia="zh-CN"/>
              </w:rPr>
            </w:pPr>
            <w:ins w:id="475" w:author="cjj" w:date="2017-07-13T14:55:00Z">
              <w:r>
                <w:rPr>
                  <w:rFonts w:hint="eastAsia"/>
                  <w:lang w:eastAsia="zh-CN"/>
                </w:rPr>
                <w:t>5</w:t>
              </w:r>
            </w:ins>
          </w:p>
        </w:tc>
        <w:tc>
          <w:tcPr>
            <w:tcW w:w="1134" w:type="dxa"/>
          </w:tcPr>
          <w:p w:rsidR="0090497A" w:rsidRPr="001E2D04" w:rsidRDefault="0090497A" w:rsidP="007B0994">
            <w:pPr>
              <w:pStyle w:val="TAC"/>
              <w:rPr>
                <w:ins w:id="476" w:author="cjj" w:date="2017-07-13T14:55:00Z"/>
                <w:rFonts w:cs="Arial"/>
                <w:lang w:eastAsia="zh-CN"/>
              </w:rPr>
            </w:pPr>
            <w:ins w:id="477" w:author="cjj" w:date="2017-07-13T14:55:00Z">
              <w:r>
                <w:rPr>
                  <w:rFonts w:hint="eastAsia"/>
                  <w:lang w:eastAsia="zh-CN"/>
                </w:rPr>
                <w:t>6</w:t>
              </w:r>
            </w:ins>
          </w:p>
        </w:tc>
      </w:tr>
      <w:tr w:rsidR="0090497A" w:rsidRPr="001E2D04" w:rsidTr="007B0994">
        <w:trPr>
          <w:ins w:id="478" w:author="cjj" w:date="2017-07-13T14:55:00Z"/>
        </w:trPr>
        <w:tc>
          <w:tcPr>
            <w:tcW w:w="3510" w:type="dxa"/>
          </w:tcPr>
          <w:p w:rsidR="0090497A" w:rsidRPr="001E2D04" w:rsidRDefault="0090497A" w:rsidP="007B0994">
            <w:pPr>
              <w:pStyle w:val="TAL"/>
              <w:rPr>
                <w:ins w:id="479" w:author="cjj" w:date="2017-07-13T14:55:00Z"/>
                <w:rFonts w:cs="Arial"/>
              </w:rPr>
            </w:pPr>
            <w:ins w:id="480" w:author="cjj" w:date="2017-07-13T14:55:00Z">
              <w:r w:rsidRPr="001E2D04">
                <w:rPr>
                  <w:rFonts w:cs="Arial"/>
                </w:rPr>
                <w:t>Coded block size including 12bits trellis termination (bits)</w:t>
              </w:r>
            </w:ins>
          </w:p>
        </w:tc>
        <w:tc>
          <w:tcPr>
            <w:tcW w:w="993" w:type="dxa"/>
          </w:tcPr>
          <w:p w:rsidR="0090497A" w:rsidRPr="001E2D04" w:rsidRDefault="0090497A" w:rsidP="007B0994">
            <w:pPr>
              <w:pStyle w:val="TAC"/>
              <w:rPr>
                <w:ins w:id="481" w:author="cjj" w:date="2017-07-13T14:55:00Z"/>
                <w:rFonts w:cs="Arial"/>
                <w:lang w:eastAsia="zh-CN"/>
              </w:rPr>
            </w:pPr>
            <w:ins w:id="482" w:author="cjj" w:date="2017-07-13T14:55:00Z">
              <w:r>
                <w:rPr>
                  <w:rFonts w:hint="eastAsia"/>
                  <w:lang w:eastAsia="zh-CN"/>
                </w:rPr>
                <w:t>5767</w:t>
              </w:r>
            </w:ins>
          </w:p>
        </w:tc>
        <w:tc>
          <w:tcPr>
            <w:tcW w:w="992" w:type="dxa"/>
          </w:tcPr>
          <w:p w:rsidR="0090497A" w:rsidRPr="001E2D04" w:rsidRDefault="0090497A" w:rsidP="007B0994">
            <w:pPr>
              <w:pStyle w:val="TAC"/>
              <w:rPr>
                <w:ins w:id="483" w:author="cjj" w:date="2017-07-13T14:55:00Z"/>
                <w:rFonts w:cs="Arial"/>
                <w:lang w:eastAsia="zh-CN"/>
              </w:rPr>
            </w:pPr>
            <w:ins w:id="484" w:author="cjj" w:date="2017-07-13T14:55:00Z">
              <w:r>
                <w:rPr>
                  <w:rFonts w:hint="eastAsia"/>
                  <w:lang w:eastAsia="zh-CN"/>
                </w:rPr>
                <w:t>13836</w:t>
              </w:r>
            </w:ins>
          </w:p>
        </w:tc>
        <w:tc>
          <w:tcPr>
            <w:tcW w:w="992" w:type="dxa"/>
          </w:tcPr>
          <w:p w:rsidR="0090497A" w:rsidRPr="001E2D04" w:rsidRDefault="0090497A" w:rsidP="007B0994">
            <w:pPr>
              <w:pStyle w:val="TAC"/>
              <w:rPr>
                <w:ins w:id="485" w:author="cjj" w:date="2017-07-13T14:55:00Z"/>
                <w:rFonts w:cs="Arial"/>
                <w:lang w:eastAsia="zh-CN"/>
              </w:rPr>
            </w:pPr>
            <w:ins w:id="486" w:author="cjj" w:date="2017-07-13T14:55:00Z">
              <w:r>
                <w:rPr>
                  <w:rFonts w:hint="eastAsia"/>
                  <w:lang w:eastAsia="zh-CN"/>
                </w:rPr>
                <w:t>12492</w:t>
              </w:r>
            </w:ins>
          </w:p>
        </w:tc>
        <w:tc>
          <w:tcPr>
            <w:tcW w:w="992" w:type="dxa"/>
          </w:tcPr>
          <w:p w:rsidR="0090497A" w:rsidRPr="001E2D04" w:rsidRDefault="0090497A" w:rsidP="007B0994">
            <w:pPr>
              <w:pStyle w:val="TAC"/>
              <w:rPr>
                <w:ins w:id="487" w:author="cjj" w:date="2017-07-13T14:55:00Z"/>
                <w:rFonts w:cs="Arial"/>
                <w:lang w:eastAsia="zh-CN"/>
              </w:rPr>
            </w:pPr>
            <w:ins w:id="488" w:author="cjj" w:date="2017-07-13T14:55:00Z">
              <w:r>
                <w:rPr>
                  <w:rFonts w:cs="Arial" w:hint="eastAsia"/>
                  <w:lang w:eastAsia="zh-CN"/>
                </w:rPr>
                <w:t>16524</w:t>
              </w:r>
            </w:ins>
          </w:p>
        </w:tc>
        <w:tc>
          <w:tcPr>
            <w:tcW w:w="993" w:type="dxa"/>
          </w:tcPr>
          <w:p w:rsidR="0090497A" w:rsidRPr="001E2D04" w:rsidRDefault="0090497A" w:rsidP="007B0994">
            <w:pPr>
              <w:pStyle w:val="TAC"/>
              <w:rPr>
                <w:ins w:id="489" w:author="cjj" w:date="2017-07-13T14:55:00Z"/>
                <w:rFonts w:cs="Arial"/>
                <w:lang w:eastAsia="zh-CN"/>
              </w:rPr>
            </w:pPr>
            <w:ins w:id="490" w:author="cjj" w:date="2017-07-13T14:55:00Z">
              <w:r>
                <w:rPr>
                  <w:rFonts w:cs="Arial" w:hint="eastAsia"/>
                  <w:lang w:eastAsia="zh-CN"/>
                </w:rPr>
                <w:t>15948</w:t>
              </w:r>
            </w:ins>
          </w:p>
        </w:tc>
        <w:tc>
          <w:tcPr>
            <w:tcW w:w="1134" w:type="dxa"/>
          </w:tcPr>
          <w:p w:rsidR="0090497A" w:rsidRPr="001E2D04" w:rsidRDefault="0090497A" w:rsidP="007B0994">
            <w:pPr>
              <w:pStyle w:val="TAC"/>
              <w:rPr>
                <w:ins w:id="491" w:author="cjj" w:date="2017-07-13T14:55:00Z"/>
                <w:rFonts w:cs="Arial"/>
                <w:lang w:eastAsia="zh-CN"/>
              </w:rPr>
            </w:pPr>
            <w:ins w:id="492" w:author="cjj" w:date="2017-07-13T14:55:00Z">
              <w:r>
                <w:rPr>
                  <w:rFonts w:cs="Arial" w:hint="eastAsia"/>
                  <w:lang w:eastAsia="zh-CN"/>
                </w:rPr>
                <w:t>17100</w:t>
              </w:r>
            </w:ins>
          </w:p>
        </w:tc>
      </w:tr>
      <w:tr w:rsidR="0090497A" w:rsidRPr="001E2D04" w:rsidTr="007B0994">
        <w:trPr>
          <w:ins w:id="493" w:author="cjj" w:date="2017-07-13T14:55:00Z"/>
        </w:trPr>
        <w:tc>
          <w:tcPr>
            <w:tcW w:w="3510" w:type="dxa"/>
          </w:tcPr>
          <w:p w:rsidR="0090497A" w:rsidRPr="001E2D04" w:rsidRDefault="0090497A" w:rsidP="007B0994">
            <w:pPr>
              <w:pStyle w:val="TAL"/>
              <w:rPr>
                <w:ins w:id="494" w:author="cjj" w:date="2017-07-13T14:55:00Z"/>
                <w:rFonts w:cs="Arial"/>
              </w:rPr>
            </w:pPr>
            <w:ins w:id="495" w:author="cjj" w:date="2017-07-13T14:55:00Z">
              <w:r w:rsidRPr="001E2D04">
                <w:rPr>
                  <w:rFonts w:cs="Arial"/>
                </w:rPr>
                <w:t xml:space="preserve">Total number of bits </w:t>
              </w:r>
              <w:r>
                <w:rPr>
                  <w:rFonts w:cs="Arial" w:hint="eastAsia"/>
                  <w:lang w:eastAsia="zh-CN"/>
                </w:rPr>
                <w:t xml:space="preserve">in </w:t>
              </w:r>
              <w:proofErr w:type="spellStart"/>
              <w:r>
                <w:rPr>
                  <w:rFonts w:cs="Arial" w:hint="eastAsia"/>
                  <w:lang w:eastAsia="zh-CN"/>
                </w:rPr>
                <w:t>UpPTS</w:t>
              </w:r>
              <w:proofErr w:type="spellEnd"/>
            </w:ins>
          </w:p>
        </w:tc>
        <w:tc>
          <w:tcPr>
            <w:tcW w:w="993" w:type="dxa"/>
          </w:tcPr>
          <w:p w:rsidR="0090497A" w:rsidRPr="001E2D04" w:rsidRDefault="0090497A" w:rsidP="007B0994">
            <w:pPr>
              <w:pStyle w:val="TAC"/>
              <w:rPr>
                <w:ins w:id="496" w:author="cjj" w:date="2017-07-13T14:55:00Z"/>
                <w:rFonts w:cs="Arial"/>
                <w:lang w:eastAsia="zh-CN"/>
              </w:rPr>
            </w:pPr>
            <w:ins w:id="497" w:author="cjj" w:date="2017-07-13T14:55:00Z">
              <w:r>
                <w:rPr>
                  <w:rFonts w:hint="eastAsia"/>
                  <w:lang w:eastAsia="zh-CN"/>
                </w:rPr>
                <w:t>2880</w:t>
              </w:r>
            </w:ins>
          </w:p>
        </w:tc>
        <w:tc>
          <w:tcPr>
            <w:tcW w:w="992" w:type="dxa"/>
          </w:tcPr>
          <w:p w:rsidR="0090497A" w:rsidRPr="001E2D04" w:rsidRDefault="0090497A" w:rsidP="007B0994">
            <w:pPr>
              <w:pStyle w:val="TAC"/>
              <w:rPr>
                <w:ins w:id="498" w:author="cjj" w:date="2017-07-13T14:55:00Z"/>
                <w:rFonts w:cs="Arial"/>
                <w:lang w:eastAsia="zh-CN"/>
              </w:rPr>
            </w:pPr>
            <w:ins w:id="499" w:author="cjj" w:date="2017-07-13T14:55:00Z">
              <w:r>
                <w:rPr>
                  <w:rFonts w:hint="eastAsia"/>
                  <w:lang w:eastAsia="zh-CN"/>
                </w:rPr>
                <w:t>7200</w:t>
              </w:r>
            </w:ins>
          </w:p>
        </w:tc>
        <w:tc>
          <w:tcPr>
            <w:tcW w:w="992" w:type="dxa"/>
          </w:tcPr>
          <w:p w:rsidR="0090497A" w:rsidRPr="001E2D04" w:rsidRDefault="0090497A" w:rsidP="007B0994">
            <w:pPr>
              <w:pStyle w:val="TAC"/>
              <w:rPr>
                <w:ins w:id="500" w:author="cjj" w:date="2017-07-13T14:55:00Z"/>
                <w:rFonts w:cs="Arial"/>
              </w:rPr>
            </w:pPr>
            <w:ins w:id="501" w:author="cjj" w:date="2017-07-13T14:55:00Z">
              <w:r>
                <w:rPr>
                  <w:rFonts w:hint="eastAsia"/>
                  <w:lang w:eastAsia="zh-CN"/>
                </w:rPr>
                <w:t>120</w:t>
              </w:r>
              <w:r w:rsidRPr="006D7158">
                <w:t>00</w:t>
              </w:r>
            </w:ins>
          </w:p>
        </w:tc>
        <w:tc>
          <w:tcPr>
            <w:tcW w:w="992" w:type="dxa"/>
          </w:tcPr>
          <w:p w:rsidR="0090497A" w:rsidRPr="001E2D04" w:rsidRDefault="0090497A" w:rsidP="007B0994">
            <w:pPr>
              <w:pStyle w:val="TAC"/>
              <w:rPr>
                <w:ins w:id="502" w:author="cjj" w:date="2017-07-13T14:55:00Z"/>
                <w:rFonts w:cs="Arial"/>
              </w:rPr>
            </w:pPr>
            <w:ins w:id="503" w:author="cjj" w:date="2017-07-13T14:55:00Z">
              <w:r>
                <w:rPr>
                  <w:rFonts w:hint="eastAsia"/>
                  <w:lang w:eastAsia="zh-CN"/>
                </w:rPr>
                <w:t>240</w:t>
              </w:r>
              <w:r w:rsidRPr="006D7158">
                <w:t>00</w:t>
              </w:r>
            </w:ins>
          </w:p>
        </w:tc>
        <w:tc>
          <w:tcPr>
            <w:tcW w:w="993" w:type="dxa"/>
          </w:tcPr>
          <w:p w:rsidR="0090497A" w:rsidRPr="001E2D04" w:rsidRDefault="0090497A" w:rsidP="007B0994">
            <w:pPr>
              <w:pStyle w:val="TAC"/>
              <w:rPr>
                <w:ins w:id="504" w:author="cjj" w:date="2017-07-13T14:55:00Z"/>
                <w:rFonts w:cs="Arial"/>
                <w:lang w:eastAsia="zh-CN"/>
              </w:rPr>
            </w:pPr>
            <w:ins w:id="505" w:author="cjj" w:date="2017-07-13T14:55:00Z">
              <w:r>
                <w:rPr>
                  <w:rFonts w:hint="eastAsia"/>
                  <w:lang w:eastAsia="zh-CN"/>
                </w:rPr>
                <w:t>36000</w:t>
              </w:r>
            </w:ins>
          </w:p>
        </w:tc>
        <w:tc>
          <w:tcPr>
            <w:tcW w:w="1134" w:type="dxa"/>
          </w:tcPr>
          <w:p w:rsidR="0090497A" w:rsidRPr="001E2D04" w:rsidRDefault="0090497A" w:rsidP="007B0994">
            <w:pPr>
              <w:pStyle w:val="TAC"/>
              <w:rPr>
                <w:ins w:id="506" w:author="cjj" w:date="2017-07-13T14:55:00Z"/>
                <w:rFonts w:cs="Arial"/>
              </w:rPr>
            </w:pPr>
            <w:ins w:id="507" w:author="cjj" w:date="2017-07-13T14:55:00Z">
              <w:r>
                <w:rPr>
                  <w:rFonts w:hint="eastAsia"/>
                  <w:lang w:eastAsia="zh-CN"/>
                </w:rPr>
                <w:t>480</w:t>
              </w:r>
              <w:r w:rsidRPr="006D7158">
                <w:t>00</w:t>
              </w:r>
            </w:ins>
          </w:p>
        </w:tc>
      </w:tr>
      <w:tr w:rsidR="0090497A" w:rsidRPr="001E2D04" w:rsidTr="007B0994">
        <w:trPr>
          <w:ins w:id="508" w:author="cjj" w:date="2017-07-13T14:55:00Z"/>
        </w:trPr>
        <w:tc>
          <w:tcPr>
            <w:tcW w:w="3510" w:type="dxa"/>
          </w:tcPr>
          <w:p w:rsidR="0090497A" w:rsidRPr="001E2D04" w:rsidRDefault="0090497A" w:rsidP="007B0994">
            <w:pPr>
              <w:pStyle w:val="TAL"/>
              <w:rPr>
                <w:ins w:id="509" w:author="cjj" w:date="2017-07-13T14:55:00Z"/>
                <w:rFonts w:cs="Arial"/>
              </w:rPr>
            </w:pPr>
            <w:ins w:id="510" w:author="cjj" w:date="2017-07-13T14:55:00Z">
              <w:r w:rsidRPr="001E2D04">
                <w:rPr>
                  <w:rFonts w:cs="Arial"/>
                </w:rPr>
                <w:t xml:space="preserve">Total symbols </w:t>
              </w:r>
              <w:r>
                <w:rPr>
                  <w:rFonts w:cs="Arial" w:hint="eastAsia"/>
                  <w:lang w:eastAsia="zh-CN"/>
                </w:rPr>
                <w:t xml:space="preserve">in </w:t>
              </w:r>
              <w:proofErr w:type="spellStart"/>
              <w:r>
                <w:rPr>
                  <w:rFonts w:cs="Arial" w:hint="eastAsia"/>
                  <w:lang w:eastAsia="zh-CN"/>
                </w:rPr>
                <w:t>UpPTS</w:t>
              </w:r>
              <w:proofErr w:type="spellEnd"/>
            </w:ins>
          </w:p>
        </w:tc>
        <w:tc>
          <w:tcPr>
            <w:tcW w:w="993" w:type="dxa"/>
          </w:tcPr>
          <w:p w:rsidR="0090497A" w:rsidRPr="001E2D04" w:rsidRDefault="0090497A" w:rsidP="007B0994">
            <w:pPr>
              <w:pStyle w:val="TAC"/>
              <w:rPr>
                <w:ins w:id="511" w:author="cjj" w:date="2017-07-13T14:55:00Z"/>
                <w:rFonts w:cs="Arial"/>
                <w:lang w:eastAsia="zh-CN"/>
              </w:rPr>
            </w:pPr>
            <w:ins w:id="512" w:author="cjj" w:date="2017-07-13T14:55:00Z">
              <w:r>
                <w:rPr>
                  <w:rFonts w:hint="eastAsia"/>
                  <w:lang w:eastAsia="zh-CN"/>
                </w:rPr>
                <w:t>360</w:t>
              </w:r>
            </w:ins>
          </w:p>
        </w:tc>
        <w:tc>
          <w:tcPr>
            <w:tcW w:w="992" w:type="dxa"/>
          </w:tcPr>
          <w:p w:rsidR="0090497A" w:rsidRPr="001E2D04" w:rsidRDefault="0090497A" w:rsidP="007B0994">
            <w:pPr>
              <w:pStyle w:val="TAC"/>
              <w:rPr>
                <w:ins w:id="513" w:author="cjj" w:date="2017-07-13T14:55:00Z"/>
                <w:rFonts w:cs="Arial"/>
                <w:lang w:eastAsia="zh-CN"/>
              </w:rPr>
            </w:pPr>
            <w:ins w:id="514" w:author="cjj" w:date="2017-07-13T14:55:00Z">
              <w:r>
                <w:rPr>
                  <w:rFonts w:hint="eastAsia"/>
                  <w:lang w:eastAsia="zh-CN"/>
                </w:rPr>
                <w:t>900</w:t>
              </w:r>
            </w:ins>
          </w:p>
        </w:tc>
        <w:tc>
          <w:tcPr>
            <w:tcW w:w="992" w:type="dxa"/>
          </w:tcPr>
          <w:p w:rsidR="0090497A" w:rsidRPr="001E2D04" w:rsidRDefault="0090497A" w:rsidP="007B0994">
            <w:pPr>
              <w:pStyle w:val="TAC"/>
              <w:rPr>
                <w:ins w:id="515" w:author="cjj" w:date="2017-07-13T14:55:00Z"/>
                <w:rFonts w:cs="Arial"/>
              </w:rPr>
            </w:pPr>
            <w:ins w:id="516" w:author="cjj" w:date="2017-07-13T14:55:00Z">
              <w:r>
                <w:rPr>
                  <w:rFonts w:hint="eastAsia"/>
                  <w:lang w:eastAsia="zh-CN"/>
                </w:rPr>
                <w:t>15</w:t>
              </w:r>
              <w:r w:rsidRPr="006D7158">
                <w:t>00</w:t>
              </w:r>
            </w:ins>
          </w:p>
        </w:tc>
        <w:tc>
          <w:tcPr>
            <w:tcW w:w="992" w:type="dxa"/>
          </w:tcPr>
          <w:p w:rsidR="0090497A" w:rsidRPr="001E2D04" w:rsidRDefault="0090497A" w:rsidP="007B0994">
            <w:pPr>
              <w:pStyle w:val="TAC"/>
              <w:rPr>
                <w:ins w:id="517" w:author="cjj" w:date="2017-07-13T14:55:00Z"/>
                <w:rFonts w:cs="Arial"/>
              </w:rPr>
            </w:pPr>
            <w:ins w:id="518" w:author="cjj" w:date="2017-07-13T14:55:00Z">
              <w:r>
                <w:rPr>
                  <w:rFonts w:hint="eastAsia"/>
                  <w:lang w:eastAsia="zh-CN"/>
                </w:rPr>
                <w:t>30</w:t>
              </w:r>
              <w:r w:rsidRPr="006D7158">
                <w:t>00</w:t>
              </w:r>
            </w:ins>
          </w:p>
        </w:tc>
        <w:tc>
          <w:tcPr>
            <w:tcW w:w="993" w:type="dxa"/>
          </w:tcPr>
          <w:p w:rsidR="0090497A" w:rsidRPr="001E2D04" w:rsidRDefault="0090497A" w:rsidP="007B0994">
            <w:pPr>
              <w:pStyle w:val="TAC"/>
              <w:rPr>
                <w:ins w:id="519" w:author="cjj" w:date="2017-07-13T14:55:00Z"/>
                <w:rFonts w:cs="Arial"/>
                <w:lang w:eastAsia="zh-CN"/>
              </w:rPr>
            </w:pPr>
            <w:ins w:id="520" w:author="cjj" w:date="2017-07-13T14:55:00Z">
              <w:r>
                <w:rPr>
                  <w:rFonts w:hint="eastAsia"/>
                  <w:lang w:eastAsia="zh-CN"/>
                </w:rPr>
                <w:t>4500</w:t>
              </w:r>
            </w:ins>
          </w:p>
        </w:tc>
        <w:tc>
          <w:tcPr>
            <w:tcW w:w="1134" w:type="dxa"/>
          </w:tcPr>
          <w:p w:rsidR="0090497A" w:rsidRPr="001E2D04" w:rsidRDefault="0090497A" w:rsidP="007B0994">
            <w:pPr>
              <w:pStyle w:val="TAC"/>
              <w:rPr>
                <w:ins w:id="521" w:author="cjj" w:date="2017-07-13T14:55:00Z"/>
                <w:rFonts w:cs="Arial"/>
                <w:lang w:eastAsia="zh-CN"/>
              </w:rPr>
            </w:pPr>
            <w:ins w:id="522" w:author="cjj" w:date="2017-07-13T14:55:00Z">
              <w:r>
                <w:rPr>
                  <w:rFonts w:hint="eastAsia"/>
                  <w:lang w:eastAsia="zh-CN"/>
                </w:rPr>
                <w:t>6000</w:t>
              </w:r>
            </w:ins>
          </w:p>
        </w:tc>
      </w:tr>
      <w:tr w:rsidR="0090497A" w:rsidRPr="001E2D04" w:rsidTr="007B0994">
        <w:trPr>
          <w:ins w:id="523" w:author="cjj" w:date="2017-07-13T14:55:00Z"/>
        </w:trPr>
        <w:tc>
          <w:tcPr>
            <w:tcW w:w="9606" w:type="dxa"/>
            <w:gridSpan w:val="7"/>
          </w:tcPr>
          <w:p w:rsidR="0090497A" w:rsidRDefault="0090497A" w:rsidP="007B0994">
            <w:pPr>
              <w:pStyle w:val="TAC"/>
              <w:jc w:val="left"/>
              <w:rPr>
                <w:ins w:id="524" w:author="cjj" w:date="2017-07-13T14:55:00Z"/>
                <w:lang w:eastAsia="zh-CN"/>
              </w:rPr>
            </w:pPr>
            <w:ins w:id="525" w:author="cjj" w:date="2017-07-13T14:55:00Z">
              <w:r>
                <w:rPr>
                  <w:rFonts w:hint="eastAsia"/>
                  <w:lang w:eastAsia="zh-CN"/>
                </w:rPr>
                <w:t>Note 1:</w:t>
              </w:r>
              <w:r>
                <w:rPr>
                  <w:lang w:eastAsia="zh-CN"/>
                </w:rPr>
                <w:t xml:space="preserve"> for special </w:t>
              </w:r>
              <w:proofErr w:type="spellStart"/>
              <w:r>
                <w:rPr>
                  <w:lang w:eastAsia="zh-CN"/>
                </w:rPr>
                <w:t>subframe</w:t>
              </w:r>
              <w:proofErr w:type="spellEnd"/>
              <w:r>
                <w:rPr>
                  <w:lang w:eastAsia="zh-CN"/>
                </w:rPr>
                <w:t xml:space="preserve"> configuration with </w:t>
              </w:r>
              <w:r>
                <w:rPr>
                  <w:rFonts w:hint="eastAsia"/>
                  <w:lang w:eastAsia="zh-CN"/>
                </w:rPr>
                <w:t>more than</w:t>
              </w:r>
              <w:r>
                <w:rPr>
                  <w:lang w:eastAsia="zh-CN"/>
                </w:rPr>
                <w:t xml:space="preserve"> 3 </w:t>
              </w:r>
              <w:proofErr w:type="spellStart"/>
              <w:r>
                <w:t>UpPTS</w:t>
              </w:r>
              <w:proofErr w:type="spellEnd"/>
              <w:r>
                <w:t xml:space="preserve"> SC-FDMA data symbols</w:t>
              </w:r>
              <w:r>
                <w:rPr>
                  <w:rFonts w:hint="eastAsia"/>
                  <w:lang w:eastAsia="zh-CN"/>
                </w:rPr>
                <w:t xml:space="preserve">, </w:t>
              </w:r>
              <w:r>
                <w:t>t</w:t>
              </w:r>
              <w:r w:rsidRPr="00E9040D">
                <w:t>he UE shall determine the TBS</w:t>
              </w:r>
              <w:r>
                <w:rPr>
                  <w:rFonts w:hint="eastAsia"/>
                  <w:lang w:eastAsia="zh-CN"/>
                </w:rPr>
                <w:t xml:space="preserve"> using </w:t>
              </w:r>
            </w:ins>
            <w:ins w:id="526" w:author="cjj" w:date="2017-07-13T14:55:00Z">
              <w:r w:rsidRPr="00CE14FF">
                <w:rPr>
                  <w:position w:val="-10"/>
                </w:rPr>
                <w:object w:dxaOrig="1900" w:dyaOrig="300">
                  <v:shape id="_x0000_i1026" type="#_x0000_t75" style="width:95.05pt;height:15pt" o:ole="">
                    <v:imagedata r:id="rId11" o:title=""/>
                  </v:shape>
                  <o:OLEObject Type="Embed" ProgID="Equation.3" ShapeID="_x0000_i1026" DrawAspect="Content" ObjectID="_1563954425" r:id="rId13"/>
                </w:object>
              </w:r>
            </w:ins>
            <w:ins w:id="527" w:author="cjj" w:date="2017-07-13T14:55:00Z">
              <w:r>
                <w:rPr>
                  <w:rFonts w:hint="eastAsia"/>
                  <w:lang w:eastAsia="zh-CN"/>
                </w:rPr>
                <w:t>.</w:t>
              </w:r>
            </w:ins>
          </w:p>
        </w:tc>
      </w:tr>
    </w:tbl>
    <w:p w:rsidR="00377711" w:rsidRPr="0090497A" w:rsidRDefault="00377711" w:rsidP="00377711">
      <w:pPr>
        <w:rPr>
          <w:lang w:eastAsia="zh-CN"/>
        </w:rPr>
      </w:pPr>
    </w:p>
    <w:bookmarkEnd w:id="148"/>
    <w:p w:rsidR="00D753DF" w:rsidRDefault="00D753DF" w:rsidP="00D753DF">
      <w:pPr>
        <w:pStyle w:val="2"/>
        <w:rPr>
          <w:rFonts w:eastAsiaTheme="minorEastAsia"/>
          <w:color w:val="FF0000"/>
          <w:szCs w:val="32"/>
          <w:lang w:eastAsia="zh-CN"/>
        </w:rPr>
      </w:pPr>
      <w:r w:rsidRPr="000F6F64">
        <w:rPr>
          <w:rFonts w:eastAsia="??"/>
          <w:color w:val="FF0000"/>
          <w:szCs w:val="32"/>
        </w:rPr>
        <w:lastRenderedPageBreak/>
        <w:t xml:space="preserve">&lt;&lt; </w:t>
      </w:r>
      <w:r>
        <w:rPr>
          <w:color w:val="FF0000"/>
          <w:szCs w:val="32"/>
          <w:lang w:eastAsia="zh-CN"/>
        </w:rPr>
        <w:t>End</w:t>
      </w:r>
      <w:r w:rsidRPr="000F6F64">
        <w:rPr>
          <w:rFonts w:hint="eastAsia"/>
          <w:color w:val="FF0000"/>
          <w:szCs w:val="32"/>
          <w:lang w:eastAsia="zh-CN"/>
        </w:rPr>
        <w:t xml:space="preserve"> of Change</w:t>
      </w:r>
      <w:r>
        <w:rPr>
          <w:color w:val="FF0000"/>
          <w:szCs w:val="32"/>
          <w:lang w:eastAsia="zh-CN"/>
        </w:rPr>
        <w:t xml:space="preserve"> </w:t>
      </w:r>
      <w:r w:rsidR="006F65C7">
        <w:rPr>
          <w:rFonts w:hint="eastAsia"/>
          <w:color w:val="FF0000"/>
          <w:szCs w:val="32"/>
          <w:lang w:eastAsia="zh-CN"/>
        </w:rPr>
        <w:t>2</w:t>
      </w:r>
      <w:r>
        <w:rPr>
          <w:color w:val="FF0000"/>
          <w:szCs w:val="32"/>
          <w:lang w:eastAsia="zh-CN"/>
        </w:rPr>
        <w:t xml:space="preserve"> </w:t>
      </w:r>
      <w:r w:rsidRPr="000F6F64">
        <w:rPr>
          <w:rFonts w:eastAsia="??"/>
          <w:color w:val="FF0000"/>
          <w:szCs w:val="32"/>
        </w:rPr>
        <w:t>&gt;&gt;</w:t>
      </w:r>
    </w:p>
    <w:p w:rsidR="00D753DF" w:rsidRPr="00505F1F" w:rsidRDefault="00D753DF" w:rsidP="00D753DF"/>
    <w:p w:rsidR="000C3339" w:rsidRPr="00417ADA" w:rsidRDefault="000C3339"/>
    <w:sectPr w:rsidR="000C3339" w:rsidRPr="00417ADA" w:rsidSect="00793BF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10C8" w:rsidRDefault="007110C8" w:rsidP="00D753DF">
      <w:pPr>
        <w:spacing w:after="0"/>
      </w:pPr>
      <w:r>
        <w:separator/>
      </w:r>
    </w:p>
  </w:endnote>
  <w:endnote w:type="continuationSeparator" w:id="0">
    <w:p w:rsidR="007110C8" w:rsidRDefault="007110C8" w:rsidP="00D753D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10C8" w:rsidRDefault="007110C8" w:rsidP="00D753DF">
      <w:pPr>
        <w:spacing w:after="0"/>
      </w:pPr>
      <w:r>
        <w:separator/>
      </w:r>
    </w:p>
  </w:footnote>
  <w:footnote w:type="continuationSeparator" w:id="0">
    <w:p w:rsidR="007110C8" w:rsidRDefault="007110C8" w:rsidP="00D753DF">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6FE1" w:rsidRDefault="00636FE1">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6FE1" w:rsidRDefault="00636FE1">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6FE1" w:rsidRDefault="00636FE1">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6FE1" w:rsidRDefault="00636FE1">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C6954A2"/>
    <w:multiLevelType w:val="hybridMultilevel"/>
    <w:tmpl w:val="14E4D10C"/>
    <w:lvl w:ilvl="0" w:tplc="4218E646">
      <w:start w:val="1"/>
      <w:numFmt w:val="decimal"/>
      <w:lvlText w:val="%1)"/>
      <w:lvlJc w:val="left"/>
      <w:pPr>
        <w:tabs>
          <w:tab w:val="num" w:pos="644"/>
        </w:tabs>
        <w:ind w:left="644" w:hanging="360"/>
      </w:pPr>
      <w:rPr>
        <w:rFonts w:hint="default"/>
      </w:rPr>
    </w:lvl>
    <w:lvl w:ilvl="1" w:tplc="04090003">
      <w:start w:val="1"/>
      <w:numFmt w:val="lowerLetter"/>
      <w:lvlText w:val="%2."/>
      <w:lvlJc w:val="left"/>
      <w:pPr>
        <w:tabs>
          <w:tab w:val="num" w:pos="1364"/>
        </w:tabs>
        <w:ind w:left="1364" w:hanging="360"/>
      </w:pPr>
    </w:lvl>
    <w:lvl w:ilvl="2" w:tplc="04090005" w:tentative="1">
      <w:start w:val="1"/>
      <w:numFmt w:val="lowerRoman"/>
      <w:lvlText w:val="%3."/>
      <w:lvlJc w:val="right"/>
      <w:pPr>
        <w:tabs>
          <w:tab w:val="num" w:pos="2084"/>
        </w:tabs>
        <w:ind w:left="2084" w:hanging="180"/>
      </w:pPr>
    </w:lvl>
    <w:lvl w:ilvl="3" w:tplc="04090001" w:tentative="1">
      <w:start w:val="1"/>
      <w:numFmt w:val="decimal"/>
      <w:lvlText w:val="%4."/>
      <w:lvlJc w:val="left"/>
      <w:pPr>
        <w:tabs>
          <w:tab w:val="num" w:pos="2804"/>
        </w:tabs>
        <w:ind w:left="2804" w:hanging="360"/>
      </w:pPr>
    </w:lvl>
    <w:lvl w:ilvl="4" w:tplc="04090003" w:tentative="1">
      <w:start w:val="1"/>
      <w:numFmt w:val="lowerLetter"/>
      <w:lvlText w:val="%5."/>
      <w:lvlJc w:val="left"/>
      <w:pPr>
        <w:tabs>
          <w:tab w:val="num" w:pos="3524"/>
        </w:tabs>
        <w:ind w:left="3524" w:hanging="360"/>
      </w:pPr>
    </w:lvl>
    <w:lvl w:ilvl="5" w:tplc="04090005" w:tentative="1">
      <w:start w:val="1"/>
      <w:numFmt w:val="lowerRoman"/>
      <w:lvlText w:val="%6."/>
      <w:lvlJc w:val="right"/>
      <w:pPr>
        <w:tabs>
          <w:tab w:val="num" w:pos="4244"/>
        </w:tabs>
        <w:ind w:left="4244" w:hanging="180"/>
      </w:pPr>
    </w:lvl>
    <w:lvl w:ilvl="6" w:tplc="04090001" w:tentative="1">
      <w:start w:val="1"/>
      <w:numFmt w:val="decimal"/>
      <w:lvlText w:val="%7."/>
      <w:lvlJc w:val="left"/>
      <w:pPr>
        <w:tabs>
          <w:tab w:val="num" w:pos="4964"/>
        </w:tabs>
        <w:ind w:left="4964" w:hanging="360"/>
      </w:pPr>
    </w:lvl>
    <w:lvl w:ilvl="7" w:tplc="04090003" w:tentative="1">
      <w:start w:val="1"/>
      <w:numFmt w:val="lowerLetter"/>
      <w:lvlText w:val="%8."/>
      <w:lvlJc w:val="left"/>
      <w:pPr>
        <w:tabs>
          <w:tab w:val="num" w:pos="5684"/>
        </w:tabs>
        <w:ind w:left="5684" w:hanging="360"/>
      </w:pPr>
    </w:lvl>
    <w:lvl w:ilvl="8" w:tplc="04090005" w:tentative="1">
      <w:start w:val="1"/>
      <w:numFmt w:val="lowerRoman"/>
      <w:lvlText w:val="%9."/>
      <w:lvlJc w:val="right"/>
      <w:pPr>
        <w:tabs>
          <w:tab w:val="num" w:pos="6404"/>
        </w:tabs>
        <w:ind w:left="6404" w:hanging="180"/>
      </w:pPr>
    </w:lvl>
  </w:abstractNum>
  <w:abstractNum w:abstractNumId="3">
    <w:nsid w:val="0E905403"/>
    <w:multiLevelType w:val="hybridMultilevel"/>
    <w:tmpl w:val="727A34DA"/>
    <w:lvl w:ilvl="0" w:tplc="C43A717C">
      <w:start w:val="237"/>
      <w:numFmt w:val="bullet"/>
      <w:lvlText w:val="•"/>
      <w:lvlJc w:val="left"/>
      <w:pPr>
        <w:tabs>
          <w:tab w:val="num" w:pos="1364"/>
        </w:tabs>
        <w:ind w:left="1364" w:hanging="36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nsid w:val="11B33DD4"/>
    <w:multiLevelType w:val="hybridMultilevel"/>
    <w:tmpl w:val="46CC5EC6"/>
    <w:lvl w:ilvl="0" w:tplc="B8702FE4">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C5B7700"/>
    <w:multiLevelType w:val="hybridMultilevel"/>
    <w:tmpl w:val="0A941932"/>
    <w:lvl w:ilvl="0" w:tplc="57C8F0D8">
      <w:start w:val="4"/>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2735DA3"/>
    <w:multiLevelType w:val="hybridMultilevel"/>
    <w:tmpl w:val="E070BB12"/>
    <w:lvl w:ilvl="0" w:tplc="8A9CF1C8">
      <w:start w:val="6"/>
      <w:numFmt w:val="bullet"/>
      <w:lvlText w:val="-"/>
      <w:lvlJc w:val="left"/>
      <w:pPr>
        <w:ind w:left="1413" w:hanging="420"/>
      </w:pPr>
      <w:rPr>
        <w:rFonts w:ascii="Arial" w:eastAsia="宋体" w:hAnsi="Arial" w:cs="Arial" w:hint="default"/>
      </w:rPr>
    </w:lvl>
    <w:lvl w:ilvl="1" w:tplc="040B0003">
      <w:start w:val="1"/>
      <w:numFmt w:val="bullet"/>
      <w:lvlText w:val=""/>
      <w:lvlJc w:val="left"/>
      <w:pPr>
        <w:ind w:left="1040" w:hanging="420"/>
      </w:pPr>
      <w:rPr>
        <w:rFonts w:ascii="Wingdings" w:hAnsi="Wingdings" w:hint="default"/>
      </w:rPr>
    </w:lvl>
    <w:lvl w:ilvl="2" w:tplc="040B0005" w:tentative="1">
      <w:start w:val="1"/>
      <w:numFmt w:val="bullet"/>
      <w:lvlText w:val=""/>
      <w:lvlJc w:val="left"/>
      <w:pPr>
        <w:ind w:left="1460" w:hanging="420"/>
      </w:pPr>
      <w:rPr>
        <w:rFonts w:ascii="Wingdings" w:hAnsi="Wingdings" w:hint="default"/>
      </w:rPr>
    </w:lvl>
    <w:lvl w:ilvl="3" w:tplc="040B0001" w:tentative="1">
      <w:start w:val="1"/>
      <w:numFmt w:val="bullet"/>
      <w:lvlText w:val=""/>
      <w:lvlJc w:val="left"/>
      <w:pPr>
        <w:ind w:left="1880" w:hanging="420"/>
      </w:pPr>
      <w:rPr>
        <w:rFonts w:ascii="Wingdings" w:hAnsi="Wingdings" w:hint="default"/>
      </w:rPr>
    </w:lvl>
    <w:lvl w:ilvl="4" w:tplc="040B0003" w:tentative="1">
      <w:start w:val="1"/>
      <w:numFmt w:val="bullet"/>
      <w:lvlText w:val=""/>
      <w:lvlJc w:val="left"/>
      <w:pPr>
        <w:ind w:left="2300" w:hanging="420"/>
      </w:pPr>
      <w:rPr>
        <w:rFonts w:ascii="Wingdings" w:hAnsi="Wingdings" w:hint="default"/>
      </w:rPr>
    </w:lvl>
    <w:lvl w:ilvl="5" w:tplc="040B0005" w:tentative="1">
      <w:start w:val="1"/>
      <w:numFmt w:val="bullet"/>
      <w:lvlText w:val=""/>
      <w:lvlJc w:val="left"/>
      <w:pPr>
        <w:ind w:left="2720" w:hanging="420"/>
      </w:pPr>
      <w:rPr>
        <w:rFonts w:ascii="Wingdings" w:hAnsi="Wingdings" w:hint="default"/>
      </w:rPr>
    </w:lvl>
    <w:lvl w:ilvl="6" w:tplc="040B0001" w:tentative="1">
      <w:start w:val="1"/>
      <w:numFmt w:val="bullet"/>
      <w:lvlText w:val=""/>
      <w:lvlJc w:val="left"/>
      <w:pPr>
        <w:ind w:left="3140" w:hanging="420"/>
      </w:pPr>
      <w:rPr>
        <w:rFonts w:ascii="Wingdings" w:hAnsi="Wingdings" w:hint="default"/>
      </w:rPr>
    </w:lvl>
    <w:lvl w:ilvl="7" w:tplc="040B0003" w:tentative="1">
      <w:start w:val="1"/>
      <w:numFmt w:val="bullet"/>
      <w:lvlText w:val=""/>
      <w:lvlJc w:val="left"/>
      <w:pPr>
        <w:ind w:left="3560" w:hanging="420"/>
      </w:pPr>
      <w:rPr>
        <w:rFonts w:ascii="Wingdings" w:hAnsi="Wingdings" w:hint="default"/>
      </w:rPr>
    </w:lvl>
    <w:lvl w:ilvl="8" w:tplc="040B0005" w:tentative="1">
      <w:start w:val="1"/>
      <w:numFmt w:val="bullet"/>
      <w:lvlText w:val=""/>
      <w:lvlJc w:val="left"/>
      <w:pPr>
        <w:ind w:left="3980" w:hanging="420"/>
      </w:pPr>
      <w:rPr>
        <w:rFonts w:ascii="Wingdings" w:hAnsi="Wingdings" w:hint="default"/>
      </w:rPr>
    </w:lvl>
  </w:abstractNum>
  <w:abstractNum w:abstractNumId="8">
    <w:nsid w:val="254D27B9"/>
    <w:multiLevelType w:val="hybridMultilevel"/>
    <w:tmpl w:val="5AFCF0EA"/>
    <w:lvl w:ilvl="0" w:tplc="43B25146">
      <w:start w:val="8"/>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9">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nsid w:val="35013568"/>
    <w:multiLevelType w:val="hybridMultilevel"/>
    <w:tmpl w:val="04660514"/>
    <w:lvl w:ilvl="0" w:tplc="57C8F0D8">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1">
    <w:nsid w:val="3A202824"/>
    <w:multiLevelType w:val="hybridMultilevel"/>
    <w:tmpl w:val="698A324C"/>
    <w:lvl w:ilvl="0" w:tplc="9704FDD4">
      <w:start w:val="1"/>
      <w:numFmt w:val="bullet"/>
      <w:lvlText w:val=""/>
      <w:lvlJc w:val="left"/>
      <w:pPr>
        <w:tabs>
          <w:tab w:val="num" w:pos="420"/>
        </w:tabs>
        <w:ind w:left="420" w:hanging="360"/>
      </w:pPr>
      <w:rPr>
        <w:rFonts w:ascii="Symbol" w:hAnsi="Symbol" w:hint="default"/>
      </w:rPr>
    </w:lvl>
    <w:lvl w:ilvl="1" w:tplc="04090003">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4AC2E0C"/>
    <w:multiLevelType w:val="hybridMultilevel"/>
    <w:tmpl w:val="97807854"/>
    <w:lvl w:ilvl="0" w:tplc="252C7EF2">
      <w:start w:val="1"/>
      <w:numFmt w:val="lowerLetter"/>
      <w:lvlText w:val="%1)"/>
      <w:lvlJc w:val="left"/>
      <w:pPr>
        <w:ind w:left="600" w:hanging="420"/>
      </w:pPr>
      <w:rPr>
        <w:rFonts w:hint="default"/>
      </w:rPr>
    </w:lvl>
    <w:lvl w:ilvl="1" w:tplc="0409000F">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4E632F9"/>
    <w:multiLevelType w:val="hybridMultilevel"/>
    <w:tmpl w:val="24D6977C"/>
    <w:lvl w:ilvl="0" w:tplc="04090017">
      <w:start w:val="1"/>
      <w:numFmt w:val="bullet"/>
      <w:lvlText w:val="•"/>
      <w:lvlJc w:val="left"/>
      <w:pPr>
        <w:tabs>
          <w:tab w:val="num" w:pos="644"/>
        </w:tabs>
        <w:ind w:left="644" w:hanging="360"/>
      </w:pPr>
      <w:rPr>
        <w:rFonts w:ascii="Times New Roman" w:hAnsi="Times New Roman" w:hint="default"/>
      </w:rPr>
    </w:lvl>
    <w:lvl w:ilvl="1" w:tplc="04090003">
      <w:start w:val="237"/>
      <w:numFmt w:val="bullet"/>
      <w:lvlText w:val="•"/>
      <w:lvlJc w:val="left"/>
      <w:pPr>
        <w:tabs>
          <w:tab w:val="num" w:pos="1364"/>
        </w:tabs>
        <w:ind w:left="1364" w:hanging="360"/>
      </w:pPr>
      <w:rPr>
        <w:rFonts w:ascii="Times New Roman" w:hAnsi="Times New Roman" w:hint="default"/>
      </w:rPr>
    </w:lvl>
    <w:lvl w:ilvl="2" w:tplc="04090005">
      <w:start w:val="237"/>
      <w:numFmt w:val="bullet"/>
      <w:lvlText w:val="–"/>
      <w:lvlJc w:val="left"/>
      <w:pPr>
        <w:tabs>
          <w:tab w:val="num" w:pos="2084"/>
        </w:tabs>
        <w:ind w:left="2084" w:hanging="360"/>
      </w:pPr>
      <w:rPr>
        <w:rFonts w:ascii="Times New Roman" w:hAnsi="Times New Roman" w:hint="default"/>
      </w:rPr>
    </w:lvl>
    <w:lvl w:ilvl="3" w:tplc="04090001" w:tentative="1">
      <w:start w:val="1"/>
      <w:numFmt w:val="bullet"/>
      <w:lvlText w:val="•"/>
      <w:lvlJc w:val="left"/>
      <w:pPr>
        <w:tabs>
          <w:tab w:val="num" w:pos="2804"/>
        </w:tabs>
        <w:ind w:left="2804" w:hanging="360"/>
      </w:pPr>
      <w:rPr>
        <w:rFonts w:ascii="Times New Roman" w:hAnsi="Times New Roman" w:hint="default"/>
      </w:rPr>
    </w:lvl>
    <w:lvl w:ilvl="4" w:tplc="04090003" w:tentative="1">
      <w:start w:val="1"/>
      <w:numFmt w:val="bullet"/>
      <w:lvlText w:val="•"/>
      <w:lvlJc w:val="left"/>
      <w:pPr>
        <w:tabs>
          <w:tab w:val="num" w:pos="3524"/>
        </w:tabs>
        <w:ind w:left="3524" w:hanging="360"/>
      </w:pPr>
      <w:rPr>
        <w:rFonts w:ascii="Times New Roman" w:hAnsi="Times New Roman" w:hint="default"/>
      </w:rPr>
    </w:lvl>
    <w:lvl w:ilvl="5" w:tplc="04090005" w:tentative="1">
      <w:start w:val="1"/>
      <w:numFmt w:val="bullet"/>
      <w:lvlText w:val="•"/>
      <w:lvlJc w:val="left"/>
      <w:pPr>
        <w:tabs>
          <w:tab w:val="num" w:pos="4244"/>
        </w:tabs>
        <w:ind w:left="4244" w:hanging="360"/>
      </w:pPr>
      <w:rPr>
        <w:rFonts w:ascii="Times New Roman" w:hAnsi="Times New Roman" w:hint="default"/>
      </w:rPr>
    </w:lvl>
    <w:lvl w:ilvl="6" w:tplc="04090001" w:tentative="1">
      <w:start w:val="1"/>
      <w:numFmt w:val="bullet"/>
      <w:lvlText w:val="•"/>
      <w:lvlJc w:val="left"/>
      <w:pPr>
        <w:tabs>
          <w:tab w:val="num" w:pos="4964"/>
        </w:tabs>
        <w:ind w:left="4964" w:hanging="360"/>
      </w:pPr>
      <w:rPr>
        <w:rFonts w:ascii="Times New Roman" w:hAnsi="Times New Roman" w:hint="default"/>
      </w:rPr>
    </w:lvl>
    <w:lvl w:ilvl="7" w:tplc="04090003" w:tentative="1">
      <w:start w:val="1"/>
      <w:numFmt w:val="bullet"/>
      <w:lvlText w:val="•"/>
      <w:lvlJc w:val="left"/>
      <w:pPr>
        <w:tabs>
          <w:tab w:val="num" w:pos="5684"/>
        </w:tabs>
        <w:ind w:left="5684" w:hanging="360"/>
      </w:pPr>
      <w:rPr>
        <w:rFonts w:ascii="Times New Roman" w:hAnsi="Times New Roman" w:hint="default"/>
      </w:rPr>
    </w:lvl>
    <w:lvl w:ilvl="8" w:tplc="04090005" w:tentative="1">
      <w:start w:val="1"/>
      <w:numFmt w:val="bullet"/>
      <w:lvlText w:val="•"/>
      <w:lvlJc w:val="left"/>
      <w:pPr>
        <w:tabs>
          <w:tab w:val="num" w:pos="6404"/>
        </w:tabs>
        <w:ind w:left="6404" w:hanging="360"/>
      </w:pPr>
      <w:rPr>
        <w:rFonts w:ascii="Times New Roman" w:hAnsi="Times New Roman" w:hint="default"/>
      </w:rPr>
    </w:lvl>
  </w:abstractNum>
  <w:abstractNum w:abstractNumId="16">
    <w:nsid w:val="568F04D6"/>
    <w:multiLevelType w:val="hybridMultilevel"/>
    <w:tmpl w:val="4EC4297A"/>
    <w:lvl w:ilvl="0" w:tplc="A2EE1B54">
      <w:start w:val="1"/>
      <w:numFmt w:val="bullet"/>
      <w:pStyle w:val="JK-text-simpledoc"/>
      <w:lvlText w:val=""/>
      <w:lvlJc w:val="left"/>
      <w:pPr>
        <w:tabs>
          <w:tab w:val="num" w:pos="720"/>
        </w:tabs>
        <w:ind w:left="720" w:hanging="360"/>
      </w:pPr>
      <w:rPr>
        <w:rFonts w:ascii="Symbol" w:hAnsi="Symbol" w:hint="default"/>
      </w:rPr>
    </w:lvl>
    <w:lvl w:ilvl="1" w:tplc="B8702FE4">
      <w:start w:val="1"/>
      <w:numFmt w:val="bullet"/>
      <w:lvlText w:val="o"/>
      <w:lvlJc w:val="left"/>
      <w:pPr>
        <w:tabs>
          <w:tab w:val="num" w:pos="1440"/>
        </w:tabs>
        <w:ind w:left="1440" w:hanging="360"/>
      </w:pPr>
      <w:rPr>
        <w:rFonts w:ascii="Courier New" w:hAnsi="Courier New" w:cs="Courier New" w:hint="default"/>
      </w:rPr>
    </w:lvl>
    <w:lvl w:ilvl="2" w:tplc="B9DE0AE2" w:tentative="1">
      <w:start w:val="1"/>
      <w:numFmt w:val="bullet"/>
      <w:lvlText w:val=""/>
      <w:lvlJc w:val="left"/>
      <w:pPr>
        <w:tabs>
          <w:tab w:val="num" w:pos="2160"/>
        </w:tabs>
        <w:ind w:left="2160" w:hanging="360"/>
      </w:pPr>
      <w:rPr>
        <w:rFonts w:ascii="Wingdings" w:hAnsi="Wingdings" w:hint="default"/>
      </w:rPr>
    </w:lvl>
    <w:lvl w:ilvl="3" w:tplc="EC1A4DB0" w:tentative="1">
      <w:start w:val="1"/>
      <w:numFmt w:val="bullet"/>
      <w:lvlText w:val=""/>
      <w:lvlJc w:val="left"/>
      <w:pPr>
        <w:tabs>
          <w:tab w:val="num" w:pos="2880"/>
        </w:tabs>
        <w:ind w:left="2880" w:hanging="360"/>
      </w:pPr>
      <w:rPr>
        <w:rFonts w:ascii="Symbol" w:hAnsi="Symbol" w:hint="default"/>
      </w:rPr>
    </w:lvl>
    <w:lvl w:ilvl="4" w:tplc="A71688DC" w:tentative="1">
      <w:start w:val="1"/>
      <w:numFmt w:val="bullet"/>
      <w:lvlText w:val="o"/>
      <w:lvlJc w:val="left"/>
      <w:pPr>
        <w:tabs>
          <w:tab w:val="num" w:pos="3600"/>
        </w:tabs>
        <w:ind w:left="3600" w:hanging="360"/>
      </w:pPr>
      <w:rPr>
        <w:rFonts w:ascii="Courier New" w:hAnsi="Courier New" w:cs="Courier New" w:hint="default"/>
      </w:rPr>
    </w:lvl>
    <w:lvl w:ilvl="5" w:tplc="041AC6D2" w:tentative="1">
      <w:start w:val="1"/>
      <w:numFmt w:val="bullet"/>
      <w:lvlText w:val=""/>
      <w:lvlJc w:val="left"/>
      <w:pPr>
        <w:tabs>
          <w:tab w:val="num" w:pos="4320"/>
        </w:tabs>
        <w:ind w:left="4320" w:hanging="360"/>
      </w:pPr>
      <w:rPr>
        <w:rFonts w:ascii="Wingdings" w:hAnsi="Wingdings" w:hint="default"/>
      </w:rPr>
    </w:lvl>
    <w:lvl w:ilvl="6" w:tplc="039A9A84" w:tentative="1">
      <w:start w:val="1"/>
      <w:numFmt w:val="bullet"/>
      <w:lvlText w:val=""/>
      <w:lvlJc w:val="left"/>
      <w:pPr>
        <w:tabs>
          <w:tab w:val="num" w:pos="5040"/>
        </w:tabs>
        <w:ind w:left="5040" w:hanging="360"/>
      </w:pPr>
      <w:rPr>
        <w:rFonts w:ascii="Symbol" w:hAnsi="Symbol" w:hint="default"/>
      </w:rPr>
    </w:lvl>
    <w:lvl w:ilvl="7" w:tplc="52B0BDD2" w:tentative="1">
      <w:start w:val="1"/>
      <w:numFmt w:val="bullet"/>
      <w:lvlText w:val="o"/>
      <w:lvlJc w:val="left"/>
      <w:pPr>
        <w:tabs>
          <w:tab w:val="num" w:pos="5760"/>
        </w:tabs>
        <w:ind w:left="5760" w:hanging="360"/>
      </w:pPr>
      <w:rPr>
        <w:rFonts w:ascii="Courier New" w:hAnsi="Courier New" w:cs="Courier New" w:hint="default"/>
      </w:rPr>
    </w:lvl>
    <w:lvl w:ilvl="8" w:tplc="93023A4C" w:tentative="1">
      <w:start w:val="1"/>
      <w:numFmt w:val="bullet"/>
      <w:lvlText w:val=""/>
      <w:lvlJc w:val="left"/>
      <w:pPr>
        <w:tabs>
          <w:tab w:val="num" w:pos="6480"/>
        </w:tabs>
        <w:ind w:left="6480" w:hanging="360"/>
      </w:pPr>
      <w:rPr>
        <w:rFonts w:ascii="Wingdings" w:hAnsi="Wingdings" w:hint="default"/>
      </w:rPr>
    </w:lvl>
  </w:abstractNum>
  <w:abstractNum w:abstractNumId="17">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nsid w:val="68B41D6C"/>
    <w:multiLevelType w:val="hybridMultilevel"/>
    <w:tmpl w:val="7A4064DE"/>
    <w:lvl w:ilvl="0" w:tplc="04090001">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nsid w:val="6BA03559"/>
    <w:multiLevelType w:val="hybridMultilevel"/>
    <w:tmpl w:val="42F4EAF4"/>
    <w:lvl w:ilvl="0" w:tplc="9704FDD4">
      <w:start w:val="1"/>
      <w:numFmt w:val="decimal"/>
      <w:lvlText w:val="%1)"/>
      <w:lvlJc w:val="left"/>
      <w:pPr>
        <w:ind w:left="420" w:hanging="420"/>
      </w:pPr>
    </w:lvl>
    <w:lvl w:ilvl="1" w:tplc="04090003">
      <w:start w:val="1"/>
      <w:numFmt w:val="lowerLetter"/>
      <w:lvlText w:val="%2)"/>
      <w:lvlJc w:val="left"/>
      <w:pPr>
        <w:ind w:left="840" w:hanging="420"/>
      </w:pPr>
    </w:lvl>
    <w:lvl w:ilvl="2" w:tplc="04090005">
      <w:start w:val="1"/>
      <w:numFmt w:val="bullet"/>
      <w:lvlText w:val=""/>
      <w:lvlJc w:val="left"/>
      <w:pPr>
        <w:ind w:left="1260" w:hanging="420"/>
      </w:pPr>
      <w:rPr>
        <w:rFonts w:ascii="Symbol" w:hAnsi="Symbol" w:hint="default"/>
      </w:r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1">
    <w:nsid w:val="709C5898"/>
    <w:multiLevelType w:val="hybridMultilevel"/>
    <w:tmpl w:val="1018C674"/>
    <w:lvl w:ilvl="0" w:tplc="93DC0AB8">
      <w:numFmt w:val="bullet"/>
      <w:lvlText w:val="-"/>
      <w:lvlJc w:val="left"/>
      <w:pPr>
        <w:tabs>
          <w:tab w:val="num" w:pos="644"/>
        </w:tabs>
        <w:ind w:left="644" w:hanging="360"/>
      </w:pPr>
      <w:rPr>
        <w:rFonts w:ascii="Times New Roman" w:eastAsia="Times New Roman" w:hAnsi="Times New Roman" w:cs="Times New Roman" w:hint="default"/>
      </w:rPr>
    </w:lvl>
    <w:lvl w:ilvl="1" w:tplc="4162974E"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22">
    <w:nsid w:val="72EC1544"/>
    <w:multiLevelType w:val="hybridMultilevel"/>
    <w:tmpl w:val="97F2A930"/>
    <w:lvl w:ilvl="0" w:tplc="04090011">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01"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3">
    <w:nsid w:val="7BC330F5"/>
    <w:multiLevelType w:val="hybridMultilevel"/>
    <w:tmpl w:val="C2769C2A"/>
    <w:lvl w:ilvl="0" w:tplc="E5BAC8A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6"/>
  </w:num>
  <w:num w:numId="3">
    <w:abstractNumId w:val="2"/>
  </w:num>
  <w:num w:numId="4">
    <w:abstractNumId w:val="10"/>
  </w:num>
  <w:num w:numId="5">
    <w:abstractNumId w:val="24"/>
  </w:num>
  <w:num w:numId="6">
    <w:abstractNumId w:val="19"/>
  </w:num>
  <w:num w:numId="7">
    <w:abstractNumId w:val="22"/>
  </w:num>
  <w:num w:numId="8">
    <w:abstractNumId w:val="23"/>
  </w:num>
  <w:num w:numId="9">
    <w:abstractNumId w:val="15"/>
  </w:num>
  <w:num w:numId="10">
    <w:abstractNumId w:val="3"/>
  </w:num>
  <w:num w:numId="11">
    <w:abstractNumId w:val="11"/>
  </w:num>
  <w:num w:numId="12">
    <w:abstractNumId w:val="5"/>
  </w:num>
  <w:num w:numId="13">
    <w:abstractNumId w:val="6"/>
  </w:num>
  <w:num w:numId="14">
    <w:abstractNumId w:val="21"/>
  </w:num>
  <w:num w:numId="15">
    <w:abstractNumId w:val="20"/>
  </w:num>
  <w:num w:numId="16">
    <w:abstractNumId w:val="13"/>
  </w:num>
  <w:num w:numId="17">
    <w:abstractNumId w:val="7"/>
  </w:num>
  <w:num w:numId="18">
    <w:abstractNumId w:val="14"/>
  </w:num>
  <w:num w:numId="19">
    <w:abstractNumId w:val="1"/>
  </w:num>
  <w:num w:numId="20">
    <w:abstractNumId w:val="9"/>
  </w:num>
  <w:num w:numId="21">
    <w:abstractNumId w:val="17"/>
  </w:num>
  <w:num w:numId="22">
    <w:abstractNumId w:val="4"/>
  </w:num>
  <w:num w:numId="23">
    <w:abstractNumId w:val="18"/>
  </w:num>
  <w:num w:numId="24">
    <w:abstractNumId w:val="8"/>
  </w:num>
  <w:num w:numId="25">
    <w:abstractNumId w:val="24"/>
    <w:lvlOverride w:ilvl="0">
      <w:startOverride w:val="1"/>
    </w:lvlOverride>
  </w:num>
  <w:num w:numId="2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1986"/>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753DF"/>
    <w:rsid w:val="00000CAB"/>
    <w:rsid w:val="0001054E"/>
    <w:rsid w:val="00011DAB"/>
    <w:rsid w:val="00020244"/>
    <w:rsid w:val="00021681"/>
    <w:rsid w:val="00066B56"/>
    <w:rsid w:val="00072C2C"/>
    <w:rsid w:val="00083DBD"/>
    <w:rsid w:val="000A0B74"/>
    <w:rsid w:val="000A542C"/>
    <w:rsid w:val="000B3C27"/>
    <w:rsid w:val="000B4BCC"/>
    <w:rsid w:val="000C01D1"/>
    <w:rsid w:val="000C3339"/>
    <w:rsid w:val="000D0406"/>
    <w:rsid w:val="000D1EED"/>
    <w:rsid w:val="00152E42"/>
    <w:rsid w:val="00155B89"/>
    <w:rsid w:val="001669CD"/>
    <w:rsid w:val="001710F3"/>
    <w:rsid w:val="00183563"/>
    <w:rsid w:val="0019220D"/>
    <w:rsid w:val="001E4B15"/>
    <w:rsid w:val="002214A3"/>
    <w:rsid w:val="00232432"/>
    <w:rsid w:val="00235667"/>
    <w:rsid w:val="00261C36"/>
    <w:rsid w:val="002A5BCF"/>
    <w:rsid w:val="002B2CDB"/>
    <w:rsid w:val="002C794D"/>
    <w:rsid w:val="002D11F5"/>
    <w:rsid w:val="00377711"/>
    <w:rsid w:val="00385199"/>
    <w:rsid w:val="0039187E"/>
    <w:rsid w:val="003947C9"/>
    <w:rsid w:val="003C4935"/>
    <w:rsid w:val="00417ADA"/>
    <w:rsid w:val="0043069E"/>
    <w:rsid w:val="0043688B"/>
    <w:rsid w:val="00436D8B"/>
    <w:rsid w:val="004667FE"/>
    <w:rsid w:val="00472F3D"/>
    <w:rsid w:val="00480B92"/>
    <w:rsid w:val="00486DCD"/>
    <w:rsid w:val="004A14BC"/>
    <w:rsid w:val="004A7695"/>
    <w:rsid w:val="004B661E"/>
    <w:rsid w:val="004D054E"/>
    <w:rsid w:val="004D6331"/>
    <w:rsid w:val="004E122B"/>
    <w:rsid w:val="004E4A4A"/>
    <w:rsid w:val="004F0FA3"/>
    <w:rsid w:val="0051409A"/>
    <w:rsid w:val="005162D4"/>
    <w:rsid w:val="0052511C"/>
    <w:rsid w:val="0052763B"/>
    <w:rsid w:val="00544BE2"/>
    <w:rsid w:val="005763D3"/>
    <w:rsid w:val="005A3F1A"/>
    <w:rsid w:val="005B340C"/>
    <w:rsid w:val="005B4E13"/>
    <w:rsid w:val="00623838"/>
    <w:rsid w:val="00623C0A"/>
    <w:rsid w:val="00636FE1"/>
    <w:rsid w:val="00651916"/>
    <w:rsid w:val="006546F6"/>
    <w:rsid w:val="00683A5B"/>
    <w:rsid w:val="006A1B9A"/>
    <w:rsid w:val="006A1D95"/>
    <w:rsid w:val="006B357F"/>
    <w:rsid w:val="006B4EC6"/>
    <w:rsid w:val="006F65C7"/>
    <w:rsid w:val="007110C8"/>
    <w:rsid w:val="00712B6F"/>
    <w:rsid w:val="0074170B"/>
    <w:rsid w:val="00753E3A"/>
    <w:rsid w:val="00755E0B"/>
    <w:rsid w:val="0078551A"/>
    <w:rsid w:val="00793BFB"/>
    <w:rsid w:val="007E0905"/>
    <w:rsid w:val="00803159"/>
    <w:rsid w:val="0086085D"/>
    <w:rsid w:val="0087662D"/>
    <w:rsid w:val="00894228"/>
    <w:rsid w:val="00897E68"/>
    <w:rsid w:val="008F556F"/>
    <w:rsid w:val="0090497A"/>
    <w:rsid w:val="00910408"/>
    <w:rsid w:val="0091704C"/>
    <w:rsid w:val="00970134"/>
    <w:rsid w:val="00973B59"/>
    <w:rsid w:val="00995434"/>
    <w:rsid w:val="009B3C39"/>
    <w:rsid w:val="009D66F8"/>
    <w:rsid w:val="009E6D7D"/>
    <w:rsid w:val="00A05BDB"/>
    <w:rsid w:val="00A07612"/>
    <w:rsid w:val="00A13308"/>
    <w:rsid w:val="00A245C6"/>
    <w:rsid w:val="00A7308C"/>
    <w:rsid w:val="00A73C2D"/>
    <w:rsid w:val="00A8739C"/>
    <w:rsid w:val="00AC2057"/>
    <w:rsid w:val="00AD1B14"/>
    <w:rsid w:val="00B07207"/>
    <w:rsid w:val="00B35C9D"/>
    <w:rsid w:val="00B956FE"/>
    <w:rsid w:val="00B96650"/>
    <w:rsid w:val="00BD2CE6"/>
    <w:rsid w:val="00BD5761"/>
    <w:rsid w:val="00BF13C9"/>
    <w:rsid w:val="00C13272"/>
    <w:rsid w:val="00C16537"/>
    <w:rsid w:val="00C25F71"/>
    <w:rsid w:val="00C30F2E"/>
    <w:rsid w:val="00C344B7"/>
    <w:rsid w:val="00C470C0"/>
    <w:rsid w:val="00C50886"/>
    <w:rsid w:val="00C6078C"/>
    <w:rsid w:val="00CA2EE5"/>
    <w:rsid w:val="00CB20ED"/>
    <w:rsid w:val="00CC1AFE"/>
    <w:rsid w:val="00CD1E50"/>
    <w:rsid w:val="00CE14FF"/>
    <w:rsid w:val="00CE2D6C"/>
    <w:rsid w:val="00CF6227"/>
    <w:rsid w:val="00CF6F35"/>
    <w:rsid w:val="00D11695"/>
    <w:rsid w:val="00D2193F"/>
    <w:rsid w:val="00D753DF"/>
    <w:rsid w:val="00D819F1"/>
    <w:rsid w:val="00D9445B"/>
    <w:rsid w:val="00E01422"/>
    <w:rsid w:val="00E07DF2"/>
    <w:rsid w:val="00E17AEB"/>
    <w:rsid w:val="00E62B2B"/>
    <w:rsid w:val="00EB3598"/>
    <w:rsid w:val="00EB58B7"/>
    <w:rsid w:val="00EB7FD3"/>
    <w:rsid w:val="00EF110F"/>
    <w:rsid w:val="00EF7477"/>
    <w:rsid w:val="00F173A5"/>
    <w:rsid w:val="00F3571E"/>
    <w:rsid w:val="00F42618"/>
    <w:rsid w:val="00F4691A"/>
    <w:rsid w:val="00F91816"/>
    <w:rsid w:val="00F955CD"/>
    <w:rsid w:val="00FA449F"/>
    <w:rsid w:val="00FC590C"/>
    <w:rsid w:val="00FD3A6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Preformatted" w:uiPriority="0"/>
    <w:lsdException w:name="HTML Typewriter"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753DF"/>
    <w:pPr>
      <w:spacing w:after="180"/>
    </w:pPr>
    <w:rPr>
      <w:rFonts w:ascii="Times New Roman" w:eastAsia="宋体" w:hAnsi="Times New Roman" w:cs="Times New Roman"/>
      <w:kern w:val="0"/>
      <w:sz w:val="20"/>
      <w:szCs w:val="20"/>
      <w:lang w:val="en-GB" w:eastAsia="en-US"/>
    </w:rPr>
  </w:style>
  <w:style w:type="paragraph" w:styleId="10">
    <w:name w:val="heading 1"/>
    <w:aliases w:val="H1"/>
    <w:next w:val="a0"/>
    <w:link w:val="1Char"/>
    <w:qFormat/>
    <w:rsid w:val="00D753DF"/>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
    <w:name w:val="heading 2"/>
    <w:aliases w:val="DO NOT USE_h2,h2,h21,H2,Head2A,2,UNDERRUBRIK 1-2,Heading 2 Char,Heading 2 3GPP,level 2,H21,Head 2,l2,TitreProp,Header 2,ITT t2,PA Major Section,Livello 2,R2,Heading 2 Hidden,Head1,2nd level,heading 2,I2,Section Title,Heading2,list2,H2-Heading 2"/>
    <w:basedOn w:val="10"/>
    <w:next w:val="a0"/>
    <w:link w:val="2Char"/>
    <w:qFormat/>
    <w:rsid w:val="00D753DF"/>
    <w:pPr>
      <w:pBdr>
        <w:top w:val="none" w:sz="0" w:space="0" w:color="auto"/>
      </w:pBdr>
      <w:spacing w:before="180"/>
      <w:outlineLvl w:val="1"/>
    </w:pPr>
    <w:rPr>
      <w:sz w:val="32"/>
    </w:rPr>
  </w:style>
  <w:style w:type="paragraph" w:styleId="3">
    <w:name w:val="heading 3"/>
    <w:basedOn w:val="a0"/>
    <w:next w:val="a0"/>
    <w:link w:val="3Char"/>
    <w:unhideWhenUsed/>
    <w:qFormat/>
    <w:rsid w:val="00472F3D"/>
    <w:pPr>
      <w:keepNext/>
      <w:keepLines/>
      <w:spacing w:before="260" w:after="260" w:line="416" w:lineRule="auto"/>
      <w:outlineLvl w:val="2"/>
    </w:pPr>
    <w:rPr>
      <w:b/>
      <w:bCs/>
      <w:sz w:val="32"/>
      <w:szCs w:val="32"/>
    </w:rPr>
  </w:style>
  <w:style w:type="paragraph" w:styleId="4">
    <w:name w:val="heading 4"/>
    <w:basedOn w:val="a0"/>
    <w:next w:val="a0"/>
    <w:link w:val="4Char"/>
    <w:unhideWhenUsed/>
    <w:qFormat/>
    <w:rsid w:val="00544BE2"/>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0"/>
    <w:next w:val="a0"/>
    <w:link w:val="5Char"/>
    <w:unhideWhenUsed/>
    <w:qFormat/>
    <w:rsid w:val="00472F3D"/>
    <w:pPr>
      <w:keepNext/>
      <w:keepLines/>
      <w:spacing w:before="280" w:after="290" w:line="376" w:lineRule="auto"/>
      <w:outlineLvl w:val="4"/>
    </w:pPr>
    <w:rPr>
      <w:b/>
      <w:bCs/>
      <w:sz w:val="28"/>
      <w:szCs w:val="28"/>
    </w:rPr>
  </w:style>
  <w:style w:type="paragraph" w:styleId="6">
    <w:name w:val="heading 6"/>
    <w:basedOn w:val="H6"/>
    <w:next w:val="a0"/>
    <w:link w:val="6Char"/>
    <w:qFormat/>
    <w:rsid w:val="00472F3D"/>
    <w:pPr>
      <w:outlineLvl w:val="5"/>
    </w:pPr>
  </w:style>
  <w:style w:type="paragraph" w:styleId="7">
    <w:name w:val="heading 7"/>
    <w:basedOn w:val="H6"/>
    <w:next w:val="a0"/>
    <w:link w:val="7Char"/>
    <w:qFormat/>
    <w:rsid w:val="00472F3D"/>
    <w:pPr>
      <w:outlineLvl w:val="6"/>
    </w:pPr>
  </w:style>
  <w:style w:type="paragraph" w:styleId="8">
    <w:name w:val="heading 8"/>
    <w:basedOn w:val="10"/>
    <w:next w:val="a0"/>
    <w:link w:val="8Char"/>
    <w:qFormat/>
    <w:rsid w:val="00D753DF"/>
    <w:pPr>
      <w:ind w:left="0" w:firstLine="0"/>
      <w:outlineLvl w:val="7"/>
    </w:pPr>
  </w:style>
  <w:style w:type="paragraph" w:styleId="9">
    <w:name w:val="heading 9"/>
    <w:basedOn w:val="8"/>
    <w:next w:val="a0"/>
    <w:link w:val="9Char"/>
    <w:qFormat/>
    <w:rsid w:val="00472F3D"/>
    <w:pPr>
      <w:overflowPunct w:val="0"/>
      <w:autoSpaceDE w:val="0"/>
      <w:autoSpaceDN w:val="0"/>
      <w:adjustRightInd w:val="0"/>
      <w:textAlignment w:val="baseline"/>
      <w:outlineLvl w:val="8"/>
    </w:pPr>
    <w:rPr>
      <w:rFonts w:eastAsia="Times New Roma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Char"/>
    <w:unhideWhenUsed/>
    <w:rsid w:val="00D753DF"/>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basedOn w:val="a1"/>
    <w:link w:val="a4"/>
    <w:rsid w:val="00D753DF"/>
    <w:rPr>
      <w:sz w:val="18"/>
      <w:szCs w:val="18"/>
    </w:rPr>
  </w:style>
  <w:style w:type="paragraph" w:styleId="a5">
    <w:name w:val="footer"/>
    <w:aliases w:val="footer odd,footer,fo,pie de página"/>
    <w:basedOn w:val="a0"/>
    <w:link w:val="Char0"/>
    <w:unhideWhenUsed/>
    <w:rsid w:val="00D753DF"/>
    <w:pPr>
      <w:tabs>
        <w:tab w:val="center" w:pos="4153"/>
        <w:tab w:val="right" w:pos="8306"/>
      </w:tabs>
      <w:snapToGrid w:val="0"/>
    </w:pPr>
    <w:rPr>
      <w:sz w:val="18"/>
      <w:szCs w:val="18"/>
    </w:rPr>
  </w:style>
  <w:style w:type="character" w:customStyle="1" w:styleId="Char0">
    <w:name w:val="页脚 Char"/>
    <w:aliases w:val="footer odd Char,footer Char,fo Char,pie de página Char"/>
    <w:basedOn w:val="a1"/>
    <w:link w:val="a5"/>
    <w:rsid w:val="00D753DF"/>
    <w:rPr>
      <w:sz w:val="18"/>
      <w:szCs w:val="18"/>
    </w:rPr>
  </w:style>
  <w:style w:type="character" w:customStyle="1" w:styleId="1Char">
    <w:name w:val="标题 1 Char"/>
    <w:aliases w:val="H1 Char"/>
    <w:basedOn w:val="a1"/>
    <w:link w:val="10"/>
    <w:rsid w:val="00D753DF"/>
    <w:rPr>
      <w:rFonts w:ascii="Arial" w:eastAsia="宋体" w:hAnsi="Arial" w:cs="Times New Roman"/>
      <w:kern w:val="0"/>
      <w:sz w:val="36"/>
      <w:szCs w:val="20"/>
      <w:lang w:val="en-GB" w:eastAsia="en-US"/>
    </w:rPr>
  </w:style>
  <w:style w:type="character" w:customStyle="1" w:styleId="2Char">
    <w:name w:val="标题 2 Char"/>
    <w:aliases w:val="DO NOT USE_h2 Char,h2 Char,h21 Char,H2 Char,Head2A Char,2 Char,UNDERRUBRIK 1-2 Char,Heading 2 Char Char,Heading 2 3GPP Char,level 2 Char,H21 Char,Head 2 Char,l2 Char,TitreProp Char,Header 2 Char,ITT t2 Char,PA Major Section Char,Livello 2 Char"/>
    <w:basedOn w:val="a1"/>
    <w:link w:val="2"/>
    <w:rsid w:val="00D753DF"/>
    <w:rPr>
      <w:rFonts w:ascii="Arial" w:eastAsia="宋体" w:hAnsi="Arial" w:cs="Times New Roman"/>
      <w:kern w:val="0"/>
      <w:sz w:val="32"/>
      <w:szCs w:val="20"/>
      <w:lang w:val="en-GB" w:eastAsia="en-US"/>
    </w:rPr>
  </w:style>
  <w:style w:type="character" w:customStyle="1" w:styleId="8Char">
    <w:name w:val="标题 8 Char"/>
    <w:basedOn w:val="a1"/>
    <w:link w:val="8"/>
    <w:rsid w:val="00D753DF"/>
    <w:rPr>
      <w:rFonts w:ascii="Arial" w:eastAsia="宋体" w:hAnsi="Arial" w:cs="Times New Roman"/>
      <w:kern w:val="0"/>
      <w:sz w:val="36"/>
      <w:szCs w:val="20"/>
      <w:lang w:val="en-GB" w:eastAsia="en-US"/>
    </w:rPr>
  </w:style>
  <w:style w:type="paragraph" w:customStyle="1" w:styleId="TAH">
    <w:name w:val="TAH"/>
    <w:basedOn w:val="TAC"/>
    <w:link w:val="TAHCar"/>
    <w:rsid w:val="00D753DF"/>
    <w:rPr>
      <w:b/>
    </w:rPr>
  </w:style>
  <w:style w:type="paragraph" w:customStyle="1" w:styleId="TAC">
    <w:name w:val="TAC"/>
    <w:basedOn w:val="TAL"/>
    <w:link w:val="TACChar"/>
    <w:rsid w:val="00D753DF"/>
    <w:pPr>
      <w:jc w:val="center"/>
    </w:pPr>
  </w:style>
  <w:style w:type="paragraph" w:customStyle="1" w:styleId="TAL">
    <w:name w:val="TAL"/>
    <w:basedOn w:val="a0"/>
    <w:link w:val="TALCar"/>
    <w:rsid w:val="00D753DF"/>
    <w:pPr>
      <w:keepNext/>
      <w:keepLines/>
      <w:spacing w:after="0"/>
    </w:pPr>
    <w:rPr>
      <w:rFonts w:ascii="Arial" w:hAnsi="Arial"/>
      <w:sz w:val="18"/>
    </w:rPr>
  </w:style>
  <w:style w:type="character" w:customStyle="1" w:styleId="TALCar">
    <w:name w:val="TAL Car"/>
    <w:link w:val="TAL"/>
    <w:rsid w:val="00D753DF"/>
    <w:rPr>
      <w:rFonts w:ascii="Arial" w:eastAsia="宋体" w:hAnsi="Arial" w:cs="Times New Roman"/>
      <w:kern w:val="0"/>
      <w:sz w:val="18"/>
      <w:szCs w:val="20"/>
      <w:lang w:val="en-GB" w:eastAsia="en-US"/>
    </w:rPr>
  </w:style>
  <w:style w:type="character" w:customStyle="1" w:styleId="TACChar">
    <w:name w:val="TAC Char"/>
    <w:link w:val="TAC"/>
    <w:rsid w:val="00D753DF"/>
    <w:rPr>
      <w:rFonts w:ascii="Arial" w:eastAsia="宋体" w:hAnsi="Arial" w:cs="Times New Roman"/>
      <w:kern w:val="0"/>
      <w:sz w:val="18"/>
      <w:szCs w:val="20"/>
      <w:lang w:val="en-GB" w:eastAsia="en-US"/>
    </w:rPr>
  </w:style>
  <w:style w:type="character" w:customStyle="1" w:styleId="TAHCar">
    <w:name w:val="TAH Car"/>
    <w:link w:val="TAH"/>
    <w:rsid w:val="00D753DF"/>
    <w:rPr>
      <w:rFonts w:ascii="Arial" w:eastAsia="宋体" w:hAnsi="Arial" w:cs="Times New Roman"/>
      <w:b/>
      <w:kern w:val="0"/>
      <w:sz w:val="18"/>
      <w:szCs w:val="20"/>
      <w:lang w:val="en-GB" w:eastAsia="en-US"/>
    </w:rPr>
  </w:style>
  <w:style w:type="paragraph" w:customStyle="1" w:styleId="TH">
    <w:name w:val="TH"/>
    <w:basedOn w:val="a0"/>
    <w:link w:val="THChar"/>
    <w:rsid w:val="00D753DF"/>
    <w:pPr>
      <w:keepNext/>
      <w:keepLines/>
      <w:spacing w:before="60"/>
      <w:jc w:val="center"/>
    </w:pPr>
    <w:rPr>
      <w:rFonts w:ascii="Arial" w:hAnsi="Arial"/>
      <w:b/>
    </w:rPr>
  </w:style>
  <w:style w:type="character" w:customStyle="1" w:styleId="THChar">
    <w:name w:val="TH Char"/>
    <w:link w:val="TH"/>
    <w:rsid w:val="00D753DF"/>
    <w:rPr>
      <w:rFonts w:ascii="Arial" w:eastAsia="宋体" w:hAnsi="Arial" w:cs="Times New Roman"/>
      <w:b/>
      <w:kern w:val="0"/>
      <w:sz w:val="20"/>
      <w:szCs w:val="20"/>
      <w:lang w:val="en-GB" w:eastAsia="en-US"/>
    </w:rPr>
  </w:style>
  <w:style w:type="paragraph" w:customStyle="1" w:styleId="EX">
    <w:name w:val="EX"/>
    <w:basedOn w:val="a0"/>
    <w:link w:val="EXCar"/>
    <w:rsid w:val="00D753DF"/>
    <w:pPr>
      <w:keepLines/>
      <w:ind w:left="1702" w:hanging="1418"/>
    </w:pPr>
  </w:style>
  <w:style w:type="paragraph" w:customStyle="1" w:styleId="B1">
    <w:name w:val="B1"/>
    <w:basedOn w:val="a6"/>
    <w:link w:val="B1Char1"/>
    <w:rsid w:val="00D753DF"/>
    <w:pPr>
      <w:ind w:left="568" w:firstLineChars="0" w:hanging="284"/>
      <w:contextualSpacing w:val="0"/>
    </w:pPr>
  </w:style>
  <w:style w:type="character" w:customStyle="1" w:styleId="B1Char1">
    <w:name w:val="B1 Char1"/>
    <w:link w:val="B1"/>
    <w:rsid w:val="00D753DF"/>
    <w:rPr>
      <w:rFonts w:ascii="Times New Roman" w:eastAsia="宋体" w:hAnsi="Times New Roman" w:cs="Times New Roman"/>
      <w:kern w:val="0"/>
      <w:sz w:val="20"/>
      <w:szCs w:val="20"/>
      <w:lang w:val="en-GB" w:eastAsia="en-US"/>
    </w:rPr>
  </w:style>
  <w:style w:type="paragraph" w:customStyle="1" w:styleId="CRCoverPage">
    <w:name w:val="CR Cover Page"/>
    <w:link w:val="CRCoverPageChar"/>
    <w:rsid w:val="00D753DF"/>
    <w:pPr>
      <w:spacing w:after="120"/>
    </w:pPr>
    <w:rPr>
      <w:rFonts w:ascii="Arial" w:eastAsia="宋体" w:hAnsi="Arial" w:cs="Times New Roman"/>
      <w:kern w:val="0"/>
      <w:sz w:val="20"/>
      <w:szCs w:val="20"/>
      <w:lang w:val="en-GB" w:eastAsia="en-US"/>
    </w:rPr>
  </w:style>
  <w:style w:type="character" w:styleId="a7">
    <w:name w:val="Hyperlink"/>
    <w:rsid w:val="00D753DF"/>
    <w:rPr>
      <w:color w:val="0000FF"/>
      <w:u w:val="single"/>
    </w:rPr>
  </w:style>
  <w:style w:type="paragraph" w:styleId="a6">
    <w:name w:val="List"/>
    <w:basedOn w:val="a0"/>
    <w:unhideWhenUsed/>
    <w:rsid w:val="00D753DF"/>
    <w:pPr>
      <w:ind w:left="200" w:hangingChars="200" w:hanging="200"/>
      <w:contextualSpacing/>
    </w:pPr>
  </w:style>
  <w:style w:type="paragraph" w:styleId="a8">
    <w:name w:val="Document Map"/>
    <w:basedOn w:val="a0"/>
    <w:link w:val="Char1"/>
    <w:semiHidden/>
    <w:unhideWhenUsed/>
    <w:rsid w:val="00D753DF"/>
    <w:rPr>
      <w:rFonts w:ascii="宋体"/>
      <w:sz w:val="18"/>
      <w:szCs w:val="18"/>
    </w:rPr>
  </w:style>
  <w:style w:type="character" w:customStyle="1" w:styleId="Char1">
    <w:name w:val="文档结构图 Char"/>
    <w:basedOn w:val="a1"/>
    <w:link w:val="a8"/>
    <w:semiHidden/>
    <w:rsid w:val="00D753DF"/>
    <w:rPr>
      <w:rFonts w:ascii="宋体" w:eastAsia="宋体" w:hAnsi="Times New Roman" w:cs="Times New Roman"/>
      <w:kern w:val="0"/>
      <w:sz w:val="18"/>
      <w:szCs w:val="18"/>
      <w:lang w:val="en-GB" w:eastAsia="en-US"/>
    </w:rPr>
  </w:style>
  <w:style w:type="paragraph" w:styleId="a9">
    <w:name w:val="Balloon Text"/>
    <w:basedOn w:val="a0"/>
    <w:link w:val="Char2"/>
    <w:semiHidden/>
    <w:unhideWhenUsed/>
    <w:rsid w:val="00D753DF"/>
    <w:pPr>
      <w:spacing w:after="0"/>
    </w:pPr>
    <w:rPr>
      <w:sz w:val="18"/>
      <w:szCs w:val="18"/>
    </w:rPr>
  </w:style>
  <w:style w:type="character" w:customStyle="1" w:styleId="Char2">
    <w:name w:val="批注框文本 Char"/>
    <w:basedOn w:val="a1"/>
    <w:link w:val="a9"/>
    <w:semiHidden/>
    <w:rsid w:val="00D753DF"/>
    <w:rPr>
      <w:rFonts w:ascii="Times New Roman" w:eastAsia="宋体" w:hAnsi="Times New Roman" w:cs="Times New Roman"/>
      <w:kern w:val="0"/>
      <w:sz w:val="18"/>
      <w:szCs w:val="18"/>
      <w:lang w:val="en-GB" w:eastAsia="en-US"/>
    </w:rPr>
  </w:style>
  <w:style w:type="paragraph" w:styleId="aa">
    <w:name w:val="footnote text"/>
    <w:basedOn w:val="a0"/>
    <w:link w:val="Char3"/>
    <w:semiHidden/>
    <w:rsid w:val="00C470C0"/>
    <w:pPr>
      <w:keepLines/>
      <w:overflowPunct w:val="0"/>
      <w:autoSpaceDE w:val="0"/>
      <w:autoSpaceDN w:val="0"/>
      <w:adjustRightInd w:val="0"/>
      <w:spacing w:after="0"/>
      <w:ind w:left="454" w:hanging="454"/>
      <w:textAlignment w:val="baseline"/>
    </w:pPr>
    <w:rPr>
      <w:rFonts w:eastAsia="Times New Roman"/>
      <w:sz w:val="16"/>
    </w:rPr>
  </w:style>
  <w:style w:type="character" w:customStyle="1" w:styleId="Char3">
    <w:name w:val="脚注文本 Char"/>
    <w:basedOn w:val="a1"/>
    <w:link w:val="aa"/>
    <w:semiHidden/>
    <w:rsid w:val="00C470C0"/>
    <w:rPr>
      <w:rFonts w:ascii="Times New Roman" w:eastAsia="Times New Roman" w:hAnsi="Times New Roman" w:cs="Times New Roman"/>
      <w:kern w:val="0"/>
      <w:sz w:val="16"/>
      <w:szCs w:val="20"/>
      <w:lang w:val="en-GB"/>
    </w:rPr>
  </w:style>
  <w:style w:type="character" w:customStyle="1" w:styleId="CRCoverPageChar">
    <w:name w:val="CR Cover Page Char"/>
    <w:link w:val="CRCoverPage"/>
    <w:rsid w:val="00C470C0"/>
    <w:rPr>
      <w:rFonts w:ascii="Arial" w:eastAsia="宋体" w:hAnsi="Arial" w:cs="Times New Roman"/>
      <w:kern w:val="0"/>
      <w:sz w:val="20"/>
      <w:szCs w:val="20"/>
      <w:lang w:val="en-GB" w:eastAsia="en-US"/>
    </w:rPr>
  </w:style>
  <w:style w:type="character" w:customStyle="1" w:styleId="4Char">
    <w:name w:val="标题 4 Char"/>
    <w:basedOn w:val="a1"/>
    <w:link w:val="4"/>
    <w:rsid w:val="00544BE2"/>
    <w:rPr>
      <w:rFonts w:asciiTheme="majorHAnsi" w:eastAsiaTheme="majorEastAsia" w:hAnsiTheme="majorHAnsi" w:cstheme="majorBidi"/>
      <w:b/>
      <w:bCs/>
      <w:kern w:val="0"/>
      <w:sz w:val="28"/>
      <w:szCs w:val="28"/>
      <w:lang w:val="en-GB" w:eastAsia="en-US"/>
    </w:rPr>
  </w:style>
  <w:style w:type="paragraph" w:customStyle="1" w:styleId="TAN">
    <w:name w:val="TAN"/>
    <w:basedOn w:val="TAL"/>
    <w:link w:val="TANChar"/>
    <w:rsid w:val="00544BE2"/>
    <w:pPr>
      <w:overflowPunct w:val="0"/>
      <w:autoSpaceDE w:val="0"/>
      <w:autoSpaceDN w:val="0"/>
      <w:adjustRightInd w:val="0"/>
      <w:ind w:left="851" w:hanging="851"/>
      <w:textAlignment w:val="baseline"/>
    </w:pPr>
    <w:rPr>
      <w:rFonts w:eastAsia="Times New Roman"/>
    </w:rPr>
  </w:style>
  <w:style w:type="character" w:customStyle="1" w:styleId="TALChar">
    <w:name w:val="TAL Char"/>
    <w:rsid w:val="00544BE2"/>
    <w:rPr>
      <w:rFonts w:ascii="Arial" w:eastAsia="Times New Roman" w:hAnsi="Arial"/>
      <w:sz w:val="18"/>
      <w:lang w:val="en-GB"/>
    </w:rPr>
  </w:style>
  <w:style w:type="character" w:customStyle="1" w:styleId="TANChar">
    <w:name w:val="TAN Char"/>
    <w:link w:val="TAN"/>
    <w:rsid w:val="00544BE2"/>
    <w:rPr>
      <w:rFonts w:ascii="Arial" w:eastAsia="Times New Roman" w:hAnsi="Arial" w:cs="Times New Roman"/>
      <w:kern w:val="0"/>
      <w:sz w:val="18"/>
      <w:szCs w:val="20"/>
      <w:lang w:val="en-GB"/>
    </w:rPr>
  </w:style>
  <w:style w:type="character" w:customStyle="1" w:styleId="3Char">
    <w:name w:val="标题 3 Char"/>
    <w:basedOn w:val="a1"/>
    <w:link w:val="3"/>
    <w:rsid w:val="00472F3D"/>
    <w:rPr>
      <w:rFonts w:ascii="Times New Roman" w:eastAsia="宋体" w:hAnsi="Times New Roman" w:cs="Times New Roman"/>
      <w:b/>
      <w:bCs/>
      <w:kern w:val="0"/>
      <w:sz w:val="32"/>
      <w:szCs w:val="32"/>
      <w:lang w:val="en-GB" w:eastAsia="en-US"/>
    </w:rPr>
  </w:style>
  <w:style w:type="character" w:customStyle="1" w:styleId="5Char">
    <w:name w:val="标题 5 Char"/>
    <w:basedOn w:val="a1"/>
    <w:link w:val="5"/>
    <w:rsid w:val="00472F3D"/>
    <w:rPr>
      <w:rFonts w:ascii="Times New Roman" w:eastAsia="宋体" w:hAnsi="Times New Roman" w:cs="Times New Roman"/>
      <w:b/>
      <w:bCs/>
      <w:kern w:val="0"/>
      <w:sz w:val="28"/>
      <w:szCs w:val="28"/>
      <w:lang w:val="en-GB" w:eastAsia="en-US"/>
    </w:rPr>
  </w:style>
  <w:style w:type="character" w:customStyle="1" w:styleId="6Char">
    <w:name w:val="标题 6 Char"/>
    <w:basedOn w:val="a1"/>
    <w:link w:val="6"/>
    <w:rsid w:val="00472F3D"/>
    <w:rPr>
      <w:rFonts w:ascii="Arial" w:eastAsia="Times New Roman" w:hAnsi="Arial" w:cs="Times New Roman"/>
      <w:kern w:val="0"/>
      <w:sz w:val="20"/>
      <w:szCs w:val="20"/>
      <w:lang w:val="en-GB"/>
    </w:rPr>
  </w:style>
  <w:style w:type="character" w:customStyle="1" w:styleId="7Char">
    <w:name w:val="标题 7 Char"/>
    <w:basedOn w:val="a1"/>
    <w:link w:val="7"/>
    <w:rsid w:val="00472F3D"/>
    <w:rPr>
      <w:rFonts w:ascii="Arial" w:eastAsia="Times New Roman" w:hAnsi="Arial" w:cs="Times New Roman"/>
      <w:kern w:val="0"/>
      <w:sz w:val="20"/>
      <w:szCs w:val="20"/>
      <w:lang w:val="en-GB"/>
    </w:rPr>
  </w:style>
  <w:style w:type="character" w:customStyle="1" w:styleId="9Char">
    <w:name w:val="标题 9 Char"/>
    <w:basedOn w:val="a1"/>
    <w:link w:val="9"/>
    <w:rsid w:val="00472F3D"/>
    <w:rPr>
      <w:rFonts w:ascii="Arial" w:eastAsia="Times New Roman" w:hAnsi="Arial" w:cs="Times New Roman"/>
      <w:kern w:val="0"/>
      <w:sz w:val="36"/>
      <w:szCs w:val="20"/>
      <w:lang w:val="en-GB"/>
    </w:rPr>
  </w:style>
  <w:style w:type="paragraph" w:customStyle="1" w:styleId="H6">
    <w:name w:val="H6"/>
    <w:basedOn w:val="5"/>
    <w:next w:val="a0"/>
    <w:link w:val="H6Char"/>
    <w:rsid w:val="00472F3D"/>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b w:val="0"/>
      <w:bCs w:val="0"/>
      <w:sz w:val="20"/>
      <w:szCs w:val="20"/>
    </w:rPr>
  </w:style>
  <w:style w:type="paragraph" w:styleId="90">
    <w:name w:val="toc 9"/>
    <w:basedOn w:val="80"/>
    <w:uiPriority w:val="39"/>
    <w:rsid w:val="00472F3D"/>
    <w:pPr>
      <w:ind w:left="1418" w:hanging="1418"/>
    </w:pPr>
  </w:style>
  <w:style w:type="paragraph" w:styleId="80">
    <w:name w:val="toc 8"/>
    <w:basedOn w:val="11"/>
    <w:uiPriority w:val="39"/>
    <w:rsid w:val="00472F3D"/>
    <w:pPr>
      <w:spacing w:before="180"/>
      <w:ind w:left="2693" w:hanging="2693"/>
    </w:pPr>
    <w:rPr>
      <w:b/>
    </w:rPr>
  </w:style>
  <w:style w:type="paragraph" w:styleId="11">
    <w:name w:val="toc 1"/>
    <w:uiPriority w:val="39"/>
    <w:rsid w:val="00472F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eastAsia="ko-KR"/>
    </w:rPr>
  </w:style>
  <w:style w:type="paragraph" w:customStyle="1" w:styleId="EQ">
    <w:name w:val="EQ"/>
    <w:basedOn w:val="a0"/>
    <w:next w:val="a0"/>
    <w:link w:val="EQChar"/>
    <w:rsid w:val="00472F3D"/>
    <w:pPr>
      <w:keepLines/>
      <w:tabs>
        <w:tab w:val="center" w:pos="4536"/>
        <w:tab w:val="right" w:pos="9072"/>
      </w:tabs>
      <w:overflowPunct w:val="0"/>
      <w:autoSpaceDE w:val="0"/>
      <w:autoSpaceDN w:val="0"/>
      <w:adjustRightInd w:val="0"/>
      <w:textAlignment w:val="baseline"/>
    </w:pPr>
    <w:rPr>
      <w:rFonts w:eastAsia="Times New Roman"/>
      <w:noProof/>
    </w:rPr>
  </w:style>
  <w:style w:type="character" w:customStyle="1" w:styleId="ZGSM">
    <w:name w:val="ZGSM"/>
    <w:rsid w:val="00472F3D"/>
  </w:style>
  <w:style w:type="paragraph" w:customStyle="1" w:styleId="ZD">
    <w:name w:val="ZD"/>
    <w:rsid w:val="00472F3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eastAsia="ko-KR"/>
    </w:rPr>
  </w:style>
  <w:style w:type="paragraph" w:styleId="50">
    <w:name w:val="toc 5"/>
    <w:basedOn w:val="40"/>
    <w:uiPriority w:val="39"/>
    <w:rsid w:val="00472F3D"/>
    <w:pPr>
      <w:ind w:left="1701" w:hanging="1701"/>
    </w:pPr>
  </w:style>
  <w:style w:type="paragraph" w:styleId="40">
    <w:name w:val="toc 4"/>
    <w:basedOn w:val="30"/>
    <w:uiPriority w:val="39"/>
    <w:rsid w:val="00472F3D"/>
    <w:pPr>
      <w:ind w:left="1418" w:hanging="1418"/>
    </w:pPr>
  </w:style>
  <w:style w:type="paragraph" w:styleId="30">
    <w:name w:val="toc 3"/>
    <w:basedOn w:val="20"/>
    <w:uiPriority w:val="39"/>
    <w:rsid w:val="00472F3D"/>
    <w:pPr>
      <w:ind w:left="1134" w:hanging="1134"/>
    </w:pPr>
  </w:style>
  <w:style w:type="paragraph" w:styleId="20">
    <w:name w:val="toc 2"/>
    <w:basedOn w:val="11"/>
    <w:uiPriority w:val="39"/>
    <w:rsid w:val="00472F3D"/>
    <w:pPr>
      <w:keepNext w:val="0"/>
      <w:spacing w:before="0"/>
      <w:ind w:left="851" w:hanging="851"/>
    </w:pPr>
    <w:rPr>
      <w:sz w:val="20"/>
    </w:rPr>
  </w:style>
  <w:style w:type="paragraph" w:styleId="12">
    <w:name w:val="index 1"/>
    <w:basedOn w:val="a0"/>
    <w:semiHidden/>
    <w:rsid w:val="00472F3D"/>
    <w:pPr>
      <w:keepLines/>
      <w:overflowPunct w:val="0"/>
      <w:autoSpaceDE w:val="0"/>
      <w:autoSpaceDN w:val="0"/>
      <w:adjustRightInd w:val="0"/>
      <w:spacing w:after="0"/>
      <w:textAlignment w:val="baseline"/>
    </w:pPr>
    <w:rPr>
      <w:rFonts w:eastAsia="Times New Roman"/>
      <w:lang w:eastAsia="ko-KR"/>
    </w:rPr>
  </w:style>
  <w:style w:type="paragraph" w:styleId="21">
    <w:name w:val="index 2"/>
    <w:basedOn w:val="12"/>
    <w:semiHidden/>
    <w:rsid w:val="00472F3D"/>
    <w:pPr>
      <w:ind w:left="284"/>
    </w:pPr>
  </w:style>
  <w:style w:type="paragraph" w:customStyle="1" w:styleId="TT">
    <w:name w:val="TT"/>
    <w:basedOn w:val="10"/>
    <w:next w:val="a0"/>
    <w:rsid w:val="00472F3D"/>
    <w:pPr>
      <w:overflowPunct w:val="0"/>
      <w:autoSpaceDE w:val="0"/>
      <w:autoSpaceDN w:val="0"/>
      <w:adjustRightInd w:val="0"/>
      <w:textAlignment w:val="baseline"/>
      <w:outlineLvl w:val="9"/>
    </w:pPr>
    <w:rPr>
      <w:rFonts w:eastAsia="Times New Roman"/>
      <w:lang w:eastAsia="zh-CN"/>
    </w:rPr>
  </w:style>
  <w:style w:type="character" w:styleId="ab">
    <w:name w:val="footnote reference"/>
    <w:basedOn w:val="a1"/>
    <w:semiHidden/>
    <w:rsid w:val="00472F3D"/>
    <w:rPr>
      <w:b/>
      <w:position w:val="6"/>
      <w:sz w:val="16"/>
    </w:rPr>
  </w:style>
  <w:style w:type="paragraph" w:customStyle="1" w:styleId="NF">
    <w:name w:val="NF"/>
    <w:basedOn w:val="NO"/>
    <w:rsid w:val="00472F3D"/>
    <w:pPr>
      <w:keepNext/>
      <w:spacing w:after="0"/>
    </w:pPr>
    <w:rPr>
      <w:rFonts w:ascii="Arial" w:hAnsi="Arial"/>
      <w:sz w:val="18"/>
    </w:rPr>
  </w:style>
  <w:style w:type="paragraph" w:customStyle="1" w:styleId="NO">
    <w:name w:val="NO"/>
    <w:basedOn w:val="a0"/>
    <w:link w:val="NOChar"/>
    <w:rsid w:val="00472F3D"/>
    <w:pPr>
      <w:keepLines/>
      <w:overflowPunct w:val="0"/>
      <w:autoSpaceDE w:val="0"/>
      <w:autoSpaceDN w:val="0"/>
      <w:adjustRightInd w:val="0"/>
      <w:ind w:left="1135" w:hanging="851"/>
      <w:textAlignment w:val="baseline"/>
    </w:pPr>
    <w:rPr>
      <w:rFonts w:eastAsia="Times New Roman"/>
    </w:rPr>
  </w:style>
  <w:style w:type="paragraph" w:customStyle="1" w:styleId="PL">
    <w:name w:val="PL"/>
    <w:link w:val="PLChar"/>
    <w:rsid w:val="00472F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rPr>
  </w:style>
  <w:style w:type="paragraph" w:customStyle="1" w:styleId="TAR">
    <w:name w:val="TAR"/>
    <w:basedOn w:val="TAL"/>
    <w:rsid w:val="00472F3D"/>
    <w:pPr>
      <w:overflowPunct w:val="0"/>
      <w:autoSpaceDE w:val="0"/>
      <w:autoSpaceDN w:val="0"/>
      <w:adjustRightInd w:val="0"/>
      <w:jc w:val="right"/>
      <w:textAlignment w:val="baseline"/>
    </w:pPr>
    <w:rPr>
      <w:rFonts w:eastAsia="Times New Roman"/>
    </w:rPr>
  </w:style>
  <w:style w:type="paragraph" w:styleId="22">
    <w:name w:val="List Number 2"/>
    <w:basedOn w:val="ac"/>
    <w:rsid w:val="00472F3D"/>
    <w:pPr>
      <w:ind w:left="851"/>
    </w:pPr>
  </w:style>
  <w:style w:type="paragraph" w:styleId="ac">
    <w:name w:val="List Number"/>
    <w:basedOn w:val="a6"/>
    <w:rsid w:val="00472F3D"/>
    <w:pPr>
      <w:overflowPunct w:val="0"/>
      <w:autoSpaceDE w:val="0"/>
      <w:autoSpaceDN w:val="0"/>
      <w:adjustRightInd w:val="0"/>
      <w:ind w:left="568" w:firstLineChars="0" w:hanging="284"/>
      <w:contextualSpacing w:val="0"/>
      <w:textAlignment w:val="baseline"/>
    </w:pPr>
    <w:rPr>
      <w:rFonts w:eastAsia="Times New Roman"/>
      <w:lang w:eastAsia="ko-KR"/>
    </w:rPr>
  </w:style>
  <w:style w:type="paragraph" w:customStyle="1" w:styleId="LD">
    <w:name w:val="LD"/>
    <w:rsid w:val="00472F3D"/>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eastAsia="ko-KR"/>
    </w:rPr>
  </w:style>
  <w:style w:type="paragraph" w:customStyle="1" w:styleId="FP">
    <w:name w:val="FP"/>
    <w:basedOn w:val="a0"/>
    <w:rsid w:val="00472F3D"/>
    <w:pPr>
      <w:overflowPunct w:val="0"/>
      <w:autoSpaceDE w:val="0"/>
      <w:autoSpaceDN w:val="0"/>
      <w:adjustRightInd w:val="0"/>
      <w:spacing w:after="0"/>
      <w:textAlignment w:val="baseline"/>
    </w:pPr>
    <w:rPr>
      <w:rFonts w:eastAsia="Times New Roman"/>
      <w:lang w:eastAsia="ko-KR"/>
    </w:rPr>
  </w:style>
  <w:style w:type="paragraph" w:customStyle="1" w:styleId="NW">
    <w:name w:val="NW"/>
    <w:basedOn w:val="NO"/>
    <w:rsid w:val="00472F3D"/>
    <w:pPr>
      <w:spacing w:after="0"/>
    </w:pPr>
  </w:style>
  <w:style w:type="paragraph" w:customStyle="1" w:styleId="EW">
    <w:name w:val="EW"/>
    <w:basedOn w:val="EX"/>
    <w:rsid w:val="00472F3D"/>
    <w:pPr>
      <w:overflowPunct w:val="0"/>
      <w:autoSpaceDE w:val="0"/>
      <w:autoSpaceDN w:val="0"/>
      <w:adjustRightInd w:val="0"/>
      <w:spacing w:after="0"/>
      <w:textAlignment w:val="baseline"/>
    </w:pPr>
    <w:rPr>
      <w:rFonts w:eastAsia="Times New Roman"/>
    </w:rPr>
  </w:style>
  <w:style w:type="paragraph" w:styleId="60">
    <w:name w:val="toc 6"/>
    <w:basedOn w:val="50"/>
    <w:next w:val="a0"/>
    <w:uiPriority w:val="39"/>
    <w:rsid w:val="00472F3D"/>
    <w:pPr>
      <w:ind w:left="1985" w:hanging="1985"/>
    </w:pPr>
  </w:style>
  <w:style w:type="paragraph" w:styleId="70">
    <w:name w:val="toc 7"/>
    <w:basedOn w:val="60"/>
    <w:next w:val="a0"/>
    <w:uiPriority w:val="39"/>
    <w:rsid w:val="00472F3D"/>
    <w:pPr>
      <w:ind w:left="2268" w:hanging="2268"/>
    </w:pPr>
  </w:style>
  <w:style w:type="paragraph" w:styleId="23">
    <w:name w:val="List Bullet 2"/>
    <w:basedOn w:val="ad"/>
    <w:link w:val="2Char0"/>
    <w:rsid w:val="00472F3D"/>
    <w:pPr>
      <w:ind w:left="851"/>
    </w:pPr>
  </w:style>
  <w:style w:type="paragraph" w:styleId="ad">
    <w:name w:val="List Bullet"/>
    <w:basedOn w:val="a6"/>
    <w:rsid w:val="00472F3D"/>
    <w:pPr>
      <w:overflowPunct w:val="0"/>
      <w:autoSpaceDE w:val="0"/>
      <w:autoSpaceDN w:val="0"/>
      <w:adjustRightInd w:val="0"/>
      <w:ind w:left="568" w:firstLineChars="0" w:hanging="284"/>
      <w:contextualSpacing w:val="0"/>
      <w:textAlignment w:val="baseline"/>
    </w:pPr>
    <w:rPr>
      <w:rFonts w:eastAsia="Times New Roman"/>
      <w:lang w:eastAsia="ko-KR"/>
    </w:rPr>
  </w:style>
  <w:style w:type="paragraph" w:customStyle="1" w:styleId="EditorsNote">
    <w:name w:val="Editor's Note"/>
    <w:basedOn w:val="NO"/>
    <w:link w:val="EditorsNoteCarCar"/>
    <w:rsid w:val="00472F3D"/>
    <w:rPr>
      <w:color w:val="FF0000"/>
    </w:rPr>
  </w:style>
  <w:style w:type="paragraph" w:customStyle="1" w:styleId="ZA">
    <w:name w:val="ZA"/>
    <w:rsid w:val="00472F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eastAsia="ko-KR"/>
    </w:rPr>
  </w:style>
  <w:style w:type="paragraph" w:customStyle="1" w:styleId="ZB">
    <w:name w:val="ZB"/>
    <w:rsid w:val="00472F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eastAsia="ko-KR"/>
    </w:rPr>
  </w:style>
  <w:style w:type="paragraph" w:customStyle="1" w:styleId="ZT">
    <w:name w:val="ZT"/>
    <w:rsid w:val="00472F3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rPr>
  </w:style>
  <w:style w:type="paragraph" w:customStyle="1" w:styleId="ZU">
    <w:name w:val="ZU"/>
    <w:rsid w:val="00472F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eastAsia="ko-KR"/>
    </w:rPr>
  </w:style>
  <w:style w:type="paragraph" w:customStyle="1" w:styleId="ZH">
    <w:name w:val="ZH"/>
    <w:rsid w:val="00472F3D"/>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eastAsia="ko-KR"/>
    </w:rPr>
  </w:style>
  <w:style w:type="paragraph" w:customStyle="1" w:styleId="TF">
    <w:name w:val="TF"/>
    <w:aliases w:val="left"/>
    <w:basedOn w:val="TH"/>
    <w:link w:val="TFChar"/>
    <w:rsid w:val="00472F3D"/>
    <w:pPr>
      <w:keepNext w:val="0"/>
      <w:overflowPunct w:val="0"/>
      <w:autoSpaceDE w:val="0"/>
      <w:autoSpaceDN w:val="0"/>
      <w:adjustRightInd w:val="0"/>
      <w:spacing w:before="0" w:after="240"/>
      <w:textAlignment w:val="baseline"/>
    </w:pPr>
    <w:rPr>
      <w:rFonts w:eastAsia="Times New Roman"/>
    </w:rPr>
  </w:style>
  <w:style w:type="paragraph" w:customStyle="1" w:styleId="ZG">
    <w:name w:val="ZG"/>
    <w:rsid w:val="00472F3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eastAsia="ko-KR"/>
    </w:rPr>
  </w:style>
  <w:style w:type="paragraph" w:styleId="31">
    <w:name w:val="List Bullet 3"/>
    <w:basedOn w:val="23"/>
    <w:rsid w:val="00472F3D"/>
    <w:pPr>
      <w:ind w:left="1135"/>
    </w:pPr>
  </w:style>
  <w:style w:type="paragraph" w:styleId="24">
    <w:name w:val="List 2"/>
    <w:basedOn w:val="a6"/>
    <w:rsid w:val="00472F3D"/>
    <w:pPr>
      <w:overflowPunct w:val="0"/>
      <w:autoSpaceDE w:val="0"/>
      <w:autoSpaceDN w:val="0"/>
      <w:adjustRightInd w:val="0"/>
      <w:ind w:left="851" w:firstLineChars="0" w:hanging="284"/>
      <w:contextualSpacing w:val="0"/>
      <w:textAlignment w:val="baseline"/>
    </w:pPr>
    <w:rPr>
      <w:rFonts w:eastAsia="Times New Roman"/>
      <w:lang w:eastAsia="ko-KR"/>
    </w:rPr>
  </w:style>
  <w:style w:type="paragraph" w:styleId="32">
    <w:name w:val="List 3"/>
    <w:basedOn w:val="24"/>
    <w:rsid w:val="00472F3D"/>
    <w:pPr>
      <w:ind w:left="1135"/>
    </w:pPr>
  </w:style>
  <w:style w:type="paragraph" w:styleId="41">
    <w:name w:val="List 4"/>
    <w:basedOn w:val="32"/>
    <w:rsid w:val="00472F3D"/>
    <w:pPr>
      <w:ind w:left="1418"/>
    </w:pPr>
  </w:style>
  <w:style w:type="paragraph" w:styleId="51">
    <w:name w:val="List 5"/>
    <w:basedOn w:val="41"/>
    <w:rsid w:val="00472F3D"/>
    <w:pPr>
      <w:ind w:left="1702"/>
    </w:pPr>
  </w:style>
  <w:style w:type="paragraph" w:styleId="42">
    <w:name w:val="List Bullet 4"/>
    <w:basedOn w:val="31"/>
    <w:rsid w:val="00472F3D"/>
    <w:pPr>
      <w:ind w:left="1418"/>
    </w:pPr>
  </w:style>
  <w:style w:type="paragraph" w:styleId="52">
    <w:name w:val="List Bullet 5"/>
    <w:basedOn w:val="42"/>
    <w:rsid w:val="00472F3D"/>
    <w:pPr>
      <w:ind w:left="1702"/>
    </w:pPr>
  </w:style>
  <w:style w:type="paragraph" w:customStyle="1" w:styleId="B2">
    <w:name w:val="B2"/>
    <w:basedOn w:val="24"/>
    <w:link w:val="B2Char"/>
    <w:rsid w:val="00472F3D"/>
  </w:style>
  <w:style w:type="paragraph" w:customStyle="1" w:styleId="B3">
    <w:name w:val="B3"/>
    <w:basedOn w:val="32"/>
    <w:link w:val="B3Char"/>
    <w:rsid w:val="00472F3D"/>
  </w:style>
  <w:style w:type="paragraph" w:customStyle="1" w:styleId="B4">
    <w:name w:val="B4"/>
    <w:basedOn w:val="41"/>
    <w:link w:val="B4Char"/>
    <w:rsid w:val="00472F3D"/>
  </w:style>
  <w:style w:type="paragraph" w:customStyle="1" w:styleId="B5">
    <w:name w:val="B5"/>
    <w:basedOn w:val="51"/>
    <w:link w:val="B5Char"/>
    <w:rsid w:val="00472F3D"/>
  </w:style>
  <w:style w:type="paragraph" w:customStyle="1" w:styleId="ZTD">
    <w:name w:val="ZTD"/>
    <w:basedOn w:val="ZB"/>
    <w:rsid w:val="00472F3D"/>
    <w:pPr>
      <w:framePr w:hRule="auto" w:wrap="notBeside" w:y="852"/>
    </w:pPr>
    <w:rPr>
      <w:i w:val="0"/>
      <w:sz w:val="40"/>
    </w:rPr>
  </w:style>
  <w:style w:type="paragraph" w:customStyle="1" w:styleId="ZV">
    <w:name w:val="ZV"/>
    <w:basedOn w:val="ZU"/>
    <w:rsid w:val="00472F3D"/>
    <w:pPr>
      <w:framePr w:wrap="notBeside" w:y="16161"/>
    </w:pPr>
  </w:style>
  <w:style w:type="paragraph" w:styleId="ae">
    <w:name w:val="index heading"/>
    <w:basedOn w:val="a0"/>
    <w:next w:val="a0"/>
    <w:rsid w:val="00472F3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0"/>
    <w:rsid w:val="00472F3D"/>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0"/>
    <w:rsid w:val="00472F3D"/>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0"/>
    <w:rsid w:val="00472F3D"/>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0"/>
    <w:next w:val="a0"/>
    <w:rsid w:val="00472F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0"/>
    <w:rsid w:val="00472F3D"/>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0"/>
    <w:rsid w:val="00472F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a0"/>
    <w:rsid w:val="00472F3D"/>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paragraph" w:styleId="af">
    <w:name w:val="caption"/>
    <w:aliases w:val="cap,cap Char,Caption Char,Caption Char1 Char,cap Char Char1,Caption Char Char1 Char,cap Char2 Char,cap Char2,Ca,Caption Char C...,cap1,cap2,cap11,Légende-figure,Légende-figure Char,Beschrifubg,Beschriftung Char,label,cap11 Char Char Char,caption,C"/>
    <w:basedOn w:val="a0"/>
    <w:next w:val="a0"/>
    <w:link w:val="Char4"/>
    <w:qFormat/>
    <w:rsid w:val="00472F3D"/>
    <w:pPr>
      <w:overflowPunct w:val="0"/>
      <w:autoSpaceDE w:val="0"/>
      <w:autoSpaceDN w:val="0"/>
      <w:adjustRightInd w:val="0"/>
      <w:spacing w:before="120" w:after="120"/>
      <w:textAlignment w:val="baseline"/>
    </w:pPr>
    <w:rPr>
      <w:rFonts w:eastAsia="MS Mincho"/>
      <w:b/>
    </w:rPr>
  </w:style>
  <w:style w:type="character" w:styleId="af0">
    <w:name w:val="FollowedHyperlink"/>
    <w:rsid w:val="00472F3D"/>
    <w:rPr>
      <w:color w:val="800080"/>
      <w:u w:val="single"/>
    </w:rPr>
  </w:style>
  <w:style w:type="paragraph" w:styleId="af1">
    <w:name w:val="Plain Text"/>
    <w:basedOn w:val="a0"/>
    <w:link w:val="Char5"/>
    <w:rsid w:val="00472F3D"/>
    <w:pPr>
      <w:overflowPunct w:val="0"/>
      <w:autoSpaceDE w:val="0"/>
      <w:autoSpaceDN w:val="0"/>
      <w:adjustRightInd w:val="0"/>
      <w:textAlignment w:val="baseline"/>
    </w:pPr>
    <w:rPr>
      <w:rFonts w:ascii="Courier New" w:eastAsia="Times New Roman" w:hAnsi="Courier New"/>
      <w:lang w:val="nb-NO"/>
    </w:rPr>
  </w:style>
  <w:style w:type="character" w:customStyle="1" w:styleId="Char5">
    <w:name w:val="纯文本 Char"/>
    <w:basedOn w:val="a1"/>
    <w:link w:val="af1"/>
    <w:rsid w:val="00472F3D"/>
    <w:rPr>
      <w:rFonts w:ascii="Courier New" w:eastAsia="Times New Roman" w:hAnsi="Courier New" w:cs="Times New Roman"/>
      <w:kern w:val="0"/>
      <w:sz w:val="20"/>
      <w:szCs w:val="20"/>
      <w:lang w:val="nb-NO"/>
    </w:rPr>
  </w:style>
  <w:style w:type="paragraph" w:customStyle="1" w:styleId="TAJ">
    <w:name w:val="TAJ"/>
    <w:basedOn w:val="TH"/>
    <w:rsid w:val="00472F3D"/>
    <w:pPr>
      <w:overflowPunct w:val="0"/>
      <w:autoSpaceDE w:val="0"/>
      <w:autoSpaceDN w:val="0"/>
      <w:adjustRightInd w:val="0"/>
      <w:textAlignment w:val="baseline"/>
    </w:pPr>
    <w:rPr>
      <w:rFonts w:eastAsia="Times New Roman"/>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472F3D"/>
    <w:pPr>
      <w:overflowPunct w:val="0"/>
      <w:autoSpaceDE w:val="0"/>
      <w:autoSpaceDN w:val="0"/>
      <w:adjustRightInd w:val="0"/>
      <w:textAlignment w:val="baseline"/>
    </w:pPr>
    <w:rPr>
      <w:rFonts w:eastAsia="MS Mincho"/>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1"/>
    <w:link w:val="af2"/>
    <w:rsid w:val="00472F3D"/>
    <w:rPr>
      <w:rFonts w:ascii="Times New Roman" w:eastAsia="MS Mincho" w:hAnsi="Times New Roman" w:cs="Times New Roman"/>
      <w:kern w:val="0"/>
      <w:sz w:val="20"/>
      <w:szCs w:val="20"/>
      <w:lang w:val="en-GB" w:eastAsia="en-US"/>
    </w:rPr>
  </w:style>
  <w:style w:type="character" w:styleId="af3">
    <w:name w:val="annotation reference"/>
    <w:rsid w:val="00472F3D"/>
    <w:rPr>
      <w:sz w:val="16"/>
    </w:rPr>
  </w:style>
  <w:style w:type="paragraph" w:customStyle="1" w:styleId="Guidance">
    <w:name w:val="Guidance"/>
    <w:basedOn w:val="a0"/>
    <w:rsid w:val="00472F3D"/>
    <w:pPr>
      <w:overflowPunct w:val="0"/>
      <w:autoSpaceDE w:val="0"/>
      <w:autoSpaceDN w:val="0"/>
      <w:adjustRightInd w:val="0"/>
      <w:textAlignment w:val="baseline"/>
    </w:pPr>
    <w:rPr>
      <w:rFonts w:eastAsia="Times New Roman"/>
      <w:i/>
      <w:color w:val="0000FF"/>
      <w:lang w:eastAsia="ko-KR"/>
    </w:rPr>
  </w:style>
  <w:style w:type="paragraph" w:styleId="af4">
    <w:name w:val="annotation text"/>
    <w:basedOn w:val="a0"/>
    <w:link w:val="Char7"/>
    <w:semiHidden/>
    <w:rsid w:val="00472F3D"/>
    <w:pPr>
      <w:overflowPunct w:val="0"/>
      <w:autoSpaceDE w:val="0"/>
      <w:autoSpaceDN w:val="0"/>
      <w:adjustRightInd w:val="0"/>
      <w:textAlignment w:val="baseline"/>
    </w:pPr>
    <w:rPr>
      <w:rFonts w:eastAsia="Times New Roman"/>
    </w:rPr>
  </w:style>
  <w:style w:type="character" w:customStyle="1" w:styleId="Char7">
    <w:name w:val="批注文字 Char"/>
    <w:basedOn w:val="a1"/>
    <w:link w:val="af4"/>
    <w:semiHidden/>
    <w:rsid w:val="00472F3D"/>
    <w:rPr>
      <w:rFonts w:ascii="Times New Roman" w:eastAsia="Times New Roman" w:hAnsi="Times New Roman" w:cs="Times New Roman"/>
      <w:kern w:val="0"/>
      <w:sz w:val="20"/>
      <w:szCs w:val="20"/>
      <w:lang w:val="en-GB"/>
    </w:rPr>
  </w:style>
  <w:style w:type="table" w:styleId="af5">
    <w:name w:val="Table Grid"/>
    <w:basedOn w:val="a2"/>
    <w:uiPriority w:val="59"/>
    <w:rsid w:val="00472F3D"/>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rsid w:val="00472F3D"/>
    <w:rPr>
      <w:rFonts w:ascii="Times New Roman" w:eastAsia="Times New Roman" w:hAnsi="Times New Roman" w:cs="Times New Roman"/>
      <w:kern w:val="0"/>
      <w:sz w:val="20"/>
      <w:szCs w:val="20"/>
      <w:lang w:val="en-GB"/>
    </w:rPr>
  </w:style>
  <w:style w:type="paragraph" w:styleId="af6">
    <w:name w:val="annotation subject"/>
    <w:basedOn w:val="af4"/>
    <w:next w:val="af4"/>
    <w:link w:val="Char10"/>
    <w:rsid w:val="00472F3D"/>
    <w:rPr>
      <w:b/>
      <w:bCs/>
    </w:rPr>
  </w:style>
  <w:style w:type="character" w:customStyle="1" w:styleId="Char8">
    <w:name w:val="批注主题 Char"/>
    <w:basedOn w:val="Char7"/>
    <w:link w:val="af6"/>
    <w:semiHidden/>
    <w:rsid w:val="00472F3D"/>
    <w:rPr>
      <w:b/>
      <w:bCs/>
    </w:rPr>
  </w:style>
  <w:style w:type="paragraph" w:customStyle="1" w:styleId="TableText">
    <w:name w:val="TableText"/>
    <w:basedOn w:val="af7"/>
    <w:rsid w:val="00472F3D"/>
    <w:pPr>
      <w:keepNext/>
      <w:keepLines/>
      <w:ind w:leftChars="0" w:left="0"/>
      <w:jc w:val="center"/>
    </w:pPr>
    <w:rPr>
      <w:snapToGrid w:val="0"/>
      <w:kern w:val="2"/>
    </w:rPr>
  </w:style>
  <w:style w:type="paragraph" w:styleId="af7">
    <w:name w:val="Body Text Indent"/>
    <w:basedOn w:val="a0"/>
    <w:link w:val="Char9"/>
    <w:rsid w:val="00472F3D"/>
    <w:pPr>
      <w:overflowPunct w:val="0"/>
      <w:autoSpaceDE w:val="0"/>
      <w:autoSpaceDN w:val="0"/>
      <w:adjustRightInd w:val="0"/>
      <w:ind w:leftChars="400" w:left="851"/>
      <w:textAlignment w:val="baseline"/>
    </w:pPr>
    <w:rPr>
      <w:rFonts w:eastAsia="Times New Roman"/>
    </w:rPr>
  </w:style>
  <w:style w:type="character" w:customStyle="1" w:styleId="Char9">
    <w:name w:val="正文文本缩进 Char"/>
    <w:basedOn w:val="a1"/>
    <w:link w:val="af7"/>
    <w:rsid w:val="00472F3D"/>
    <w:rPr>
      <w:rFonts w:ascii="Times New Roman" w:eastAsia="Times New Roman" w:hAnsi="Times New Roman" w:cs="Times New Roman"/>
      <w:kern w:val="0"/>
      <w:sz w:val="20"/>
      <w:szCs w:val="20"/>
      <w:lang w:val="en-GB"/>
    </w:rPr>
  </w:style>
  <w:style w:type="character" w:customStyle="1" w:styleId="msoins0">
    <w:name w:val="msoins"/>
    <w:basedOn w:val="a1"/>
    <w:rsid w:val="00472F3D"/>
  </w:style>
  <w:style w:type="paragraph" w:customStyle="1" w:styleId="B10">
    <w:name w:val="B1+"/>
    <w:basedOn w:val="B1"/>
    <w:rsid w:val="00472F3D"/>
    <w:pPr>
      <w:overflowPunct w:val="0"/>
      <w:autoSpaceDE w:val="0"/>
      <w:autoSpaceDN w:val="0"/>
      <w:adjustRightInd w:val="0"/>
      <w:ind w:left="360" w:hanging="360"/>
      <w:textAlignment w:val="baseline"/>
    </w:pPr>
    <w:rPr>
      <w:rFonts w:eastAsia="Times New Roman"/>
    </w:rPr>
  </w:style>
  <w:style w:type="paragraph" w:customStyle="1" w:styleId="B20">
    <w:name w:val="B2+"/>
    <w:basedOn w:val="B2"/>
    <w:rsid w:val="00472F3D"/>
    <w:pPr>
      <w:ind w:left="567" w:hanging="283"/>
    </w:pPr>
  </w:style>
  <w:style w:type="paragraph" w:customStyle="1" w:styleId="B30">
    <w:name w:val="B3+"/>
    <w:basedOn w:val="B3"/>
    <w:rsid w:val="00472F3D"/>
    <w:pPr>
      <w:tabs>
        <w:tab w:val="num" w:pos="720"/>
        <w:tab w:val="left" w:pos="1134"/>
      </w:tabs>
      <w:ind w:left="720" w:hanging="360"/>
    </w:pPr>
  </w:style>
  <w:style w:type="paragraph" w:customStyle="1" w:styleId="BL">
    <w:name w:val="BL"/>
    <w:basedOn w:val="a0"/>
    <w:rsid w:val="00472F3D"/>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0"/>
    <w:rsid w:val="00472F3D"/>
    <w:pPr>
      <w:overflowPunct w:val="0"/>
      <w:autoSpaceDE w:val="0"/>
      <w:autoSpaceDN w:val="0"/>
      <w:adjustRightInd w:val="0"/>
      <w:ind w:left="567" w:hanging="283"/>
      <w:textAlignment w:val="baseline"/>
    </w:pPr>
    <w:rPr>
      <w:rFonts w:eastAsia="Times New Roman"/>
      <w:lang w:eastAsia="ko-KR"/>
    </w:rPr>
  </w:style>
  <w:style w:type="paragraph" w:customStyle="1" w:styleId="FL">
    <w:name w:val="FL"/>
    <w:basedOn w:val="a0"/>
    <w:rsid w:val="00472F3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Char4">
    <w:name w:val="题注 Char"/>
    <w:aliases w:val="cap Char1,cap Char Char,Caption Char Char,Caption Char1 Char Char,cap Char Char1 Char,Caption Char Char1 Char Char,cap Char2 Char Char,cap Char2 Char1,Ca Char,Caption Char C... Char,cap1 Char,cap2 Char,cap11 Char,Légende-figure Char1,label Char"/>
    <w:link w:val="af"/>
    <w:rsid w:val="00472F3D"/>
    <w:rPr>
      <w:rFonts w:ascii="Times New Roman" w:eastAsia="MS Mincho" w:hAnsi="Times New Roman" w:cs="Times New Roman"/>
      <w:b/>
      <w:kern w:val="0"/>
      <w:sz w:val="20"/>
      <w:szCs w:val="20"/>
      <w:lang w:val="en-GB" w:eastAsia="en-US"/>
    </w:rPr>
  </w:style>
  <w:style w:type="paragraph" w:customStyle="1" w:styleId="Norma">
    <w:name w:val="Norma"/>
    <w:basedOn w:val="10"/>
    <w:rsid w:val="00472F3D"/>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472F3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MTDisplayEquation">
    <w:name w:val="MTDisplayEquation"/>
    <w:basedOn w:val="a0"/>
    <w:rsid w:val="00472F3D"/>
    <w:pPr>
      <w:tabs>
        <w:tab w:val="center" w:pos="4820"/>
        <w:tab w:val="right" w:pos="9640"/>
      </w:tabs>
      <w:overflowPunct w:val="0"/>
      <w:autoSpaceDE w:val="0"/>
      <w:autoSpaceDN w:val="0"/>
      <w:adjustRightInd w:val="0"/>
      <w:textAlignment w:val="baseline"/>
    </w:pPr>
    <w:rPr>
      <w:rFonts w:eastAsia="Times New Roman"/>
      <w:lang w:eastAsia="en-GB"/>
    </w:rPr>
  </w:style>
  <w:style w:type="character" w:customStyle="1" w:styleId="TFChar">
    <w:name w:val="TF Char"/>
    <w:link w:val="TF"/>
    <w:rsid w:val="00472F3D"/>
    <w:rPr>
      <w:rFonts w:ascii="Arial" w:eastAsia="Times New Roman" w:hAnsi="Arial" w:cs="Times New Roman"/>
      <w:b/>
      <w:kern w:val="0"/>
      <w:sz w:val="20"/>
      <w:szCs w:val="20"/>
      <w:lang w:val="en-GB"/>
    </w:rPr>
  </w:style>
  <w:style w:type="paragraph" w:customStyle="1" w:styleId="Reference">
    <w:name w:val="Reference"/>
    <w:basedOn w:val="a0"/>
    <w:rsid w:val="00472F3D"/>
    <w:pPr>
      <w:numPr>
        <w:numId w:val="5"/>
      </w:numPr>
      <w:overflowPunct w:val="0"/>
      <w:autoSpaceDE w:val="0"/>
      <w:autoSpaceDN w:val="0"/>
      <w:adjustRightInd w:val="0"/>
      <w:spacing w:before="120" w:after="0" w:line="280" w:lineRule="atLeast"/>
      <w:jc w:val="both"/>
      <w:textAlignment w:val="baseline"/>
    </w:pPr>
    <w:rPr>
      <w:rFonts w:eastAsia="Times New Roman"/>
      <w:lang w:eastAsia="ko-KR"/>
    </w:rPr>
  </w:style>
  <w:style w:type="paragraph" w:customStyle="1" w:styleId="CharCharCharCharCharChar">
    <w:name w:val="Char Char Char Char Char Char"/>
    <w:semiHidden/>
    <w:rsid w:val="00472F3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25">
    <w:name w:val="Body Text 2"/>
    <w:basedOn w:val="a0"/>
    <w:link w:val="2Char1"/>
    <w:rsid w:val="00472F3D"/>
    <w:pPr>
      <w:overflowPunct w:val="0"/>
      <w:autoSpaceDE w:val="0"/>
      <w:autoSpaceDN w:val="0"/>
      <w:adjustRightInd w:val="0"/>
      <w:textAlignment w:val="baseline"/>
    </w:pPr>
    <w:rPr>
      <w:rFonts w:eastAsia="MS Mincho"/>
      <w:color w:val="FFFF00"/>
    </w:rPr>
  </w:style>
  <w:style w:type="character" w:customStyle="1" w:styleId="2Char1">
    <w:name w:val="正文文本 2 Char"/>
    <w:basedOn w:val="a1"/>
    <w:link w:val="25"/>
    <w:rsid w:val="00472F3D"/>
    <w:rPr>
      <w:rFonts w:ascii="Times New Roman" w:eastAsia="MS Mincho" w:hAnsi="Times New Roman" w:cs="Times New Roman"/>
      <w:color w:val="FFFF00"/>
      <w:kern w:val="0"/>
      <w:sz w:val="20"/>
      <w:szCs w:val="20"/>
      <w:lang w:val="en-GB"/>
    </w:rPr>
  </w:style>
  <w:style w:type="paragraph" w:customStyle="1" w:styleId="00BodyText">
    <w:name w:val="00 BodyText"/>
    <w:basedOn w:val="a0"/>
    <w:rsid w:val="00472F3D"/>
    <w:pPr>
      <w:overflowPunct w:val="0"/>
      <w:autoSpaceDE w:val="0"/>
      <w:autoSpaceDN w:val="0"/>
      <w:adjustRightInd w:val="0"/>
      <w:spacing w:after="220"/>
      <w:textAlignment w:val="baseline"/>
    </w:pPr>
    <w:rPr>
      <w:rFonts w:ascii="Arial" w:eastAsia="Times New Roman" w:hAnsi="Arial"/>
      <w:sz w:val="22"/>
      <w:lang w:val="en-US" w:eastAsia="ko-KR"/>
    </w:rPr>
  </w:style>
  <w:style w:type="paragraph" w:customStyle="1" w:styleId="11BodyText">
    <w:name w:val="11 BodyText"/>
    <w:aliases w:val="Block_Text,np,b"/>
    <w:basedOn w:val="a0"/>
    <w:link w:val="11BodyTextChar"/>
    <w:rsid w:val="00472F3D"/>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472F3D"/>
  </w:style>
  <w:style w:type="character" w:customStyle="1" w:styleId="11BodyTextChar">
    <w:name w:val="11 BodyText Char"/>
    <w:aliases w:val="Block_Text Char,np Char,b Char"/>
    <w:link w:val="11BodyText"/>
    <w:rsid w:val="00472F3D"/>
    <w:rPr>
      <w:rFonts w:ascii="Arial" w:eastAsia="MS Mincho" w:hAnsi="Arial" w:cs="Times New Roman"/>
      <w:kern w:val="0"/>
      <w:sz w:val="22"/>
      <w:szCs w:val="20"/>
      <w:lang w:eastAsia="en-US"/>
    </w:rPr>
  </w:style>
  <w:style w:type="paragraph" w:customStyle="1" w:styleId="Meetingcaption">
    <w:name w:val="Meeting caption"/>
    <w:basedOn w:val="a0"/>
    <w:rsid w:val="00472F3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ZchnZchn">
    <w:name w:val="Zchn Zchn"/>
    <w:semiHidden/>
    <w:rsid w:val="00472F3D"/>
    <w:pPr>
      <w:keepNext/>
      <w:numPr>
        <w:numId w:val="8"/>
      </w:numPr>
      <w:autoSpaceDE w:val="0"/>
      <w:autoSpaceDN w:val="0"/>
      <w:adjustRightInd w:val="0"/>
      <w:spacing w:before="60" w:after="60"/>
      <w:jc w:val="both"/>
    </w:pPr>
    <w:rPr>
      <w:rFonts w:ascii="Arial" w:eastAsia="宋体" w:hAnsi="Arial" w:cs="Arial"/>
      <w:color w:val="0000FF"/>
      <w:sz w:val="20"/>
      <w:szCs w:val="20"/>
    </w:rPr>
  </w:style>
  <w:style w:type="character" w:customStyle="1" w:styleId="B1Char">
    <w:name w:val="B1 Char"/>
    <w:rsid w:val="00472F3D"/>
    <w:rPr>
      <w:rFonts w:eastAsia="Times New Roman"/>
      <w:lang w:val="en-GB"/>
    </w:rPr>
  </w:style>
  <w:style w:type="paragraph" w:customStyle="1" w:styleId="FT">
    <w:name w:val="FT"/>
    <w:basedOn w:val="a0"/>
    <w:rsid w:val="00472F3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0"/>
    <w:rsid w:val="00472F3D"/>
    <w:pPr>
      <w:overflowPunct w:val="0"/>
      <w:autoSpaceDE w:val="0"/>
      <w:autoSpaceDN w:val="0"/>
      <w:adjustRightInd w:val="0"/>
      <w:textAlignment w:val="baseline"/>
    </w:pPr>
    <w:rPr>
      <w:rFonts w:eastAsia="Times New Roman" w:cs="v4.2.0"/>
      <w:lang w:eastAsia="en-GB"/>
    </w:rPr>
  </w:style>
  <w:style w:type="character" w:styleId="af8">
    <w:name w:val="Strong"/>
    <w:qFormat/>
    <w:rsid w:val="00472F3D"/>
    <w:rPr>
      <w:b/>
      <w:bCs/>
    </w:rPr>
  </w:style>
  <w:style w:type="paragraph" w:customStyle="1" w:styleId="AL">
    <w:name w:val="AL"/>
    <w:basedOn w:val="TAL"/>
    <w:rsid w:val="00472F3D"/>
    <w:pPr>
      <w:overflowPunct w:val="0"/>
      <w:autoSpaceDE w:val="0"/>
      <w:autoSpaceDN w:val="0"/>
      <w:adjustRightInd w:val="0"/>
      <w:textAlignment w:val="baseline"/>
    </w:pPr>
    <w:rPr>
      <w:rFonts w:eastAsia="Times New Roman"/>
    </w:rPr>
  </w:style>
  <w:style w:type="character" w:styleId="af9">
    <w:name w:val="page number"/>
    <w:basedOn w:val="a1"/>
    <w:rsid w:val="00472F3D"/>
  </w:style>
  <w:style w:type="table" w:customStyle="1" w:styleId="TableGrid1">
    <w:name w:val="Table Grid1"/>
    <w:basedOn w:val="a2"/>
    <w:next w:val="af5"/>
    <w:rsid w:val="00472F3D"/>
    <w:pPr>
      <w:spacing w:after="180"/>
    </w:pPr>
    <w:rPr>
      <w:rFonts w:ascii="Times New Roman" w:eastAsia="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
    <w:name w:val="Car Car"/>
    <w:semiHidden/>
    <w:rsid w:val="00472F3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3">
    <w:name w:val="Char Char3"/>
    <w:rsid w:val="00472F3D"/>
    <w:rPr>
      <w:rFonts w:ascii="Times New Roman" w:eastAsia="MS Mincho" w:hAnsi="Times New Roman"/>
      <w:lang w:val="en-GB" w:eastAsia="en-US"/>
    </w:rPr>
  </w:style>
  <w:style w:type="paragraph" w:customStyle="1" w:styleId="tdoc-header">
    <w:name w:val="tdoc-header"/>
    <w:rsid w:val="00472F3D"/>
    <w:rPr>
      <w:rFonts w:ascii="Arial" w:eastAsia="宋体" w:hAnsi="Arial" w:cs="Times New Roman"/>
      <w:noProof/>
      <w:kern w:val="0"/>
      <w:sz w:val="24"/>
      <w:szCs w:val="20"/>
      <w:lang w:val="en-GB" w:eastAsia="en-US"/>
    </w:rPr>
  </w:style>
  <w:style w:type="character" w:customStyle="1" w:styleId="H6Char">
    <w:name w:val="H6 Char"/>
    <w:link w:val="H6"/>
    <w:rsid w:val="00472F3D"/>
    <w:rPr>
      <w:rFonts w:ascii="Arial" w:eastAsia="Times New Roman" w:hAnsi="Arial" w:cs="Times New Roman"/>
      <w:kern w:val="0"/>
      <w:sz w:val="20"/>
      <w:szCs w:val="20"/>
      <w:lang w:val="en-GB"/>
    </w:rPr>
  </w:style>
  <w:style w:type="character" w:customStyle="1" w:styleId="PLChar">
    <w:name w:val="PL Char"/>
    <w:link w:val="PL"/>
    <w:rsid w:val="00472F3D"/>
    <w:rPr>
      <w:rFonts w:ascii="Courier New" w:eastAsia="Times New Roman" w:hAnsi="Courier New" w:cs="Times New Roman"/>
      <w:noProof/>
      <w:kern w:val="0"/>
      <w:sz w:val="16"/>
      <w:szCs w:val="20"/>
    </w:rPr>
  </w:style>
  <w:style w:type="character" w:customStyle="1" w:styleId="TACCar">
    <w:name w:val="TAC Car"/>
    <w:basedOn w:val="TALChar"/>
    <w:rsid w:val="00472F3D"/>
  </w:style>
  <w:style w:type="character" w:customStyle="1" w:styleId="B2Char">
    <w:name w:val="B2 Char"/>
    <w:link w:val="B2"/>
    <w:rsid w:val="00472F3D"/>
    <w:rPr>
      <w:rFonts w:ascii="Times New Roman" w:eastAsia="Times New Roman" w:hAnsi="Times New Roman" w:cs="Times New Roman"/>
      <w:kern w:val="0"/>
      <w:sz w:val="20"/>
      <w:szCs w:val="20"/>
      <w:lang w:val="en-GB"/>
    </w:rPr>
  </w:style>
  <w:style w:type="character" w:customStyle="1" w:styleId="B3Char">
    <w:name w:val="B3 Char"/>
    <w:link w:val="B3"/>
    <w:rsid w:val="00472F3D"/>
    <w:rPr>
      <w:rFonts w:ascii="Times New Roman" w:eastAsia="Times New Roman" w:hAnsi="Times New Roman" w:cs="Times New Roman"/>
      <w:kern w:val="0"/>
      <w:sz w:val="20"/>
      <w:szCs w:val="20"/>
      <w:lang w:val="en-GB"/>
    </w:rPr>
  </w:style>
  <w:style w:type="paragraph" w:customStyle="1" w:styleId="CarCar5">
    <w:name w:val="Car Car5"/>
    <w:semiHidden/>
    <w:rsid w:val="00472F3D"/>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EXCar">
    <w:name w:val="EX Car"/>
    <w:link w:val="EX"/>
    <w:rsid w:val="00472F3D"/>
    <w:rPr>
      <w:rFonts w:ascii="Times New Roman" w:eastAsia="宋体" w:hAnsi="Times New Roman" w:cs="Times New Roman"/>
      <w:kern w:val="0"/>
      <w:sz w:val="20"/>
      <w:szCs w:val="20"/>
      <w:lang w:val="en-GB" w:eastAsia="en-US"/>
    </w:rPr>
  </w:style>
  <w:style w:type="character" w:styleId="HTML">
    <w:name w:val="HTML Typewriter"/>
    <w:rsid w:val="00472F3D"/>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72F3D"/>
    <w:rPr>
      <w:rFonts w:ascii="Arial" w:hAnsi="Arial"/>
      <w:sz w:val="24"/>
      <w:lang w:val="en-GB" w:eastAsia="en-GB" w:bidi="ar-SA"/>
    </w:rPr>
  </w:style>
  <w:style w:type="character" w:customStyle="1" w:styleId="TAL0">
    <w:name w:val="TAL (文字)"/>
    <w:rsid w:val="00472F3D"/>
    <w:rPr>
      <w:rFonts w:ascii="Arial" w:hAnsi="Arial"/>
      <w:sz w:val="18"/>
      <w:lang w:val="en-GB"/>
    </w:rPr>
  </w:style>
  <w:style w:type="character" w:customStyle="1" w:styleId="EXChar">
    <w:name w:val="EX Char"/>
    <w:rsid w:val="00472F3D"/>
    <w:rPr>
      <w:rFonts w:ascii="Times New Roman" w:hAnsi="Times New Roman"/>
      <w:lang w:val="en-GB"/>
    </w:rPr>
  </w:style>
  <w:style w:type="character" w:customStyle="1" w:styleId="Char10">
    <w:name w:val="批注主题 Char1"/>
    <w:link w:val="af6"/>
    <w:semiHidden/>
    <w:rsid w:val="00472F3D"/>
    <w:rPr>
      <w:rFonts w:ascii="Times New Roman" w:eastAsia="Times New Roman" w:hAnsi="Times New Roman" w:cs="Times New Roman"/>
      <w:b/>
      <w:bCs/>
      <w:kern w:val="0"/>
      <w:sz w:val="20"/>
      <w:szCs w:val="20"/>
      <w:lang w:val="en-GB"/>
    </w:rPr>
  </w:style>
  <w:style w:type="paragraph" w:styleId="afa">
    <w:name w:val="Revision"/>
    <w:hidden/>
    <w:uiPriority w:val="99"/>
    <w:semiHidden/>
    <w:rsid w:val="00472F3D"/>
    <w:rPr>
      <w:rFonts w:ascii="Times New Roman" w:eastAsia="宋体" w:hAnsi="Times New Roman" w:cs="Times New Roman"/>
      <w:kern w:val="0"/>
      <w:sz w:val="20"/>
      <w:szCs w:val="20"/>
      <w:lang w:val="en-GB" w:eastAsia="en-US"/>
    </w:rPr>
  </w:style>
  <w:style w:type="paragraph" w:customStyle="1" w:styleId="Separation">
    <w:name w:val="Separation"/>
    <w:basedOn w:val="10"/>
    <w:next w:val="a0"/>
    <w:rsid w:val="00472F3D"/>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472F3D"/>
    <w:rPr>
      <w:rFonts w:ascii="Times New Roman" w:eastAsia="Times New Roman" w:hAnsi="Times New Roman" w:cs="Times New Roman"/>
      <w:color w:val="FF0000"/>
      <w:kern w:val="0"/>
      <w:sz w:val="20"/>
      <w:szCs w:val="20"/>
      <w:lang w:val="en-GB"/>
    </w:rPr>
  </w:style>
  <w:style w:type="character" w:customStyle="1" w:styleId="B4Char">
    <w:name w:val="B4 Char"/>
    <w:link w:val="B4"/>
    <w:rsid w:val="00472F3D"/>
    <w:rPr>
      <w:rFonts w:ascii="Times New Roman" w:eastAsia="Times New Roman" w:hAnsi="Times New Roman" w:cs="Times New Roman"/>
      <w:kern w:val="0"/>
      <w:sz w:val="20"/>
      <w:szCs w:val="20"/>
      <w:lang w:val="en-GB"/>
    </w:rPr>
  </w:style>
  <w:style w:type="character" w:customStyle="1" w:styleId="B5Char">
    <w:name w:val="B5 Char"/>
    <w:link w:val="B5"/>
    <w:rsid w:val="00472F3D"/>
    <w:rPr>
      <w:rFonts w:ascii="Times New Roman" w:eastAsia="Times New Roman" w:hAnsi="Times New Roman" w:cs="Times New Roman"/>
      <w:kern w:val="0"/>
      <w:sz w:val="20"/>
      <w:szCs w:val="20"/>
      <w:lang w:val="en-GB"/>
    </w:rPr>
  </w:style>
  <w:style w:type="character" w:customStyle="1" w:styleId="CharChar19">
    <w:name w:val="Char Char19"/>
    <w:semiHidden/>
    <w:rsid w:val="00472F3D"/>
    <w:rPr>
      <w:rFonts w:ascii="Times New Roman" w:hAnsi="Times New Roman"/>
      <w:lang w:val="en-GB"/>
    </w:rPr>
  </w:style>
  <w:style w:type="paragraph" w:styleId="33">
    <w:name w:val="Body Text 3"/>
    <w:basedOn w:val="a0"/>
    <w:link w:val="3Char0"/>
    <w:rsid w:val="00472F3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1"/>
    <w:link w:val="33"/>
    <w:rsid w:val="00472F3D"/>
    <w:rPr>
      <w:rFonts w:ascii="CG Times (WN)" w:eastAsia="Osaka" w:hAnsi="CG Times (WN)" w:cs="Times New Roman"/>
      <w:color w:val="000000"/>
      <w:kern w:val="0"/>
      <w:sz w:val="20"/>
      <w:szCs w:val="2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72F3D"/>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472F3D"/>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472F3D"/>
    <w:rPr>
      <w:rFonts w:ascii="Arial" w:hAnsi="Arial"/>
      <w:sz w:val="22"/>
      <w:lang w:val="en-GB" w:eastAsia="en-US"/>
    </w:rPr>
  </w:style>
  <w:style w:type="character" w:customStyle="1" w:styleId="CharChar8">
    <w:name w:val="Char Char8"/>
    <w:semiHidden/>
    <w:rsid w:val="00472F3D"/>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72F3D"/>
    <w:rPr>
      <w:rFonts w:ascii="Times New Roman" w:eastAsia="宋体" w:hAnsi="Times New Roman"/>
      <w:lang w:val="en-GB" w:eastAsia="en-GB"/>
    </w:rPr>
  </w:style>
  <w:style w:type="character" w:customStyle="1" w:styleId="T1Char">
    <w:name w:val="T1 Char"/>
    <w:aliases w:val="Header 6 Char Char"/>
    <w:rsid w:val="00472F3D"/>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72F3D"/>
    <w:rPr>
      <w:b/>
      <w:lang w:val="en-GB" w:eastAsia="en-US" w:bidi="ar-SA"/>
    </w:rPr>
  </w:style>
  <w:style w:type="paragraph" w:customStyle="1" w:styleId="DAText">
    <w:name w:val="DA_Text"/>
    <w:basedOn w:val="a0"/>
    <w:link w:val="DATextZchn"/>
    <w:rsid w:val="00472F3D"/>
    <w:pPr>
      <w:spacing w:after="0"/>
      <w:jc w:val="both"/>
    </w:pPr>
    <w:rPr>
      <w:rFonts w:ascii="CG Times (WN)" w:eastAsia="Malgun Gothic" w:hAnsi="CG Times (WN)"/>
      <w:szCs w:val="24"/>
      <w:lang w:val="de-DE" w:eastAsia="de-DE"/>
    </w:rPr>
  </w:style>
  <w:style w:type="character" w:customStyle="1" w:styleId="DATextZchn">
    <w:name w:val="DA_Text Zchn"/>
    <w:link w:val="DAText"/>
    <w:rsid w:val="00472F3D"/>
    <w:rPr>
      <w:rFonts w:ascii="CG Times (WN)" w:eastAsia="Malgun Gothic" w:hAnsi="CG Times (WN)" w:cs="Times New Roman"/>
      <w:kern w:val="0"/>
      <w:sz w:val="20"/>
      <w:szCs w:val="24"/>
      <w:lang w:val="de-DE" w:eastAsia="de-DE"/>
    </w:rPr>
  </w:style>
  <w:style w:type="paragraph" w:customStyle="1" w:styleId="JK-text-simpledoc">
    <w:name w:val="JK - text - simple doc"/>
    <w:basedOn w:val="af2"/>
    <w:autoRedefine/>
    <w:rsid w:val="00472F3D"/>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af2"/>
    <w:link w:val="HeadingChar"/>
    <w:rsid w:val="00472F3D"/>
    <w:pPr>
      <w:spacing w:before="360"/>
      <w:ind w:left="2552"/>
    </w:pPr>
    <w:rPr>
      <w:rFonts w:ascii="Arial" w:eastAsia="宋体" w:hAnsi="Arial" w:cs="Times New Roman"/>
      <w:b/>
      <w:kern w:val="0"/>
      <w:sz w:val="22"/>
      <w:szCs w:val="20"/>
    </w:rPr>
  </w:style>
  <w:style w:type="character" w:customStyle="1" w:styleId="HeadingChar">
    <w:name w:val="Heading Char"/>
    <w:link w:val="Heading"/>
    <w:rsid w:val="00472F3D"/>
    <w:rPr>
      <w:rFonts w:ascii="Arial" w:eastAsia="宋体" w:hAnsi="Arial" w:cs="Times New Roman"/>
      <w:b/>
      <w:kern w:val="0"/>
      <w:sz w:val="22"/>
      <w:szCs w:val="20"/>
    </w:rPr>
  </w:style>
  <w:style w:type="paragraph" w:customStyle="1" w:styleId="NormalLatinItalique">
    <w:name w:val="Normal + (Latin) Italique"/>
    <w:basedOn w:val="a0"/>
    <w:link w:val="NormalLatinItaliqueCar"/>
    <w:rsid w:val="00472F3D"/>
    <w:rPr>
      <w:rFonts w:ascii="CG Times (WN)" w:eastAsia="Times New Roman" w:hAnsi="CG Times (WN)"/>
    </w:rPr>
  </w:style>
  <w:style w:type="character" w:customStyle="1" w:styleId="NormalLatinItaliqueCar">
    <w:name w:val="Normal + (Latin) Italique Car"/>
    <w:link w:val="NormalLatinItalique"/>
    <w:rsid w:val="00472F3D"/>
    <w:rPr>
      <w:rFonts w:ascii="CG Times (WN)" w:eastAsia="Times New Roman" w:hAnsi="CG Times (WN)" w:cs="Times New Roman"/>
      <w:kern w:val="0"/>
      <w:sz w:val="20"/>
      <w:szCs w:val="20"/>
      <w:lang w:val="en-GB"/>
    </w:rPr>
  </w:style>
  <w:style w:type="paragraph" w:customStyle="1" w:styleId="B1LatinItalique">
    <w:name w:val="B1 + (Latin) Italique"/>
    <w:basedOn w:val="B1"/>
    <w:link w:val="B1LatinItaliqueCar"/>
    <w:rsid w:val="00472F3D"/>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472F3D"/>
    <w:rPr>
      <w:rFonts w:ascii="CG Times (WN)" w:eastAsia="Times New Roman" w:hAnsi="CG Times (WN)" w:cs="Times New Roman"/>
      <w:i/>
      <w:iCs/>
      <w:kern w:val="0"/>
      <w:sz w:val="20"/>
      <w:szCs w:val="20"/>
      <w:lang w:val="en-GB"/>
    </w:rPr>
  </w:style>
  <w:style w:type="character" w:customStyle="1" w:styleId="B6Char">
    <w:name w:val="B6 Char"/>
    <w:link w:val="B6"/>
    <w:rsid w:val="00472F3D"/>
    <w:rPr>
      <w:rFonts w:ascii="Times New Roman" w:eastAsia="Times New Roman" w:hAnsi="Times New Roman" w:cs="Times New Roman"/>
      <w:kern w:val="0"/>
      <w:sz w:val="20"/>
      <w:szCs w:val="20"/>
      <w:lang w:val="en-GB"/>
    </w:rPr>
  </w:style>
  <w:style w:type="paragraph" w:customStyle="1" w:styleId="Chara">
    <w:name w:val="Char"/>
    <w:semiHidden/>
    <w:rsid w:val="00472F3D"/>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13">
    <w:name w:val="Char Char13"/>
    <w:semiHidden/>
    <w:rsid w:val="00472F3D"/>
    <w:rPr>
      <w:rFonts w:eastAsia="宋体"/>
      <w:lang w:val="en-GB" w:eastAsia="en-US" w:bidi="ar-SA"/>
    </w:rPr>
  </w:style>
  <w:style w:type="character" w:customStyle="1" w:styleId="CharChar7">
    <w:name w:val="Char Char7"/>
    <w:rsid w:val="00472F3D"/>
    <w:rPr>
      <w:rFonts w:ascii="Arial" w:eastAsia="宋体" w:hAnsi="Arial"/>
      <w:sz w:val="36"/>
      <w:lang w:val="en-GB" w:eastAsia="en-US" w:bidi="ar-SA"/>
    </w:rPr>
  </w:style>
  <w:style w:type="character" w:customStyle="1" w:styleId="CharChar6">
    <w:name w:val="Char Char6"/>
    <w:rsid w:val="00472F3D"/>
    <w:rPr>
      <w:rFonts w:ascii="Arial" w:eastAsia="宋体" w:hAnsi="Arial"/>
      <w:sz w:val="32"/>
      <w:lang w:val="en-GB" w:eastAsia="en-US" w:bidi="ar-SA"/>
    </w:rPr>
  </w:style>
  <w:style w:type="character" w:customStyle="1" w:styleId="CharChar5">
    <w:name w:val="Char Char5"/>
    <w:rsid w:val="00472F3D"/>
    <w:rPr>
      <w:rFonts w:ascii="Arial" w:eastAsia="宋体" w:hAnsi="Arial"/>
      <w:sz w:val="28"/>
      <w:lang w:val="en-GB" w:eastAsia="en-US" w:bidi="ar-SA"/>
    </w:rPr>
  </w:style>
  <w:style w:type="character" w:customStyle="1" w:styleId="CharChar16">
    <w:name w:val="Char Char16"/>
    <w:rsid w:val="00472F3D"/>
    <w:rPr>
      <w:rFonts w:ascii="Arial" w:eastAsia="宋体" w:hAnsi="Arial"/>
      <w:lang w:val="en-GB" w:eastAsia="en-US" w:bidi="ar-SA"/>
    </w:rPr>
  </w:style>
  <w:style w:type="character" w:customStyle="1" w:styleId="CharChar14">
    <w:name w:val="Char Char14"/>
    <w:rsid w:val="00472F3D"/>
    <w:rPr>
      <w:rFonts w:ascii="Arial" w:eastAsia="宋体" w:hAnsi="Arial"/>
      <w:sz w:val="36"/>
      <w:lang w:val="en-GB" w:eastAsia="en-US" w:bidi="ar-SA"/>
    </w:rPr>
  </w:style>
  <w:style w:type="character" w:customStyle="1" w:styleId="CharChar11">
    <w:name w:val="Char Char11"/>
    <w:semiHidden/>
    <w:rsid w:val="00472F3D"/>
    <w:rPr>
      <w:rFonts w:ascii="Tahoma" w:eastAsia="宋体" w:hAnsi="Tahoma" w:cs="Tahoma"/>
      <w:lang w:val="en-GB" w:eastAsia="en-US" w:bidi="ar-SA"/>
    </w:rPr>
  </w:style>
  <w:style w:type="paragraph" w:styleId="26">
    <w:name w:val="Body Text Indent 2"/>
    <w:basedOn w:val="a0"/>
    <w:link w:val="2Char2"/>
    <w:rsid w:val="00472F3D"/>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1"/>
    <w:link w:val="26"/>
    <w:rsid w:val="00472F3D"/>
    <w:rPr>
      <w:rFonts w:ascii="CG Times (WN)" w:eastAsia="MS Mincho" w:hAnsi="CG Times (WN)" w:cs="Times New Roman"/>
      <w:kern w:val="0"/>
      <w:sz w:val="20"/>
      <w:szCs w:val="20"/>
      <w:lang w:val="en-GB" w:eastAsia="ja-JP"/>
    </w:rPr>
  </w:style>
  <w:style w:type="paragraph" w:styleId="afb">
    <w:name w:val="Normal Indent"/>
    <w:basedOn w:val="a0"/>
    <w:rsid w:val="00472F3D"/>
    <w:pPr>
      <w:spacing w:after="0"/>
      <w:ind w:left="851"/>
    </w:pPr>
    <w:rPr>
      <w:rFonts w:eastAsia="MS Mincho"/>
      <w:lang w:val="it-IT" w:eastAsia="ja-JP"/>
    </w:rPr>
  </w:style>
  <w:style w:type="paragraph" w:customStyle="1" w:styleId="Note">
    <w:name w:val="Note"/>
    <w:basedOn w:val="B1"/>
    <w:rsid w:val="00472F3D"/>
    <w:pPr>
      <w:overflowPunct w:val="0"/>
      <w:autoSpaceDE w:val="0"/>
      <w:autoSpaceDN w:val="0"/>
      <w:adjustRightInd w:val="0"/>
      <w:textAlignment w:val="baseline"/>
    </w:pPr>
    <w:rPr>
      <w:rFonts w:eastAsia="MS Mincho"/>
      <w:lang w:eastAsia="ja-JP"/>
    </w:rPr>
  </w:style>
  <w:style w:type="paragraph" w:customStyle="1" w:styleId="tabletext0">
    <w:name w:val="table text"/>
    <w:basedOn w:val="a0"/>
    <w:next w:val="a0"/>
    <w:rsid w:val="00472F3D"/>
    <w:pPr>
      <w:overflowPunct w:val="0"/>
      <w:autoSpaceDE w:val="0"/>
      <w:autoSpaceDN w:val="0"/>
      <w:adjustRightInd w:val="0"/>
      <w:textAlignment w:val="baseline"/>
    </w:pPr>
    <w:rPr>
      <w:rFonts w:eastAsia="MS Mincho"/>
      <w:i/>
      <w:lang w:eastAsia="ja-JP"/>
    </w:rPr>
  </w:style>
  <w:style w:type="paragraph" w:styleId="53">
    <w:name w:val="List Number 5"/>
    <w:basedOn w:val="a0"/>
    <w:rsid w:val="00472F3D"/>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0"/>
    <w:rsid w:val="00472F3D"/>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0"/>
    <w:rsid w:val="00472F3D"/>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2"/>
    <w:rsid w:val="00472F3D"/>
    <w:rPr>
      <w:rFonts w:ascii="Times New Roman" w:eastAsia="MS Mincho" w:hAnsi="Times New Roman" w:cs="Times New Roman"/>
      <w:kern w:val="0"/>
      <w:sz w:val="20"/>
      <w:szCs w:val="20"/>
    </w:rPr>
    <w:tblPr>
      <w:tblInd w:w="0" w:type="dxa"/>
      <w:tblCellMar>
        <w:top w:w="0" w:type="dxa"/>
        <w:left w:w="108" w:type="dxa"/>
        <w:bottom w:w="0" w:type="dxa"/>
        <w:right w:w="108" w:type="dxa"/>
      </w:tblCellMar>
    </w:tblPr>
  </w:style>
  <w:style w:type="paragraph" w:customStyle="1" w:styleId="Normal1">
    <w:name w:val="Normal 1"/>
    <w:semiHidden/>
    <w:rsid w:val="00472F3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ullet">
    <w:name w:val="Bullet"/>
    <w:basedOn w:val="a0"/>
    <w:rsid w:val="00472F3D"/>
    <w:pPr>
      <w:tabs>
        <w:tab w:val="num" w:pos="926"/>
      </w:tabs>
      <w:ind w:left="926" w:hanging="360"/>
    </w:pPr>
    <w:rPr>
      <w:rFonts w:eastAsia="MS Mincho"/>
      <w:lang w:eastAsia="ja-JP"/>
    </w:rPr>
  </w:style>
  <w:style w:type="paragraph" w:customStyle="1" w:styleId="91">
    <w:name w:val="目录 91"/>
    <w:basedOn w:val="80"/>
    <w:rsid w:val="00472F3D"/>
    <w:pPr>
      <w:ind w:left="1418" w:hanging="1418"/>
    </w:pPr>
    <w:rPr>
      <w:rFonts w:eastAsia="MS Mincho"/>
      <w:lang w:eastAsia="ja-JP"/>
    </w:rPr>
  </w:style>
  <w:style w:type="paragraph" w:customStyle="1" w:styleId="HE">
    <w:name w:val="HE"/>
    <w:basedOn w:val="a0"/>
    <w:rsid w:val="00472F3D"/>
    <w:pPr>
      <w:overflowPunct w:val="0"/>
      <w:autoSpaceDE w:val="0"/>
      <w:autoSpaceDN w:val="0"/>
      <w:adjustRightInd w:val="0"/>
      <w:spacing w:after="0"/>
      <w:textAlignment w:val="baseline"/>
    </w:pPr>
    <w:rPr>
      <w:rFonts w:eastAsia="MS Mincho"/>
      <w:b/>
      <w:lang w:eastAsia="ja-JP"/>
    </w:rPr>
  </w:style>
  <w:style w:type="paragraph" w:customStyle="1" w:styleId="HO">
    <w:name w:val="HO"/>
    <w:basedOn w:val="a0"/>
    <w:rsid w:val="00472F3D"/>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0"/>
    <w:rsid w:val="00472F3D"/>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472F3D"/>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472F3D"/>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5"/>
    <w:rsid w:val="00472F3D"/>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sz w:val="20"/>
      <w:szCs w:val="20"/>
      <w:lang w:val="en-US" w:eastAsia="ja-JP"/>
    </w:rPr>
  </w:style>
  <w:style w:type="paragraph" w:customStyle="1" w:styleId="CRfront">
    <w:name w:val="CR_front"/>
    <w:basedOn w:val="a0"/>
    <w:rsid w:val="00472F3D"/>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472F3D"/>
    <w:pPr>
      <w:tabs>
        <w:tab w:val="left" w:pos="360"/>
      </w:tabs>
      <w:ind w:left="360" w:hanging="360"/>
    </w:pPr>
  </w:style>
  <w:style w:type="paragraph" w:customStyle="1" w:styleId="Para1">
    <w:name w:val="Para1"/>
    <w:basedOn w:val="a0"/>
    <w:rsid w:val="00472F3D"/>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0"/>
    <w:rsid w:val="00472F3D"/>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472F3D"/>
    <w:pPr>
      <w:keepNext/>
      <w:keepLines/>
      <w:spacing w:after="60"/>
      <w:ind w:left="210"/>
      <w:jc w:val="center"/>
    </w:pPr>
    <w:rPr>
      <w:rFonts w:ascii="CG Times (WN)" w:hAnsi="CG Times (WN)"/>
      <w:b/>
      <w:color w:val="auto"/>
      <w:lang w:eastAsia="ja-JP"/>
    </w:rPr>
  </w:style>
  <w:style w:type="paragraph" w:customStyle="1" w:styleId="13">
    <w:name w:val="图表目录1"/>
    <w:basedOn w:val="a0"/>
    <w:next w:val="a0"/>
    <w:rsid w:val="00472F3D"/>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0"/>
    <w:next w:val="a0"/>
    <w:rsid w:val="00472F3D"/>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0"/>
    <w:rsid w:val="00472F3D"/>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0"/>
    <w:rsid w:val="00472F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72F3D"/>
    <w:pPr>
      <w:ind w:left="244" w:hanging="244"/>
    </w:pPr>
    <w:rPr>
      <w:rFonts w:ascii="Arial" w:eastAsia="MS Mincho" w:hAnsi="Arial" w:cs="Times New Roman"/>
      <w:noProof/>
      <w:color w:val="000000"/>
      <w:kern w:val="0"/>
      <w:sz w:val="20"/>
      <w:szCs w:val="20"/>
      <w:lang w:val="en-GB" w:eastAsia="en-US"/>
    </w:rPr>
  </w:style>
  <w:style w:type="paragraph" w:customStyle="1" w:styleId="Heading3Underrubrik2H3">
    <w:name w:val="Heading 3.Underrubrik2.H3"/>
    <w:basedOn w:val="Heading2Head2A2"/>
    <w:next w:val="a0"/>
    <w:rsid w:val="00472F3D"/>
    <w:pPr>
      <w:spacing w:before="120"/>
      <w:outlineLvl w:val="2"/>
    </w:pPr>
    <w:rPr>
      <w:sz w:val="28"/>
    </w:rPr>
  </w:style>
  <w:style w:type="paragraph" w:customStyle="1" w:styleId="Heading2Head2A2">
    <w:name w:val="Heading 2.Head2A.2"/>
    <w:basedOn w:val="10"/>
    <w:next w:val="a0"/>
    <w:rsid w:val="00472F3D"/>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0"/>
    <w:next w:val="a0"/>
    <w:rsid w:val="00472F3D"/>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0"/>
    <w:rsid w:val="00472F3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rsid w:val="00472F3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2"/>
    <w:rsid w:val="00472F3D"/>
    <w:pPr>
      <w:widowControl w:val="0"/>
      <w:spacing w:after="120"/>
      <w:ind w:left="283" w:hanging="283"/>
    </w:pPr>
    <w:rPr>
      <w:rFonts w:ascii="CG Times (WN)" w:hAnsi="CG Times (WN)"/>
      <w:lang w:eastAsia="de-DE"/>
    </w:rPr>
  </w:style>
  <w:style w:type="paragraph" w:customStyle="1" w:styleId="b11">
    <w:name w:val="b1"/>
    <w:basedOn w:val="a0"/>
    <w:rsid w:val="00472F3D"/>
    <w:pPr>
      <w:spacing w:before="100" w:beforeAutospacing="1" w:after="100" w:afterAutospacing="1"/>
    </w:pPr>
    <w:rPr>
      <w:rFonts w:eastAsia="Arial Unicode MS"/>
      <w:sz w:val="24"/>
      <w:szCs w:val="24"/>
      <w:lang w:eastAsia="ja-JP"/>
    </w:rPr>
  </w:style>
  <w:style w:type="paragraph" w:customStyle="1" w:styleId="tal1">
    <w:name w:val="tal"/>
    <w:basedOn w:val="a0"/>
    <w:rsid w:val="00472F3D"/>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rsid w:val="00472F3D"/>
    <w:rPr>
      <w:rFonts w:ascii="Times New Roman" w:eastAsia="Malgun Gothic"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next w:val="af5"/>
    <w:rsid w:val="00472F3D"/>
    <w:rPr>
      <w:rFonts w:ascii="Times New Roman" w:eastAsia="Malgun Gothic"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next w:val="af5"/>
    <w:rsid w:val="00472F3D"/>
    <w:rPr>
      <w:rFonts w:ascii="Times New Roman" w:eastAsia="Malgun Gothic"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next w:val="af5"/>
    <w:rsid w:val="00472F3D"/>
    <w:rPr>
      <w:rFonts w:ascii="Times New Roman" w:eastAsia="Malgun Gothic"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next w:val="af5"/>
    <w:rsid w:val="00472F3D"/>
    <w:rPr>
      <w:rFonts w:ascii="Times New Roman" w:eastAsia="Malgun Gothic"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next w:val="af5"/>
    <w:rsid w:val="00472F3D"/>
    <w:rPr>
      <w:rFonts w:ascii="Times New Roman" w:eastAsia="Malgun Gothic"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next w:val="af5"/>
    <w:rsid w:val="00472F3D"/>
    <w:rPr>
      <w:rFonts w:ascii="Times New Roman" w:eastAsia="Malgun Gothic"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next w:val="af5"/>
    <w:rsid w:val="00472F3D"/>
    <w:rPr>
      <w:rFonts w:ascii="Times New Roman" w:eastAsia="Malgun Gothic"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next w:val="af5"/>
    <w:rsid w:val="00472F3D"/>
    <w:rPr>
      <w:rFonts w:ascii="Times New Roman" w:eastAsia="Malgun Gothic"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f5"/>
    <w:rsid w:val="00472F3D"/>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472F3D"/>
    <w:pPr>
      <w:keepNext w:val="0"/>
      <w:keepLines w:val="0"/>
      <w:spacing w:before="240"/>
      <w:ind w:left="1980" w:hanging="1980"/>
    </w:pPr>
    <w:rPr>
      <w:rFonts w:eastAsia="MS Mincho"/>
      <w:bCs/>
    </w:rPr>
  </w:style>
  <w:style w:type="paragraph" w:customStyle="1" w:styleId="StyleHeading6After9pt">
    <w:name w:val="Style Heading 6 + After:  9 pt"/>
    <w:basedOn w:val="6"/>
    <w:rsid w:val="00472F3D"/>
    <w:pPr>
      <w:keepNext w:val="0"/>
      <w:keepLines w:val="0"/>
      <w:spacing w:before="240"/>
      <w:ind w:left="0" w:firstLine="0"/>
    </w:pPr>
    <w:rPr>
      <w:rFonts w:eastAsia="MS Mincho"/>
      <w:bCs/>
    </w:rPr>
  </w:style>
  <w:style w:type="table" w:customStyle="1" w:styleId="TableGrid3">
    <w:name w:val="Table Grid3"/>
    <w:basedOn w:val="a2"/>
    <w:next w:val="af5"/>
    <w:rsid w:val="00472F3D"/>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rsid w:val="00472F3D"/>
    <w:rPr>
      <w:rFonts w:ascii="Times New Roman" w:eastAsia="Batang" w:hAnsi="Times New Roman" w:cs="Times New Roman"/>
      <w:kern w:val="0"/>
      <w:sz w:val="20"/>
      <w:szCs w:val="20"/>
      <w:lang w:val="en-GB" w:eastAsia="en-US"/>
    </w:rPr>
  </w:style>
  <w:style w:type="paragraph" w:customStyle="1" w:styleId="CharCharCharChar1">
    <w:name w:val="Char Char Char Char1"/>
    <w:semiHidden/>
    <w:rsid w:val="00472F3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4">
    <w:name w:val="修订1"/>
    <w:hidden/>
    <w:semiHidden/>
    <w:rsid w:val="00472F3D"/>
    <w:rPr>
      <w:rFonts w:ascii="Times New Roman" w:eastAsia="Batang" w:hAnsi="Times New Roman" w:cs="Times New Roman"/>
      <w:kern w:val="0"/>
      <w:sz w:val="20"/>
      <w:szCs w:val="20"/>
      <w:lang w:val="en-GB" w:eastAsia="en-US"/>
    </w:rPr>
  </w:style>
  <w:style w:type="paragraph" w:styleId="afd">
    <w:name w:val="endnote text"/>
    <w:basedOn w:val="a0"/>
    <w:link w:val="Charb"/>
    <w:rsid w:val="00472F3D"/>
    <w:pPr>
      <w:snapToGrid w:val="0"/>
    </w:pPr>
    <w:rPr>
      <w:rFonts w:eastAsia="Times New Roman"/>
    </w:rPr>
  </w:style>
  <w:style w:type="character" w:customStyle="1" w:styleId="Charb">
    <w:name w:val="尾注文本 Char"/>
    <w:basedOn w:val="a1"/>
    <w:link w:val="afd"/>
    <w:rsid w:val="00472F3D"/>
    <w:rPr>
      <w:rFonts w:ascii="Times New Roman" w:eastAsia="Times New Roman" w:hAnsi="Times New Roman" w:cs="Times New Roman"/>
      <w:kern w:val="0"/>
      <w:sz w:val="20"/>
      <w:szCs w:val="20"/>
      <w:lang w:val="en-GB"/>
    </w:rPr>
  </w:style>
  <w:style w:type="paragraph" w:customStyle="1" w:styleId="afe">
    <w:name w:val="変更箇所"/>
    <w:hidden/>
    <w:semiHidden/>
    <w:rsid w:val="00472F3D"/>
    <w:rPr>
      <w:rFonts w:ascii="Times New Roman" w:eastAsia="MS Mincho" w:hAnsi="Times New Roman" w:cs="Times New Roman"/>
      <w:kern w:val="0"/>
      <w:sz w:val="20"/>
      <w:szCs w:val="20"/>
      <w:lang w:val="en-GB" w:eastAsia="en-US"/>
    </w:rPr>
  </w:style>
  <w:style w:type="paragraph" w:customStyle="1" w:styleId="NB2">
    <w:name w:val="NB2"/>
    <w:basedOn w:val="ZG"/>
    <w:rsid w:val="00472F3D"/>
    <w:pPr>
      <w:framePr w:wrap="notBeside"/>
      <w:overflowPunct/>
      <w:autoSpaceDE/>
      <w:autoSpaceDN/>
      <w:adjustRightInd/>
      <w:textAlignment w:val="auto"/>
    </w:pPr>
  </w:style>
  <w:style w:type="paragraph" w:customStyle="1" w:styleId="tableentry">
    <w:name w:val="table entry"/>
    <w:basedOn w:val="a0"/>
    <w:rsid w:val="00472F3D"/>
    <w:pPr>
      <w:keepNext/>
      <w:spacing w:before="60" w:after="60"/>
    </w:pPr>
    <w:rPr>
      <w:rFonts w:ascii="Bookman Old Style" w:hAnsi="Bookman Old Style"/>
      <w:lang w:val="en-US" w:eastAsia="ko-KR"/>
    </w:rPr>
  </w:style>
  <w:style w:type="paragraph" w:customStyle="1" w:styleId="CarCar1CharCharCarCar">
    <w:name w:val="Car Car1 Char Char Car Car"/>
    <w:semiHidden/>
    <w:rsid w:val="00472F3D"/>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styleId="aff">
    <w:name w:val="Note Heading"/>
    <w:basedOn w:val="a0"/>
    <w:next w:val="a0"/>
    <w:link w:val="Charc"/>
    <w:rsid w:val="00472F3D"/>
    <w:pPr>
      <w:overflowPunct w:val="0"/>
      <w:autoSpaceDE w:val="0"/>
      <w:autoSpaceDN w:val="0"/>
      <w:adjustRightInd w:val="0"/>
      <w:textAlignment w:val="baseline"/>
    </w:pPr>
    <w:rPr>
      <w:rFonts w:eastAsia="MS Mincho"/>
    </w:rPr>
  </w:style>
  <w:style w:type="character" w:customStyle="1" w:styleId="Charc">
    <w:name w:val="注释标题 Char"/>
    <w:basedOn w:val="a1"/>
    <w:link w:val="aff"/>
    <w:rsid w:val="00472F3D"/>
    <w:rPr>
      <w:rFonts w:ascii="Times New Roman" w:eastAsia="MS Mincho" w:hAnsi="Times New Roman" w:cs="Times New Roman"/>
      <w:kern w:val="0"/>
      <w:sz w:val="20"/>
      <w:szCs w:val="20"/>
      <w:lang w:val="en-GB"/>
    </w:rPr>
  </w:style>
  <w:style w:type="paragraph" w:styleId="HTML0">
    <w:name w:val="HTML Preformatted"/>
    <w:basedOn w:val="a0"/>
    <w:link w:val="HTMLChar"/>
    <w:rsid w:val="00472F3D"/>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1"/>
    <w:link w:val="HTML0"/>
    <w:rsid w:val="00472F3D"/>
    <w:rPr>
      <w:rFonts w:ascii="Courier New" w:eastAsia="MS Mincho" w:hAnsi="Courier New" w:cs="Times New Roman"/>
      <w:kern w:val="0"/>
      <w:sz w:val="20"/>
      <w:szCs w:val="20"/>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2F3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EditorsNoteChar">
    <w:name w:val="Editor's Note Char"/>
    <w:rsid w:val="00472F3D"/>
    <w:rPr>
      <w:rFonts w:ascii="Times New Roman" w:hAnsi="Times New Roman"/>
      <w:color w:val="FF0000"/>
      <w:lang w:val="en-GB" w:eastAsia="en-US"/>
    </w:rPr>
  </w:style>
  <w:style w:type="paragraph" w:customStyle="1" w:styleId="ZchnZchn0">
    <w:name w:val="Zchn Zchn"/>
    <w:semiHidden/>
    <w:rsid w:val="00472F3D"/>
    <w:pPr>
      <w:keepNext/>
      <w:tabs>
        <w:tab w:val="num" w:pos="1097"/>
      </w:tabs>
      <w:autoSpaceDE w:val="0"/>
      <w:autoSpaceDN w:val="0"/>
      <w:adjustRightInd w:val="0"/>
      <w:spacing w:before="60" w:after="60"/>
      <w:ind w:left="1097" w:hanging="360"/>
      <w:jc w:val="both"/>
    </w:pPr>
    <w:rPr>
      <w:rFonts w:ascii="Arial" w:eastAsia="宋体" w:hAnsi="Arial" w:cs="Arial"/>
      <w:color w:val="0000FF"/>
      <w:sz w:val="20"/>
      <w:szCs w:val="20"/>
    </w:rPr>
  </w:style>
  <w:style w:type="numbering" w:customStyle="1" w:styleId="15">
    <w:name w:val="목록 없음1"/>
    <w:next w:val="a3"/>
    <w:semiHidden/>
    <w:unhideWhenUsed/>
    <w:rsid w:val="00472F3D"/>
  </w:style>
  <w:style w:type="paragraph" w:customStyle="1" w:styleId="font5">
    <w:name w:val="font5"/>
    <w:basedOn w:val="a0"/>
    <w:rsid w:val="00472F3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472F3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472F3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472F3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472F3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472F3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472F3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472F3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472F3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472F3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472F3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472F3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472F3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472F3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472F3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472F3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472F3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472F3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472F3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472F3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472F3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472F3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472F3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472F3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472F3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472F3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472F3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472F3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472F3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472F3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472F3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472F3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472F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472F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472F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472F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472F3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472F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472F3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472F3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472F3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472F3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472F3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472F3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472F3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472F3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3"/>
    <w:semiHidden/>
    <w:rsid w:val="00472F3D"/>
  </w:style>
  <w:style w:type="paragraph" w:styleId="aff0">
    <w:name w:val="Normal (Web)"/>
    <w:basedOn w:val="a0"/>
    <w:uiPriority w:val="99"/>
    <w:unhideWhenUsed/>
    <w:rsid w:val="00472F3D"/>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character" w:customStyle="1" w:styleId="EQChar">
    <w:name w:val="EQ Char"/>
    <w:link w:val="EQ"/>
    <w:rsid w:val="00472F3D"/>
    <w:rPr>
      <w:rFonts w:ascii="Times New Roman" w:eastAsia="Times New Roman" w:hAnsi="Times New Roman" w:cs="Times New Roman"/>
      <w:noProof/>
      <w:kern w:val="0"/>
      <w:sz w:val="20"/>
      <w:szCs w:val="20"/>
      <w:lang w:val="en-GB"/>
    </w:rPr>
  </w:style>
  <w:style w:type="character" w:customStyle="1" w:styleId="2Char0">
    <w:name w:val="列表项目符号 2 Char"/>
    <w:link w:val="23"/>
    <w:rsid w:val="00472F3D"/>
    <w:rPr>
      <w:rFonts w:ascii="Times New Roman" w:eastAsia="Times New Roman" w:hAnsi="Times New Roman" w:cs="Times New Roman"/>
      <w:kern w:val="0"/>
      <w:sz w:val="20"/>
      <w:szCs w:val="20"/>
      <w:lang w:val="en-GB"/>
    </w:rPr>
  </w:style>
  <w:style w:type="paragraph" w:customStyle="1" w:styleId="MotorolaResponse1">
    <w:name w:val="Motorola Response1"/>
    <w:semiHidden/>
    <w:rsid w:val="00636FE1"/>
    <w:pPr>
      <w:keepNext/>
      <w:tabs>
        <w:tab w:val="num" w:pos="1140"/>
      </w:tabs>
      <w:autoSpaceDE w:val="0"/>
      <w:autoSpaceDN w:val="0"/>
      <w:adjustRightInd w:val="0"/>
      <w:spacing w:before="60" w:after="60"/>
      <w:ind w:left="1140" w:hanging="1140"/>
      <w:jc w:val="both"/>
    </w:pPr>
    <w:rPr>
      <w:rFonts w:ascii="Arial" w:eastAsia="宋体" w:hAnsi="Arial" w:cs="Arial"/>
      <w:color w:val="0000FF"/>
      <w:sz w:val="20"/>
      <w:szCs w:val="20"/>
    </w:rPr>
  </w:style>
  <w:style w:type="paragraph" w:customStyle="1" w:styleId="Atl">
    <w:name w:val="Atl"/>
    <w:basedOn w:val="a0"/>
    <w:rsid w:val="00636FE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36FE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semiHidden/>
    <w:rsid w:val="00636FE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
    <w:semiHidden/>
    <w:rsid w:val="00636FE1"/>
    <w:pPr>
      <w:keepNext/>
      <w:tabs>
        <w:tab w:val="num" w:pos="1425"/>
      </w:tabs>
      <w:autoSpaceDE w:val="0"/>
      <w:autoSpaceDN w:val="0"/>
      <w:adjustRightInd w:val="0"/>
      <w:spacing w:before="60" w:after="60"/>
      <w:ind w:left="1425" w:hanging="1425"/>
      <w:jc w:val="both"/>
    </w:pPr>
    <w:rPr>
      <w:rFonts w:ascii="Arial" w:eastAsia="宋体" w:hAnsi="Arial" w:cs="Arial"/>
      <w:color w:val="0000FF"/>
      <w:sz w:val="20"/>
      <w:szCs w:val="20"/>
    </w:rPr>
  </w:style>
  <w:style w:type="paragraph" w:customStyle="1" w:styleId="16">
    <w:name w:val="16"/>
    <w:basedOn w:val="a0"/>
    <w:rsid w:val="00636F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636F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636FE1"/>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636FE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CarCar0">
    <w:name w:val="Car Car"/>
    <w:semiHidden/>
    <w:rsid w:val="00636FE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
    <w:name w:val="样式1"/>
    <w:basedOn w:val="TAN"/>
    <w:qFormat/>
    <w:rsid w:val="00636FE1"/>
    <w:pPr>
      <w:numPr>
        <w:numId w:val="20"/>
      </w:numPr>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36FE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36FE1"/>
    <w:rPr>
      <w:rFonts w:ascii="Arial" w:eastAsia="Times New Roman" w:hAnsi="Arial"/>
      <w:sz w:val="36"/>
      <w:lang w:val="en-GB"/>
    </w:rPr>
  </w:style>
  <w:style w:type="character" w:customStyle="1" w:styleId="CommentSubjectChar">
    <w:name w:val="Comment Subject Char"/>
    <w:basedOn w:val="Char7"/>
    <w:rsid w:val="00636FE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636FE1"/>
    <w:rPr>
      <w:rFonts w:ascii="Arial" w:eastAsia="Times New Roman" w:hAnsi="Arial" w:cs="Arial"/>
      <w:sz w:val="28"/>
      <w:szCs w:val="28"/>
      <w:lang w:val="en-GB"/>
    </w:rPr>
  </w:style>
  <w:style w:type="paragraph" w:customStyle="1" w:styleId="a">
    <w:name w:val="表格题注"/>
    <w:next w:val="a0"/>
    <w:rsid w:val="00636FE1"/>
    <w:pPr>
      <w:numPr>
        <w:numId w:val="26"/>
      </w:numPr>
      <w:spacing w:beforeLines="50" w:afterLines="50"/>
      <w:jc w:val="center"/>
    </w:pPr>
    <w:rPr>
      <w:rFonts w:ascii="Times New Roman" w:eastAsia="Malgun Gothic" w:hAnsi="Times New Roman" w:cs="Times New Roman"/>
      <w:b/>
      <w:kern w:val="0"/>
      <w:sz w:val="20"/>
      <w:szCs w:val="20"/>
      <w:lang w:val="en-GB"/>
    </w:rPr>
  </w:style>
</w:styles>
</file>

<file path=word/webSettings.xml><?xml version="1.0" encoding="utf-8"?>
<w:webSettings xmlns:r="http://schemas.openxmlformats.org/officeDocument/2006/relationships" xmlns:w="http://schemas.openxmlformats.org/wordprocessingml/2006/main">
  <w:divs>
    <w:div w:id="32386561">
      <w:bodyDiv w:val="1"/>
      <w:marLeft w:val="0"/>
      <w:marRight w:val="0"/>
      <w:marTop w:val="0"/>
      <w:marBottom w:val="0"/>
      <w:divBdr>
        <w:top w:val="none" w:sz="0" w:space="0" w:color="auto"/>
        <w:left w:val="none" w:sz="0" w:space="0" w:color="auto"/>
        <w:bottom w:val="none" w:sz="0" w:space="0" w:color="auto"/>
        <w:right w:val="none" w:sz="0" w:space="0" w:color="auto"/>
      </w:divBdr>
    </w:div>
    <w:div w:id="35311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1055</TotalTime>
  <Pages>15</Pages>
  <Words>2474</Words>
  <Characters>14102</Characters>
  <Application>Microsoft Office Word</Application>
  <DocSecurity>0</DocSecurity>
  <Lines>117</Lines>
  <Paragraphs>33</Paragraphs>
  <ScaleCrop>false</ScaleCrop>
  <Company>cmcc</Company>
  <LinksUpToDate>false</LinksUpToDate>
  <CharactersWithSpaces>16543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cjj</cp:lastModifiedBy>
  <cp:revision>46</cp:revision>
  <dcterms:created xsi:type="dcterms:W3CDTF">2017-07-12T08:45:00Z</dcterms:created>
  <dcterms:modified xsi:type="dcterms:W3CDTF">2017-08-11T02:57:00Z</dcterms:modified>
</cp:coreProperties>
</file>